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503707EF"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764C94" w:rsidRPr="00764C94">
              <w:rPr>
                <w:sz w:val="64"/>
              </w:rPr>
              <w:t>38.717-04-01</w:t>
            </w:r>
            <w:r w:rsidRPr="008A2344">
              <w:rPr>
                <w:sz w:val="64"/>
              </w:rPr>
              <w:t xml:space="preserve"> </w:t>
            </w:r>
            <w:r w:rsidRPr="008A2344">
              <w:t>V</w:t>
            </w:r>
            <w:bookmarkStart w:id="2" w:name="specVersion"/>
            <w:r w:rsidR="008A2344" w:rsidRPr="008A2344">
              <w:t>0</w:t>
            </w:r>
            <w:r w:rsidRPr="008A2344">
              <w:t>.</w:t>
            </w:r>
            <w:del w:id="3" w:author="Per Lindell" w:date="2021-04-22T08:02:00Z">
              <w:r w:rsidR="002312D6" w:rsidDel="008A28A5">
                <w:delText>3</w:delText>
              </w:r>
            </w:del>
            <w:ins w:id="4" w:author="Per Lindell" w:date="2021-04-22T08:02:00Z">
              <w:r w:rsidR="008A28A5">
                <w:t>4</w:t>
              </w:r>
            </w:ins>
            <w:r w:rsidRPr="008A2344">
              <w:t>.</w:t>
            </w:r>
            <w:bookmarkEnd w:id="2"/>
            <w:r w:rsidR="00EE0ED8">
              <w:t>0</w:t>
            </w:r>
            <w:r w:rsidR="00EE0ED8" w:rsidRPr="008A2344">
              <w:t xml:space="preserve"> </w:t>
            </w:r>
            <w:r w:rsidRPr="008A2344">
              <w:rPr>
                <w:sz w:val="32"/>
              </w:rPr>
              <w:t>(</w:t>
            </w:r>
            <w:bookmarkStart w:id="5" w:name="issueDate"/>
            <w:r w:rsidR="002312D6" w:rsidRPr="008A2344">
              <w:rPr>
                <w:sz w:val="32"/>
              </w:rPr>
              <w:t>202</w:t>
            </w:r>
            <w:r w:rsidR="002312D6">
              <w:rPr>
                <w:sz w:val="32"/>
              </w:rPr>
              <w:t>1</w:t>
            </w:r>
            <w:r w:rsidRPr="008A2344">
              <w:rPr>
                <w:sz w:val="32"/>
              </w:rPr>
              <w:t>-</w:t>
            </w:r>
            <w:bookmarkEnd w:id="5"/>
            <w:del w:id="6" w:author="Per Lindell" w:date="2021-04-22T08:02:00Z">
              <w:r w:rsidR="002312D6" w:rsidDel="008A28A5">
                <w:rPr>
                  <w:sz w:val="32"/>
                </w:rPr>
                <w:delText>02</w:delText>
              </w:r>
            </w:del>
            <w:ins w:id="7" w:author="Per Lindell" w:date="2021-04-22T08:02:00Z">
              <w:r w:rsidR="008A28A5">
                <w:rPr>
                  <w:sz w:val="32"/>
                </w:rPr>
                <w:t>04</w:t>
              </w:r>
            </w:ins>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8" w:name="spectype2"/>
            <w:r w:rsidR="00D57972" w:rsidRPr="008A2344">
              <w:t>Report</w:t>
            </w:r>
            <w:bookmarkEnd w:id="8"/>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A511D39" w14:textId="77777777" w:rsidR="00764C94" w:rsidRPr="00621714" w:rsidRDefault="00764C94" w:rsidP="00764C94">
            <w:pPr>
              <w:pStyle w:val="ZT"/>
              <w:framePr w:wrap="auto" w:hAnchor="text" w:yAlign="inline"/>
            </w:pPr>
            <w:r w:rsidRPr="00621714">
              <w:t>3rd Generation Partnership Project;</w:t>
            </w:r>
          </w:p>
          <w:p w14:paraId="34DAC1DD" w14:textId="77777777" w:rsidR="00764C94" w:rsidRPr="00621714" w:rsidRDefault="00764C94" w:rsidP="00764C94">
            <w:pPr>
              <w:pStyle w:val="ZT"/>
              <w:framePr w:wrap="auto" w:hAnchor="text" w:yAlign="inline"/>
            </w:pPr>
            <w:r w:rsidRPr="00621714">
              <w:t>Technical Specification Group Radio Access Network;</w:t>
            </w:r>
          </w:p>
          <w:p w14:paraId="4C32458A" w14:textId="3A34EC3F" w:rsidR="00764C94" w:rsidRPr="00621714" w:rsidRDefault="00050424" w:rsidP="00764C94">
            <w:pPr>
              <w:pStyle w:val="ZT"/>
              <w:framePr w:wrap="auto" w:hAnchor="text" w:yAlign="inline"/>
            </w:pPr>
            <w:r w:rsidRPr="00050424">
              <w:t>NR inter-band Carrier Aggregation for 4 bands DL with 1 band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050424">
              <w:t>Release</w:t>
            </w:r>
            <w:r w:rsidR="004F0988" w:rsidRPr="008A2344">
              <w:rPr>
                <w:rStyle w:val="ZGSM"/>
              </w:rPr>
              <w:t xml:space="preserve"> </w:t>
            </w:r>
            <w:bookmarkStart w:id="9" w:name="specRelease"/>
            <w:r w:rsidR="004F0988" w:rsidRPr="008A2344">
              <w:rPr>
                <w:rStyle w:val="ZGSM"/>
              </w:rPr>
              <w:t>17</w:t>
            </w:r>
            <w:bookmarkEnd w:id="9"/>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0"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0"/>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2"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5" w:name="copyrightDate"/>
            <w:r w:rsidRPr="008A2344">
              <w:rPr>
                <w:noProof/>
                <w:sz w:val="18"/>
              </w:rPr>
              <w:t>20</w:t>
            </w:r>
            <w:r w:rsidR="008A2344" w:rsidRPr="008A2344">
              <w:rPr>
                <w:noProof/>
                <w:sz w:val="18"/>
              </w:rPr>
              <w:t>20</w:t>
            </w:r>
            <w:bookmarkEnd w:id="15"/>
            <w:r w:rsidRPr="00133525">
              <w:rPr>
                <w:noProof/>
                <w:sz w:val="18"/>
              </w:rPr>
              <w:t>, 3GPP Organizational Partners (ARIB, ATIS, CCSA, ETSI, TSDSI, TTA, TTC).</w:t>
            </w:r>
            <w:bookmarkStart w:id="16" w:name="copyrightaddon"/>
            <w:bookmarkEnd w:id="16"/>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521002EA" w14:textId="77777777" w:rsidR="00E16509" w:rsidRDefault="00E16509" w:rsidP="00133525"/>
        </w:tc>
      </w:tr>
      <w:bookmarkEnd w:id="12"/>
    </w:tbl>
    <w:p w14:paraId="05635414" w14:textId="77777777" w:rsidR="00166B56" w:rsidRPr="004D3578" w:rsidRDefault="00080512" w:rsidP="00166B56">
      <w:pPr>
        <w:pStyle w:val="TT"/>
      </w:pPr>
      <w:r w:rsidRPr="004D3578">
        <w:br w:type="page"/>
      </w:r>
      <w:bookmarkStart w:id="17" w:name="tableOfContents"/>
      <w:bookmarkEnd w:id="17"/>
      <w:r w:rsidR="00166B56" w:rsidRPr="004D3578">
        <w:t>Contents</w:t>
      </w:r>
    </w:p>
    <w:p w14:paraId="6A41884F" w14:textId="5EC11B39" w:rsidR="004C3315" w:rsidRDefault="00166B56">
      <w:pPr>
        <w:pStyle w:val="TOC1"/>
        <w:rPr>
          <w:ins w:id="18" w:author="Per Lindell" w:date="2021-04-22T08:29: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19" w:author="Per Lindell" w:date="2021-04-22T08:29:00Z">
        <w:r w:rsidR="004C3315">
          <w:t>Foreword</w:t>
        </w:r>
        <w:r w:rsidR="004C3315">
          <w:tab/>
        </w:r>
        <w:r w:rsidR="004C3315">
          <w:fldChar w:fldCharType="begin"/>
        </w:r>
        <w:r w:rsidR="004C3315">
          <w:instrText xml:space="preserve"> PAGEREF _Toc69972613 \h </w:instrText>
        </w:r>
      </w:ins>
      <w:r w:rsidR="004C3315">
        <w:fldChar w:fldCharType="separate"/>
      </w:r>
      <w:ins w:id="20" w:author="Per Lindell" w:date="2021-04-22T08:29:00Z">
        <w:r w:rsidR="004C3315">
          <w:t>6</w:t>
        </w:r>
        <w:r w:rsidR="004C3315">
          <w:fldChar w:fldCharType="end"/>
        </w:r>
      </w:ins>
    </w:p>
    <w:p w14:paraId="6F172E7D" w14:textId="19407C90" w:rsidR="004C3315" w:rsidRDefault="004C3315">
      <w:pPr>
        <w:pStyle w:val="TOC1"/>
        <w:rPr>
          <w:ins w:id="21" w:author="Per Lindell" w:date="2021-04-22T08:29:00Z"/>
          <w:rFonts w:asciiTheme="minorHAnsi" w:eastAsiaTheme="minorEastAsia" w:hAnsiTheme="minorHAnsi" w:cstheme="minorBidi"/>
          <w:szCs w:val="22"/>
          <w:lang w:val="en-US"/>
        </w:rPr>
      </w:pPr>
      <w:ins w:id="22" w:author="Per Lindell" w:date="2021-04-22T08:29:00Z">
        <w:r>
          <w:t>1</w:t>
        </w:r>
        <w:r>
          <w:rPr>
            <w:rFonts w:asciiTheme="minorHAnsi" w:eastAsiaTheme="minorEastAsia" w:hAnsiTheme="minorHAnsi" w:cstheme="minorBidi"/>
            <w:szCs w:val="22"/>
            <w:lang w:val="en-US"/>
          </w:rPr>
          <w:tab/>
        </w:r>
        <w:r>
          <w:t>Scope</w:t>
        </w:r>
        <w:r>
          <w:tab/>
        </w:r>
        <w:r>
          <w:fldChar w:fldCharType="begin"/>
        </w:r>
        <w:r>
          <w:instrText xml:space="preserve"> PAGEREF _Toc69972614 \h </w:instrText>
        </w:r>
      </w:ins>
      <w:r>
        <w:fldChar w:fldCharType="separate"/>
      </w:r>
      <w:ins w:id="23" w:author="Per Lindell" w:date="2021-04-22T08:29:00Z">
        <w:r>
          <w:t>8</w:t>
        </w:r>
        <w:r>
          <w:fldChar w:fldCharType="end"/>
        </w:r>
      </w:ins>
    </w:p>
    <w:p w14:paraId="675F71E9" w14:textId="3C28A945" w:rsidR="004C3315" w:rsidRDefault="004C3315">
      <w:pPr>
        <w:pStyle w:val="TOC1"/>
        <w:rPr>
          <w:ins w:id="24" w:author="Per Lindell" w:date="2021-04-22T08:29:00Z"/>
          <w:rFonts w:asciiTheme="minorHAnsi" w:eastAsiaTheme="minorEastAsia" w:hAnsiTheme="minorHAnsi" w:cstheme="minorBidi"/>
          <w:szCs w:val="22"/>
          <w:lang w:val="en-US"/>
        </w:rPr>
      </w:pPr>
      <w:ins w:id="25" w:author="Per Lindell" w:date="2021-04-22T08:29:00Z">
        <w:r>
          <w:t>2</w:t>
        </w:r>
        <w:r>
          <w:rPr>
            <w:rFonts w:asciiTheme="minorHAnsi" w:eastAsiaTheme="minorEastAsia" w:hAnsiTheme="minorHAnsi" w:cstheme="minorBidi"/>
            <w:szCs w:val="22"/>
            <w:lang w:val="en-US"/>
          </w:rPr>
          <w:tab/>
        </w:r>
        <w:r>
          <w:t>References</w:t>
        </w:r>
        <w:r>
          <w:tab/>
        </w:r>
        <w:r>
          <w:fldChar w:fldCharType="begin"/>
        </w:r>
        <w:r>
          <w:instrText xml:space="preserve"> PAGEREF _Toc69972615 \h </w:instrText>
        </w:r>
      </w:ins>
      <w:r>
        <w:fldChar w:fldCharType="separate"/>
      </w:r>
      <w:ins w:id="26" w:author="Per Lindell" w:date="2021-04-22T08:29:00Z">
        <w:r>
          <w:t>8</w:t>
        </w:r>
        <w:r>
          <w:fldChar w:fldCharType="end"/>
        </w:r>
      </w:ins>
    </w:p>
    <w:p w14:paraId="53A1E544" w14:textId="16C906F7" w:rsidR="004C3315" w:rsidRDefault="004C3315">
      <w:pPr>
        <w:pStyle w:val="TOC1"/>
        <w:rPr>
          <w:ins w:id="27" w:author="Per Lindell" w:date="2021-04-22T08:29:00Z"/>
          <w:rFonts w:asciiTheme="minorHAnsi" w:eastAsiaTheme="minorEastAsia" w:hAnsiTheme="minorHAnsi" w:cstheme="minorBidi"/>
          <w:szCs w:val="22"/>
          <w:lang w:val="en-US"/>
        </w:rPr>
      </w:pPr>
      <w:ins w:id="28" w:author="Per Lindell" w:date="2021-04-22T08:29: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_Toc69972616 \h </w:instrText>
        </w:r>
      </w:ins>
      <w:r>
        <w:fldChar w:fldCharType="separate"/>
      </w:r>
      <w:ins w:id="29" w:author="Per Lindell" w:date="2021-04-22T08:29:00Z">
        <w:r>
          <w:t>8</w:t>
        </w:r>
        <w:r>
          <w:fldChar w:fldCharType="end"/>
        </w:r>
      </w:ins>
    </w:p>
    <w:p w14:paraId="04E53195" w14:textId="70A84190" w:rsidR="004C3315" w:rsidRDefault="004C3315">
      <w:pPr>
        <w:pStyle w:val="TOC2"/>
        <w:rPr>
          <w:ins w:id="30" w:author="Per Lindell" w:date="2021-04-22T08:29:00Z"/>
          <w:rFonts w:asciiTheme="minorHAnsi" w:eastAsiaTheme="minorEastAsia" w:hAnsiTheme="minorHAnsi" w:cstheme="minorBidi"/>
          <w:sz w:val="22"/>
          <w:szCs w:val="22"/>
          <w:lang w:val="en-US"/>
        </w:rPr>
      </w:pPr>
      <w:ins w:id="31" w:author="Per Lindell" w:date="2021-04-22T08:29:00Z">
        <w:r>
          <w:t>3.1</w:t>
        </w:r>
        <w:r>
          <w:rPr>
            <w:rFonts w:asciiTheme="minorHAnsi" w:eastAsiaTheme="minorEastAsia" w:hAnsiTheme="minorHAnsi" w:cstheme="minorBidi"/>
            <w:sz w:val="22"/>
            <w:szCs w:val="22"/>
            <w:lang w:val="en-US"/>
          </w:rPr>
          <w:tab/>
        </w:r>
        <w:r>
          <w:t>Terms</w:t>
        </w:r>
        <w:r>
          <w:tab/>
        </w:r>
        <w:r>
          <w:fldChar w:fldCharType="begin"/>
        </w:r>
        <w:r>
          <w:instrText xml:space="preserve"> PAGEREF _Toc69972617 \h </w:instrText>
        </w:r>
      </w:ins>
      <w:r>
        <w:fldChar w:fldCharType="separate"/>
      </w:r>
      <w:ins w:id="32" w:author="Per Lindell" w:date="2021-04-22T08:29:00Z">
        <w:r>
          <w:t>8</w:t>
        </w:r>
        <w:r>
          <w:fldChar w:fldCharType="end"/>
        </w:r>
      </w:ins>
    </w:p>
    <w:p w14:paraId="67ABC65E" w14:textId="6E71B5BB" w:rsidR="004C3315" w:rsidRDefault="004C3315">
      <w:pPr>
        <w:pStyle w:val="TOC2"/>
        <w:rPr>
          <w:ins w:id="33" w:author="Per Lindell" w:date="2021-04-22T08:29:00Z"/>
          <w:rFonts w:asciiTheme="minorHAnsi" w:eastAsiaTheme="minorEastAsia" w:hAnsiTheme="minorHAnsi" w:cstheme="minorBidi"/>
          <w:sz w:val="22"/>
          <w:szCs w:val="22"/>
          <w:lang w:val="en-US"/>
        </w:rPr>
      </w:pPr>
      <w:ins w:id="34" w:author="Per Lindell" w:date="2021-04-22T08:29: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_Toc69972618 \h </w:instrText>
        </w:r>
      </w:ins>
      <w:r>
        <w:fldChar w:fldCharType="separate"/>
      </w:r>
      <w:ins w:id="35" w:author="Per Lindell" w:date="2021-04-22T08:29:00Z">
        <w:r>
          <w:t>8</w:t>
        </w:r>
        <w:r>
          <w:fldChar w:fldCharType="end"/>
        </w:r>
      </w:ins>
    </w:p>
    <w:p w14:paraId="43E5E88D" w14:textId="62749B33" w:rsidR="004C3315" w:rsidRDefault="004C3315">
      <w:pPr>
        <w:pStyle w:val="TOC2"/>
        <w:rPr>
          <w:ins w:id="36" w:author="Per Lindell" w:date="2021-04-22T08:29:00Z"/>
          <w:rFonts w:asciiTheme="minorHAnsi" w:eastAsiaTheme="minorEastAsia" w:hAnsiTheme="minorHAnsi" w:cstheme="minorBidi"/>
          <w:sz w:val="22"/>
          <w:szCs w:val="22"/>
          <w:lang w:val="en-US"/>
        </w:rPr>
      </w:pPr>
      <w:ins w:id="37" w:author="Per Lindell" w:date="2021-04-22T08:29: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_Toc69972619 \h </w:instrText>
        </w:r>
      </w:ins>
      <w:r>
        <w:fldChar w:fldCharType="separate"/>
      </w:r>
      <w:ins w:id="38" w:author="Per Lindell" w:date="2021-04-22T08:29:00Z">
        <w:r>
          <w:t>8</w:t>
        </w:r>
        <w:r>
          <w:fldChar w:fldCharType="end"/>
        </w:r>
      </w:ins>
    </w:p>
    <w:p w14:paraId="66175258" w14:textId="1217B63B" w:rsidR="004C3315" w:rsidRDefault="004C3315">
      <w:pPr>
        <w:pStyle w:val="TOC1"/>
        <w:rPr>
          <w:ins w:id="39" w:author="Per Lindell" w:date="2021-04-22T08:29:00Z"/>
          <w:rFonts w:asciiTheme="minorHAnsi" w:eastAsiaTheme="minorEastAsia" w:hAnsiTheme="minorHAnsi" w:cstheme="minorBidi"/>
          <w:szCs w:val="22"/>
          <w:lang w:val="en-US"/>
        </w:rPr>
      </w:pPr>
      <w:ins w:id="40" w:author="Per Lindell" w:date="2021-04-22T08:29:00Z">
        <w:r>
          <w:t>4</w:t>
        </w:r>
        <w:r>
          <w:rPr>
            <w:rFonts w:asciiTheme="minorHAnsi" w:eastAsiaTheme="minorEastAsia" w:hAnsiTheme="minorHAnsi" w:cstheme="minorBidi"/>
            <w:szCs w:val="22"/>
            <w:lang w:val="en-US"/>
          </w:rPr>
          <w:tab/>
        </w:r>
        <w:r>
          <w:t>Background</w:t>
        </w:r>
        <w:r>
          <w:tab/>
        </w:r>
        <w:r>
          <w:fldChar w:fldCharType="begin"/>
        </w:r>
        <w:r>
          <w:instrText xml:space="preserve"> PAGEREF _Toc69972620 \h </w:instrText>
        </w:r>
      </w:ins>
      <w:r>
        <w:fldChar w:fldCharType="separate"/>
      </w:r>
      <w:ins w:id="41" w:author="Per Lindell" w:date="2021-04-22T08:29:00Z">
        <w:r>
          <w:t>8</w:t>
        </w:r>
        <w:r>
          <w:fldChar w:fldCharType="end"/>
        </w:r>
      </w:ins>
    </w:p>
    <w:p w14:paraId="27BEF41B" w14:textId="5DB68A6C" w:rsidR="004C3315" w:rsidRDefault="004C3315">
      <w:pPr>
        <w:pStyle w:val="TOC2"/>
        <w:rPr>
          <w:ins w:id="42" w:author="Per Lindell" w:date="2021-04-22T08:29:00Z"/>
          <w:rFonts w:asciiTheme="minorHAnsi" w:eastAsiaTheme="minorEastAsia" w:hAnsiTheme="minorHAnsi" w:cstheme="minorBidi"/>
          <w:sz w:val="22"/>
          <w:szCs w:val="22"/>
          <w:lang w:val="en-US"/>
        </w:rPr>
      </w:pPr>
      <w:ins w:id="43" w:author="Per Lindell" w:date="2021-04-22T08:29:00Z">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_Toc69972621 \h </w:instrText>
        </w:r>
      </w:ins>
      <w:r>
        <w:fldChar w:fldCharType="separate"/>
      </w:r>
      <w:ins w:id="44" w:author="Per Lindell" w:date="2021-04-22T08:29:00Z">
        <w:r>
          <w:t>8</w:t>
        </w:r>
        <w:r>
          <w:fldChar w:fldCharType="end"/>
        </w:r>
      </w:ins>
    </w:p>
    <w:p w14:paraId="63A76621" w14:textId="16B0D0CD" w:rsidR="004C3315" w:rsidRDefault="004C3315">
      <w:pPr>
        <w:pStyle w:val="TOC1"/>
        <w:rPr>
          <w:ins w:id="45" w:author="Per Lindell" w:date="2021-04-22T08:29:00Z"/>
          <w:rFonts w:asciiTheme="minorHAnsi" w:eastAsiaTheme="minorEastAsia" w:hAnsiTheme="minorHAnsi" w:cstheme="minorBidi"/>
          <w:szCs w:val="22"/>
          <w:lang w:val="en-US"/>
        </w:rPr>
      </w:pPr>
      <w:ins w:id="46" w:author="Per Lindell" w:date="2021-04-22T08:29:00Z">
        <w:r>
          <w:t>5</w:t>
        </w:r>
        <w:r>
          <w:rPr>
            <w:rFonts w:asciiTheme="minorHAnsi" w:eastAsiaTheme="minorEastAsia" w:hAnsiTheme="minorHAnsi" w:cstheme="minorBidi"/>
            <w:szCs w:val="22"/>
            <w:lang w:val="en-US"/>
          </w:rPr>
          <w:tab/>
        </w:r>
        <w:r>
          <w:rPr>
            <w:lang w:eastAsia="zh-CN"/>
          </w:rPr>
          <w:t xml:space="preserve">4 </w:t>
        </w:r>
        <w:r>
          <w:t>Band Carrier Aggregation with Single UL: Specific Band Combination Par</w:t>
        </w:r>
        <w:r>
          <w:tab/>
        </w:r>
        <w:r>
          <w:fldChar w:fldCharType="begin"/>
        </w:r>
        <w:r>
          <w:instrText xml:space="preserve"> PAGEREF _Toc69972622 \h </w:instrText>
        </w:r>
      </w:ins>
      <w:r>
        <w:fldChar w:fldCharType="separate"/>
      </w:r>
      <w:ins w:id="47" w:author="Per Lindell" w:date="2021-04-22T08:29:00Z">
        <w:r>
          <w:t>9</w:t>
        </w:r>
        <w:r>
          <w:fldChar w:fldCharType="end"/>
        </w:r>
      </w:ins>
    </w:p>
    <w:p w14:paraId="2805F447" w14:textId="3D76F7A2" w:rsidR="004C3315" w:rsidRDefault="004C3315">
      <w:pPr>
        <w:pStyle w:val="TOC2"/>
        <w:rPr>
          <w:ins w:id="48" w:author="Per Lindell" w:date="2021-04-22T08:29:00Z"/>
          <w:rFonts w:asciiTheme="minorHAnsi" w:eastAsiaTheme="minorEastAsia" w:hAnsiTheme="minorHAnsi" w:cstheme="minorBidi"/>
          <w:sz w:val="22"/>
          <w:szCs w:val="22"/>
          <w:lang w:val="en-US"/>
        </w:rPr>
      </w:pPr>
      <w:ins w:id="49" w:author="Per Lindell" w:date="2021-04-22T08:29:00Z">
        <w:r>
          <w:t>5.1</w:t>
        </w:r>
        <w:r>
          <w:rPr>
            <w:rFonts w:asciiTheme="minorHAnsi" w:eastAsiaTheme="minorEastAsia" w:hAnsiTheme="minorHAnsi" w:cstheme="minorBidi"/>
            <w:sz w:val="22"/>
            <w:szCs w:val="22"/>
            <w:lang w:val="en-US"/>
          </w:rPr>
          <w:tab/>
        </w:r>
        <w:r w:rsidRPr="007769EA">
          <w:rPr>
            <w:rFonts w:cs="Arial"/>
          </w:rPr>
          <w:t>CA_n3-n28-n41</w:t>
        </w:r>
        <w:r w:rsidRPr="007769EA">
          <w:rPr>
            <w:rFonts w:cs="Arial"/>
            <w:lang w:eastAsia="zh-CN"/>
          </w:rPr>
          <w:t>-n78</w:t>
        </w:r>
        <w:r>
          <w:tab/>
        </w:r>
        <w:r>
          <w:fldChar w:fldCharType="begin"/>
        </w:r>
        <w:r>
          <w:instrText xml:space="preserve"> PAGEREF _Toc69972623 \h </w:instrText>
        </w:r>
      </w:ins>
      <w:r>
        <w:fldChar w:fldCharType="separate"/>
      </w:r>
      <w:ins w:id="50" w:author="Per Lindell" w:date="2021-04-22T08:29:00Z">
        <w:r>
          <w:t>9</w:t>
        </w:r>
        <w:r>
          <w:fldChar w:fldCharType="end"/>
        </w:r>
      </w:ins>
    </w:p>
    <w:p w14:paraId="07791E0A" w14:textId="23DB1057" w:rsidR="004C3315" w:rsidRDefault="004C3315">
      <w:pPr>
        <w:pStyle w:val="TOC3"/>
        <w:rPr>
          <w:ins w:id="51" w:author="Per Lindell" w:date="2021-04-22T08:29:00Z"/>
          <w:rFonts w:asciiTheme="minorHAnsi" w:eastAsiaTheme="minorEastAsia" w:hAnsiTheme="minorHAnsi" w:cstheme="minorBidi"/>
          <w:sz w:val="22"/>
          <w:szCs w:val="22"/>
          <w:lang w:val="en-US"/>
        </w:rPr>
      </w:pPr>
      <w:ins w:id="52" w:author="Per Lindell" w:date="2021-04-22T08:29:00Z">
        <w:r>
          <w:t>5.1.1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_Toc69972624 \h </w:instrText>
        </w:r>
      </w:ins>
      <w:r>
        <w:fldChar w:fldCharType="separate"/>
      </w:r>
      <w:ins w:id="53" w:author="Per Lindell" w:date="2021-04-22T08:29:00Z">
        <w:r>
          <w:t>9</w:t>
        </w:r>
        <w:r>
          <w:fldChar w:fldCharType="end"/>
        </w:r>
      </w:ins>
    </w:p>
    <w:p w14:paraId="4C821BBB" w14:textId="0EDEC8D4" w:rsidR="004C3315" w:rsidRDefault="004C3315">
      <w:pPr>
        <w:pStyle w:val="TOC3"/>
        <w:rPr>
          <w:ins w:id="54" w:author="Per Lindell" w:date="2021-04-22T08:29:00Z"/>
          <w:rFonts w:asciiTheme="minorHAnsi" w:eastAsiaTheme="minorEastAsia" w:hAnsiTheme="minorHAnsi" w:cstheme="minorBidi"/>
          <w:sz w:val="22"/>
          <w:szCs w:val="22"/>
          <w:lang w:val="en-US"/>
        </w:rPr>
      </w:pPr>
      <w:ins w:id="55" w:author="Per Lindell" w:date="2021-04-22T08:29:00Z">
        <w:r>
          <w:t>5.1.2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_Toc69972625 \h </w:instrText>
        </w:r>
      </w:ins>
      <w:r>
        <w:fldChar w:fldCharType="separate"/>
      </w:r>
      <w:ins w:id="56" w:author="Per Lindell" w:date="2021-04-22T08:29:00Z">
        <w:r>
          <w:t>9</w:t>
        </w:r>
        <w:r>
          <w:fldChar w:fldCharType="end"/>
        </w:r>
      </w:ins>
    </w:p>
    <w:p w14:paraId="366EB451" w14:textId="51F83407" w:rsidR="004C3315" w:rsidRDefault="004C3315">
      <w:pPr>
        <w:pStyle w:val="TOC3"/>
        <w:rPr>
          <w:ins w:id="57" w:author="Per Lindell" w:date="2021-04-22T08:29:00Z"/>
          <w:rFonts w:asciiTheme="minorHAnsi" w:eastAsiaTheme="minorEastAsia" w:hAnsiTheme="minorHAnsi" w:cstheme="minorBidi"/>
          <w:sz w:val="22"/>
          <w:szCs w:val="22"/>
          <w:lang w:val="en-US"/>
        </w:rPr>
      </w:pPr>
      <w:ins w:id="58" w:author="Per Lindell" w:date="2021-04-22T08:29:00Z">
        <w:r>
          <w:t>5.1.3</w:t>
        </w:r>
        <w:r>
          <w:rPr>
            <w:rFonts w:asciiTheme="minorHAnsi" w:eastAsiaTheme="minorEastAsia" w:hAnsiTheme="minorHAnsi" w:cstheme="minorBidi"/>
            <w:sz w:val="22"/>
            <w:szCs w:val="22"/>
            <w:lang w:val="en-US"/>
          </w:rPr>
          <w:tab/>
        </w:r>
        <w:r>
          <w:t>∆T</w:t>
        </w:r>
        <w:r w:rsidRPr="007769EA">
          <w:rPr>
            <w:vertAlign w:val="subscript"/>
          </w:rPr>
          <w:t>IB,c</w:t>
        </w:r>
        <w:r>
          <w:t xml:space="preserve"> and ∆R</w:t>
        </w:r>
        <w:r w:rsidRPr="007769EA">
          <w:rPr>
            <w:vertAlign w:val="subscript"/>
          </w:rPr>
          <w:t>IB,c</w:t>
        </w:r>
        <w:r>
          <w:t xml:space="preserve"> values</w:t>
        </w:r>
        <w:r>
          <w:tab/>
        </w:r>
        <w:r>
          <w:fldChar w:fldCharType="begin"/>
        </w:r>
        <w:r>
          <w:instrText xml:space="preserve"> PAGEREF _Toc69972626 \h </w:instrText>
        </w:r>
      </w:ins>
      <w:r>
        <w:fldChar w:fldCharType="separate"/>
      </w:r>
      <w:ins w:id="59" w:author="Per Lindell" w:date="2021-04-22T08:29:00Z">
        <w:r>
          <w:t>9</w:t>
        </w:r>
        <w:r>
          <w:fldChar w:fldCharType="end"/>
        </w:r>
      </w:ins>
    </w:p>
    <w:p w14:paraId="50086A08" w14:textId="0084E9C2" w:rsidR="004C3315" w:rsidRDefault="004C3315">
      <w:pPr>
        <w:pStyle w:val="TOC3"/>
        <w:rPr>
          <w:ins w:id="60" w:author="Per Lindell" w:date="2021-04-22T08:29:00Z"/>
          <w:rFonts w:asciiTheme="minorHAnsi" w:eastAsiaTheme="minorEastAsia" w:hAnsiTheme="minorHAnsi" w:cstheme="minorBidi"/>
          <w:sz w:val="22"/>
          <w:szCs w:val="22"/>
          <w:lang w:val="en-US"/>
        </w:rPr>
      </w:pPr>
      <w:ins w:id="61" w:author="Per Lindell" w:date="2021-04-22T08:29:00Z">
        <w:r>
          <w:t>5.1.4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_Toc69972627 \h </w:instrText>
        </w:r>
      </w:ins>
      <w:r>
        <w:fldChar w:fldCharType="separate"/>
      </w:r>
      <w:ins w:id="62" w:author="Per Lindell" w:date="2021-04-22T08:29:00Z">
        <w:r>
          <w:t>10</w:t>
        </w:r>
        <w:r>
          <w:fldChar w:fldCharType="end"/>
        </w:r>
      </w:ins>
    </w:p>
    <w:p w14:paraId="6DD8903E" w14:textId="1821EC99" w:rsidR="004C3315" w:rsidRDefault="004C3315">
      <w:pPr>
        <w:pStyle w:val="TOC2"/>
        <w:rPr>
          <w:ins w:id="63" w:author="Per Lindell" w:date="2021-04-22T08:29:00Z"/>
          <w:rFonts w:asciiTheme="minorHAnsi" w:eastAsiaTheme="minorEastAsia" w:hAnsiTheme="minorHAnsi" w:cstheme="minorBidi"/>
          <w:sz w:val="22"/>
          <w:szCs w:val="22"/>
          <w:lang w:val="en-US"/>
        </w:rPr>
      </w:pPr>
      <w:ins w:id="64" w:author="Per Lindell" w:date="2021-04-22T08:29:00Z">
        <w:r w:rsidRPr="007769EA">
          <w:rPr>
            <w:color w:val="000000"/>
          </w:rPr>
          <w:t>5.2</w:t>
        </w:r>
        <w:r>
          <w:rPr>
            <w:rFonts w:asciiTheme="minorHAnsi" w:eastAsiaTheme="minorEastAsia" w:hAnsiTheme="minorHAnsi" w:cstheme="minorBidi"/>
            <w:sz w:val="22"/>
            <w:szCs w:val="22"/>
            <w:lang w:val="en-US"/>
          </w:rPr>
          <w:tab/>
        </w:r>
        <w:r w:rsidRPr="007769EA">
          <w:rPr>
            <w:color w:val="000000"/>
            <w:lang w:val="en-US" w:eastAsia="zh-CN"/>
          </w:rPr>
          <w:t>CA_n25-n41-n66-n71</w:t>
        </w:r>
        <w:r>
          <w:tab/>
        </w:r>
        <w:r>
          <w:fldChar w:fldCharType="begin"/>
        </w:r>
        <w:r>
          <w:instrText xml:space="preserve"> PAGEREF _Toc69972628 \h </w:instrText>
        </w:r>
      </w:ins>
      <w:r>
        <w:fldChar w:fldCharType="separate"/>
      </w:r>
      <w:ins w:id="65" w:author="Per Lindell" w:date="2021-04-22T08:29:00Z">
        <w:r>
          <w:t>10</w:t>
        </w:r>
        <w:r>
          <w:fldChar w:fldCharType="end"/>
        </w:r>
      </w:ins>
    </w:p>
    <w:p w14:paraId="28228479" w14:textId="2F302416" w:rsidR="004C3315" w:rsidRDefault="004C3315">
      <w:pPr>
        <w:pStyle w:val="TOC3"/>
        <w:rPr>
          <w:ins w:id="66" w:author="Per Lindell" w:date="2021-04-22T08:29:00Z"/>
          <w:rFonts w:asciiTheme="minorHAnsi" w:eastAsiaTheme="minorEastAsia" w:hAnsiTheme="minorHAnsi" w:cstheme="minorBidi"/>
          <w:sz w:val="22"/>
          <w:szCs w:val="22"/>
          <w:lang w:val="en-US"/>
        </w:rPr>
      </w:pPr>
      <w:ins w:id="67" w:author="Per Lindell" w:date="2021-04-22T08:29:00Z">
        <w:r w:rsidRPr="007769EA">
          <w:rPr>
            <w:color w:val="000000"/>
            <w:lang w:val="en-US" w:eastAsia="zh-CN"/>
          </w:rPr>
          <w:t>5.2.1</w:t>
        </w:r>
        <w:r>
          <w:rPr>
            <w:rFonts w:asciiTheme="minorHAnsi" w:eastAsiaTheme="minorEastAsia" w:hAnsiTheme="minorHAnsi" w:cstheme="minorBidi"/>
            <w:sz w:val="22"/>
            <w:szCs w:val="22"/>
            <w:lang w:val="en-US"/>
          </w:rPr>
          <w:tab/>
        </w:r>
        <w:r w:rsidRPr="007769EA">
          <w:rPr>
            <w:color w:val="000000"/>
            <w:lang w:val="en-US" w:eastAsia="zh-CN"/>
          </w:rPr>
          <w:t>Channel bandwidths per operating bands for CA</w:t>
        </w:r>
        <w:r>
          <w:tab/>
        </w:r>
        <w:r>
          <w:fldChar w:fldCharType="begin"/>
        </w:r>
        <w:r>
          <w:instrText xml:space="preserve"> PAGEREF _Toc69972629 \h </w:instrText>
        </w:r>
      </w:ins>
      <w:r>
        <w:fldChar w:fldCharType="separate"/>
      </w:r>
      <w:ins w:id="68" w:author="Per Lindell" w:date="2021-04-22T08:29:00Z">
        <w:r>
          <w:t>10</w:t>
        </w:r>
        <w:r>
          <w:fldChar w:fldCharType="end"/>
        </w:r>
      </w:ins>
    </w:p>
    <w:p w14:paraId="4F40E9CD" w14:textId="013C2E07" w:rsidR="004C3315" w:rsidRDefault="004C3315">
      <w:pPr>
        <w:pStyle w:val="TOC3"/>
        <w:rPr>
          <w:ins w:id="69" w:author="Per Lindell" w:date="2021-04-22T08:29:00Z"/>
          <w:rFonts w:asciiTheme="minorHAnsi" w:eastAsiaTheme="minorEastAsia" w:hAnsiTheme="minorHAnsi" w:cstheme="minorBidi"/>
          <w:sz w:val="22"/>
          <w:szCs w:val="22"/>
          <w:lang w:val="en-US"/>
        </w:rPr>
      </w:pPr>
      <w:ins w:id="70" w:author="Per Lindell" w:date="2021-04-22T08:29:00Z">
        <w:r w:rsidRPr="007769EA">
          <w:rPr>
            <w:color w:val="000000"/>
            <w:lang w:val="en-US" w:eastAsia="zh-CN"/>
          </w:rPr>
          <w:t>5.2.2</w:t>
        </w:r>
        <w:r>
          <w:rPr>
            <w:rFonts w:asciiTheme="minorHAnsi" w:eastAsiaTheme="minorEastAsia" w:hAnsiTheme="minorHAnsi" w:cstheme="minorBidi"/>
            <w:sz w:val="22"/>
            <w:szCs w:val="22"/>
            <w:lang w:val="en-US"/>
          </w:rPr>
          <w:tab/>
        </w:r>
        <w:r w:rsidRPr="007769EA">
          <w:rPr>
            <w:color w:val="000000"/>
            <w:lang w:val="en-US" w:eastAsia="zh-CN"/>
          </w:rPr>
          <w:t>∆T</w:t>
        </w:r>
        <w:r w:rsidRPr="007769EA">
          <w:rPr>
            <w:color w:val="000000"/>
            <w:vertAlign w:val="subscript"/>
            <w:lang w:val="en-US" w:eastAsia="zh-CN"/>
          </w:rPr>
          <w:t>IB,c</w:t>
        </w:r>
        <w:r w:rsidRPr="007769EA">
          <w:rPr>
            <w:color w:val="000000"/>
            <w:lang w:val="en-US" w:eastAsia="zh-CN"/>
          </w:rPr>
          <w:t xml:space="preserve"> and ∆R</w:t>
        </w:r>
        <w:r w:rsidRPr="007769EA">
          <w:rPr>
            <w:color w:val="000000"/>
            <w:vertAlign w:val="subscript"/>
            <w:lang w:val="en-US" w:eastAsia="zh-CN"/>
          </w:rPr>
          <w:t>IB,c</w:t>
        </w:r>
        <w:r w:rsidRPr="007769EA">
          <w:rPr>
            <w:color w:val="000000"/>
            <w:lang w:val="en-US" w:eastAsia="zh-CN"/>
          </w:rPr>
          <w:t xml:space="preserve"> values</w:t>
        </w:r>
        <w:r>
          <w:tab/>
        </w:r>
        <w:r>
          <w:fldChar w:fldCharType="begin"/>
        </w:r>
        <w:r>
          <w:instrText xml:space="preserve"> PAGEREF _Toc69972630 \h </w:instrText>
        </w:r>
      </w:ins>
      <w:r>
        <w:fldChar w:fldCharType="separate"/>
      </w:r>
      <w:ins w:id="71" w:author="Per Lindell" w:date="2021-04-22T08:29:00Z">
        <w:r>
          <w:t>10</w:t>
        </w:r>
        <w:r>
          <w:fldChar w:fldCharType="end"/>
        </w:r>
      </w:ins>
    </w:p>
    <w:p w14:paraId="08564122" w14:textId="792505E8" w:rsidR="004C3315" w:rsidRDefault="004C3315">
      <w:pPr>
        <w:pStyle w:val="TOC3"/>
        <w:rPr>
          <w:ins w:id="72" w:author="Per Lindell" w:date="2021-04-22T08:29:00Z"/>
          <w:rFonts w:asciiTheme="minorHAnsi" w:eastAsiaTheme="minorEastAsia" w:hAnsiTheme="minorHAnsi" w:cstheme="minorBidi"/>
          <w:sz w:val="22"/>
          <w:szCs w:val="22"/>
          <w:lang w:val="en-US"/>
        </w:rPr>
      </w:pPr>
      <w:ins w:id="73" w:author="Per Lindell" w:date="2021-04-22T08:29:00Z">
        <w:r w:rsidRPr="007769EA">
          <w:rPr>
            <w:color w:val="000000"/>
            <w:lang w:val="en-US" w:eastAsia="zh-CN"/>
          </w:rPr>
          <w:t>5.2.3</w:t>
        </w:r>
        <w:r>
          <w:rPr>
            <w:rFonts w:asciiTheme="minorHAnsi" w:eastAsiaTheme="minorEastAsia" w:hAnsiTheme="minorHAnsi" w:cstheme="minorBidi"/>
            <w:sz w:val="22"/>
            <w:szCs w:val="22"/>
            <w:lang w:val="en-US"/>
          </w:rPr>
          <w:tab/>
        </w:r>
        <w:r w:rsidRPr="007769EA">
          <w:rPr>
            <w:color w:val="000000"/>
            <w:lang w:val="en-US" w:eastAsia="zh-CN"/>
          </w:rPr>
          <w:t>REFSENS requirements</w:t>
        </w:r>
        <w:r>
          <w:tab/>
        </w:r>
        <w:r>
          <w:fldChar w:fldCharType="begin"/>
        </w:r>
        <w:r>
          <w:instrText xml:space="preserve"> PAGEREF _Toc69972631 \h </w:instrText>
        </w:r>
      </w:ins>
      <w:r>
        <w:fldChar w:fldCharType="separate"/>
      </w:r>
      <w:ins w:id="74" w:author="Per Lindell" w:date="2021-04-22T08:29:00Z">
        <w:r>
          <w:t>11</w:t>
        </w:r>
        <w:r>
          <w:fldChar w:fldCharType="end"/>
        </w:r>
      </w:ins>
    </w:p>
    <w:p w14:paraId="700D58CA" w14:textId="1EFA1C44" w:rsidR="004C3315" w:rsidRDefault="004C3315">
      <w:pPr>
        <w:pStyle w:val="TOC2"/>
        <w:rPr>
          <w:ins w:id="75" w:author="Per Lindell" w:date="2021-04-22T08:29:00Z"/>
          <w:rFonts w:asciiTheme="minorHAnsi" w:eastAsiaTheme="minorEastAsia" w:hAnsiTheme="minorHAnsi" w:cstheme="minorBidi"/>
          <w:sz w:val="22"/>
          <w:szCs w:val="22"/>
          <w:lang w:val="en-US"/>
        </w:rPr>
      </w:pPr>
      <w:ins w:id="76" w:author="Per Lindell" w:date="2021-04-22T08:29:00Z">
        <w:r w:rsidRPr="007769EA">
          <w:rPr>
            <w:rFonts w:eastAsia="SimSun" w:cs="Arial"/>
          </w:rPr>
          <w:t>5.3</w:t>
        </w:r>
        <w:r>
          <w:rPr>
            <w:rFonts w:asciiTheme="minorHAnsi" w:eastAsiaTheme="minorEastAsia" w:hAnsiTheme="minorHAnsi" w:cstheme="minorBidi"/>
            <w:sz w:val="22"/>
            <w:szCs w:val="22"/>
            <w:lang w:val="en-US"/>
          </w:rPr>
          <w:tab/>
        </w:r>
        <w:r w:rsidRPr="007769EA">
          <w:rPr>
            <w:rFonts w:eastAsia="SimSun" w:cs="Arial"/>
          </w:rPr>
          <w:t>CA_n3-n28-n41</w:t>
        </w:r>
        <w:r w:rsidRPr="007769EA">
          <w:rPr>
            <w:rFonts w:eastAsia="SimSun" w:cs="Arial"/>
            <w:lang w:eastAsia="zh-CN"/>
          </w:rPr>
          <w:t>-n77</w:t>
        </w:r>
        <w:r>
          <w:tab/>
        </w:r>
        <w:r>
          <w:fldChar w:fldCharType="begin"/>
        </w:r>
        <w:r>
          <w:instrText xml:space="preserve"> PAGEREF _Toc69972632 \h </w:instrText>
        </w:r>
      </w:ins>
      <w:r>
        <w:fldChar w:fldCharType="separate"/>
      </w:r>
      <w:ins w:id="77" w:author="Per Lindell" w:date="2021-04-22T08:29:00Z">
        <w:r>
          <w:t>11</w:t>
        </w:r>
        <w:r>
          <w:fldChar w:fldCharType="end"/>
        </w:r>
      </w:ins>
    </w:p>
    <w:p w14:paraId="4B143A5D" w14:textId="77016C77" w:rsidR="004C3315" w:rsidRDefault="004C3315">
      <w:pPr>
        <w:pStyle w:val="TOC3"/>
        <w:rPr>
          <w:ins w:id="78" w:author="Per Lindell" w:date="2021-04-22T08:29:00Z"/>
          <w:rFonts w:asciiTheme="minorHAnsi" w:eastAsiaTheme="minorEastAsia" w:hAnsiTheme="minorHAnsi" w:cstheme="minorBidi"/>
          <w:sz w:val="22"/>
          <w:szCs w:val="22"/>
          <w:lang w:val="en-US"/>
        </w:rPr>
      </w:pPr>
      <w:ins w:id="79" w:author="Per Lindell" w:date="2021-04-22T08:29:00Z">
        <w:r w:rsidRPr="007769EA">
          <w:rPr>
            <w:rFonts w:eastAsia="SimSun"/>
          </w:rPr>
          <w:t>5.3.1</w:t>
        </w:r>
        <w:r>
          <w:rPr>
            <w:rFonts w:asciiTheme="minorHAnsi" w:eastAsiaTheme="minorEastAsia" w:hAnsiTheme="minorHAnsi" w:cstheme="minorBidi"/>
            <w:sz w:val="22"/>
            <w:szCs w:val="22"/>
            <w:lang w:val="en-US"/>
          </w:rPr>
          <w:tab/>
        </w:r>
        <w:r w:rsidRPr="007769EA">
          <w:rPr>
            <w:rFonts w:eastAsia="SimSun"/>
          </w:rPr>
          <w:t>Operating bands for CA</w:t>
        </w:r>
        <w:r>
          <w:tab/>
        </w:r>
        <w:r>
          <w:fldChar w:fldCharType="begin"/>
        </w:r>
        <w:r>
          <w:instrText xml:space="preserve"> PAGEREF _Toc69972633 \h </w:instrText>
        </w:r>
      </w:ins>
      <w:r>
        <w:fldChar w:fldCharType="separate"/>
      </w:r>
      <w:ins w:id="80" w:author="Per Lindell" w:date="2021-04-22T08:29:00Z">
        <w:r>
          <w:t>11</w:t>
        </w:r>
        <w:r>
          <w:fldChar w:fldCharType="end"/>
        </w:r>
      </w:ins>
    </w:p>
    <w:p w14:paraId="620FDAB9" w14:textId="11DF4E10" w:rsidR="004C3315" w:rsidRDefault="004C3315">
      <w:pPr>
        <w:pStyle w:val="TOC3"/>
        <w:rPr>
          <w:ins w:id="81" w:author="Per Lindell" w:date="2021-04-22T08:29:00Z"/>
          <w:rFonts w:asciiTheme="minorHAnsi" w:eastAsiaTheme="minorEastAsia" w:hAnsiTheme="minorHAnsi" w:cstheme="minorBidi"/>
          <w:sz w:val="22"/>
          <w:szCs w:val="22"/>
          <w:lang w:val="en-US"/>
        </w:rPr>
      </w:pPr>
      <w:ins w:id="82" w:author="Per Lindell" w:date="2021-04-22T08:29:00Z">
        <w:r w:rsidRPr="007769EA">
          <w:rPr>
            <w:rFonts w:eastAsia="SimSun"/>
          </w:rPr>
          <w:t>5.3.</w:t>
        </w:r>
        <w:r w:rsidRPr="007769EA">
          <w:rPr>
            <w:rFonts w:eastAsia="SimSun"/>
            <w:lang w:eastAsia="zh-CN"/>
          </w:rPr>
          <w:t>2</w:t>
        </w:r>
        <w:r>
          <w:rPr>
            <w:rFonts w:asciiTheme="minorHAnsi" w:eastAsiaTheme="minorEastAsia" w:hAnsiTheme="minorHAnsi" w:cstheme="minorBidi"/>
            <w:sz w:val="22"/>
            <w:szCs w:val="22"/>
            <w:lang w:val="en-US"/>
          </w:rPr>
          <w:tab/>
        </w:r>
        <w:r w:rsidRPr="007769EA">
          <w:rPr>
            <w:rFonts w:eastAsia="SimSun"/>
          </w:rPr>
          <w:t>Channel bandwidths per operating band for CA</w:t>
        </w:r>
        <w:r>
          <w:tab/>
        </w:r>
        <w:r>
          <w:fldChar w:fldCharType="begin"/>
        </w:r>
        <w:r>
          <w:instrText xml:space="preserve"> PAGEREF _Toc69972634 \h </w:instrText>
        </w:r>
      </w:ins>
      <w:r>
        <w:fldChar w:fldCharType="separate"/>
      </w:r>
      <w:ins w:id="83" w:author="Per Lindell" w:date="2021-04-22T08:29:00Z">
        <w:r>
          <w:t>11</w:t>
        </w:r>
        <w:r>
          <w:fldChar w:fldCharType="end"/>
        </w:r>
      </w:ins>
    </w:p>
    <w:p w14:paraId="1546DC5A" w14:textId="2AB75A72" w:rsidR="004C3315" w:rsidRDefault="004C3315">
      <w:pPr>
        <w:pStyle w:val="TOC3"/>
        <w:rPr>
          <w:ins w:id="84" w:author="Per Lindell" w:date="2021-04-22T08:29:00Z"/>
          <w:rFonts w:asciiTheme="minorHAnsi" w:eastAsiaTheme="minorEastAsia" w:hAnsiTheme="minorHAnsi" w:cstheme="minorBidi"/>
          <w:sz w:val="22"/>
          <w:szCs w:val="22"/>
          <w:lang w:val="en-US"/>
        </w:rPr>
      </w:pPr>
      <w:ins w:id="85" w:author="Per Lindell" w:date="2021-04-22T08:29:00Z">
        <w:r w:rsidRPr="007769EA">
          <w:rPr>
            <w:rFonts w:eastAsia="SimSun"/>
          </w:rPr>
          <w:t>5.3.</w:t>
        </w:r>
        <w:r w:rsidRPr="007769EA">
          <w:rPr>
            <w:rFonts w:eastAsia="SimSun"/>
            <w:lang w:eastAsia="zh-CN"/>
          </w:rPr>
          <w:t>3</w:t>
        </w:r>
        <w:r>
          <w:rPr>
            <w:rFonts w:asciiTheme="minorHAnsi" w:eastAsiaTheme="minorEastAsia" w:hAnsiTheme="minorHAnsi" w:cstheme="minorBidi"/>
            <w:sz w:val="22"/>
            <w:szCs w:val="22"/>
            <w:lang w:val="en-US"/>
          </w:rPr>
          <w:tab/>
        </w:r>
        <w:r w:rsidRPr="007769EA">
          <w:rPr>
            <w:rFonts w:eastAsia="SimSun"/>
          </w:rPr>
          <w:t>∆T</w:t>
        </w:r>
        <w:r w:rsidRPr="007769EA">
          <w:rPr>
            <w:rFonts w:eastAsia="SimSun"/>
            <w:vertAlign w:val="subscript"/>
          </w:rPr>
          <w:t>IB</w:t>
        </w:r>
        <w:r w:rsidRPr="007769EA">
          <w:rPr>
            <w:rFonts w:eastAsia="SimSun"/>
          </w:rPr>
          <w:t xml:space="preserve"> and ∆R</w:t>
        </w:r>
        <w:r w:rsidRPr="007769EA">
          <w:rPr>
            <w:rFonts w:eastAsia="SimSun"/>
            <w:vertAlign w:val="subscript"/>
          </w:rPr>
          <w:t>IB</w:t>
        </w:r>
        <w:r w:rsidRPr="007769EA">
          <w:rPr>
            <w:rFonts w:eastAsia="SimSun"/>
          </w:rPr>
          <w:t xml:space="preserve"> values</w:t>
        </w:r>
        <w:r>
          <w:tab/>
        </w:r>
        <w:r>
          <w:fldChar w:fldCharType="begin"/>
        </w:r>
        <w:r>
          <w:instrText xml:space="preserve"> PAGEREF _Toc69972635 \h </w:instrText>
        </w:r>
      </w:ins>
      <w:r>
        <w:fldChar w:fldCharType="separate"/>
      </w:r>
      <w:ins w:id="86" w:author="Per Lindell" w:date="2021-04-22T08:29:00Z">
        <w:r>
          <w:t>12</w:t>
        </w:r>
        <w:r>
          <w:fldChar w:fldCharType="end"/>
        </w:r>
      </w:ins>
    </w:p>
    <w:p w14:paraId="5A8026CF" w14:textId="24FAFD34" w:rsidR="004C3315" w:rsidRDefault="004C3315">
      <w:pPr>
        <w:pStyle w:val="TOC3"/>
        <w:rPr>
          <w:ins w:id="87" w:author="Per Lindell" w:date="2021-04-22T08:29:00Z"/>
          <w:rFonts w:asciiTheme="minorHAnsi" w:eastAsiaTheme="minorEastAsia" w:hAnsiTheme="minorHAnsi" w:cstheme="minorBidi"/>
          <w:sz w:val="22"/>
          <w:szCs w:val="22"/>
          <w:lang w:val="en-US"/>
        </w:rPr>
      </w:pPr>
      <w:ins w:id="88" w:author="Per Lindell" w:date="2021-04-22T08:29:00Z">
        <w:r w:rsidRPr="007769EA">
          <w:rPr>
            <w:rFonts w:eastAsia="SimSun"/>
          </w:rPr>
          <w:t>5.3.</w:t>
        </w:r>
        <w:r w:rsidRPr="007769EA">
          <w:rPr>
            <w:rFonts w:eastAsia="SimSun"/>
            <w:lang w:eastAsia="zh-CN"/>
          </w:rPr>
          <w:t>4</w:t>
        </w:r>
        <w:r>
          <w:rPr>
            <w:rFonts w:asciiTheme="minorHAnsi" w:eastAsiaTheme="minorEastAsia" w:hAnsiTheme="minorHAnsi" w:cstheme="minorBidi"/>
            <w:sz w:val="22"/>
            <w:szCs w:val="22"/>
            <w:lang w:val="en-US"/>
          </w:rPr>
          <w:tab/>
        </w:r>
        <w:r w:rsidRPr="007769EA">
          <w:rPr>
            <w:rFonts w:eastAsia="SimSun"/>
          </w:rPr>
          <w:t>REFSENS requirements</w:t>
        </w:r>
        <w:r>
          <w:tab/>
        </w:r>
        <w:r>
          <w:fldChar w:fldCharType="begin"/>
        </w:r>
        <w:r>
          <w:instrText xml:space="preserve"> PAGEREF _Toc69972636 \h </w:instrText>
        </w:r>
      </w:ins>
      <w:r>
        <w:fldChar w:fldCharType="separate"/>
      </w:r>
      <w:ins w:id="89" w:author="Per Lindell" w:date="2021-04-22T08:29:00Z">
        <w:r>
          <w:t>12</w:t>
        </w:r>
        <w:r>
          <w:fldChar w:fldCharType="end"/>
        </w:r>
      </w:ins>
    </w:p>
    <w:p w14:paraId="015DC34C" w14:textId="7007C321" w:rsidR="004C3315" w:rsidRDefault="004C3315">
      <w:pPr>
        <w:pStyle w:val="TOC2"/>
        <w:rPr>
          <w:ins w:id="90" w:author="Per Lindell" w:date="2021-04-22T08:29:00Z"/>
          <w:rFonts w:asciiTheme="minorHAnsi" w:eastAsiaTheme="minorEastAsia" w:hAnsiTheme="minorHAnsi" w:cstheme="minorBidi"/>
          <w:sz w:val="22"/>
          <w:szCs w:val="22"/>
          <w:lang w:val="en-US"/>
        </w:rPr>
      </w:pPr>
      <w:ins w:id="91" w:author="Per Lindell" w:date="2021-04-22T08:29:00Z">
        <w:r>
          <w:t>5.4</w:t>
        </w:r>
        <w:r>
          <w:rPr>
            <w:rFonts w:asciiTheme="minorHAnsi" w:eastAsiaTheme="minorEastAsia" w:hAnsiTheme="minorHAnsi" w:cstheme="minorBidi"/>
            <w:sz w:val="22"/>
            <w:szCs w:val="22"/>
            <w:lang w:val="en-US"/>
          </w:rPr>
          <w:tab/>
        </w:r>
        <w:r w:rsidRPr="007769EA">
          <w:rPr>
            <w:rFonts w:ascii="Calibri" w:hAnsi="Calibri"/>
            <w:lang w:eastAsia="zh-CN"/>
          </w:rPr>
          <w:t xml:space="preserve"> </w:t>
        </w:r>
        <w:r>
          <w:t>CA_</w:t>
        </w:r>
        <w:r>
          <w:rPr>
            <w:lang w:eastAsia="zh-CN"/>
          </w:rPr>
          <w:t>n1-n77-n79-n257</w:t>
        </w:r>
        <w:r>
          <w:tab/>
        </w:r>
        <w:r>
          <w:fldChar w:fldCharType="begin"/>
        </w:r>
        <w:r>
          <w:instrText xml:space="preserve"> PAGEREF _Toc69972637 \h </w:instrText>
        </w:r>
      </w:ins>
      <w:r>
        <w:fldChar w:fldCharType="separate"/>
      </w:r>
      <w:ins w:id="92" w:author="Per Lindell" w:date="2021-04-22T08:29:00Z">
        <w:r>
          <w:t>12</w:t>
        </w:r>
        <w:r>
          <w:fldChar w:fldCharType="end"/>
        </w:r>
      </w:ins>
    </w:p>
    <w:p w14:paraId="0519E3E6" w14:textId="4A74B990" w:rsidR="004C3315" w:rsidRDefault="004C3315">
      <w:pPr>
        <w:pStyle w:val="TOC3"/>
        <w:rPr>
          <w:ins w:id="93" w:author="Per Lindell" w:date="2021-04-22T08:29:00Z"/>
          <w:rFonts w:asciiTheme="minorHAnsi" w:eastAsiaTheme="minorEastAsia" w:hAnsiTheme="minorHAnsi" w:cstheme="minorBidi"/>
          <w:sz w:val="22"/>
          <w:szCs w:val="22"/>
          <w:lang w:val="en-US"/>
        </w:rPr>
      </w:pPr>
      <w:ins w:id="94" w:author="Per Lindell" w:date="2021-04-22T08:29:00Z">
        <w:r>
          <w:t>5.4.1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_Toc69972638 \h </w:instrText>
        </w:r>
      </w:ins>
      <w:r>
        <w:fldChar w:fldCharType="separate"/>
      </w:r>
      <w:ins w:id="95" w:author="Per Lindell" w:date="2021-04-22T08:29:00Z">
        <w:r>
          <w:t>12</w:t>
        </w:r>
        <w:r>
          <w:fldChar w:fldCharType="end"/>
        </w:r>
      </w:ins>
    </w:p>
    <w:p w14:paraId="4D48A541" w14:textId="096BF50F" w:rsidR="004C3315" w:rsidRDefault="004C3315">
      <w:pPr>
        <w:pStyle w:val="TOC3"/>
        <w:rPr>
          <w:ins w:id="96" w:author="Per Lindell" w:date="2021-04-22T08:29:00Z"/>
          <w:rFonts w:asciiTheme="minorHAnsi" w:eastAsiaTheme="minorEastAsia" w:hAnsiTheme="minorHAnsi" w:cstheme="minorBidi"/>
          <w:sz w:val="22"/>
          <w:szCs w:val="22"/>
          <w:lang w:val="en-US"/>
        </w:rPr>
      </w:pPr>
      <w:ins w:id="97" w:author="Per Lindell" w:date="2021-04-22T08:29:00Z">
        <w:r>
          <w:t>5.4.2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_Toc69972639 \h </w:instrText>
        </w:r>
      </w:ins>
      <w:r>
        <w:fldChar w:fldCharType="separate"/>
      </w:r>
      <w:ins w:id="98" w:author="Per Lindell" w:date="2021-04-22T08:29:00Z">
        <w:r>
          <w:t>13</w:t>
        </w:r>
        <w:r>
          <w:fldChar w:fldCharType="end"/>
        </w:r>
      </w:ins>
    </w:p>
    <w:p w14:paraId="76F88483" w14:textId="47D4F729" w:rsidR="004C3315" w:rsidRDefault="004C3315">
      <w:pPr>
        <w:pStyle w:val="TOC3"/>
        <w:rPr>
          <w:ins w:id="99" w:author="Per Lindell" w:date="2021-04-22T08:29:00Z"/>
          <w:rFonts w:asciiTheme="minorHAnsi" w:eastAsiaTheme="minorEastAsia" w:hAnsiTheme="minorHAnsi" w:cstheme="minorBidi"/>
          <w:sz w:val="22"/>
          <w:szCs w:val="22"/>
          <w:lang w:val="en-US"/>
        </w:rPr>
      </w:pPr>
      <w:ins w:id="100" w:author="Per Lindell" w:date="2021-04-22T08:29:00Z">
        <w:r>
          <w:t>5.4.</w:t>
        </w:r>
        <w:r w:rsidRPr="007769EA">
          <w:rPr>
            <w:rFonts w:eastAsia="Yu Mincho"/>
            <w:lang w:eastAsia="ja-JP"/>
          </w:rPr>
          <w:t>3</w:t>
        </w:r>
        <w:r>
          <w:rPr>
            <w:rFonts w:asciiTheme="minorHAnsi" w:eastAsiaTheme="minorEastAsia" w:hAnsiTheme="minorHAnsi" w:cstheme="minorBidi"/>
            <w:sz w:val="22"/>
            <w:szCs w:val="22"/>
            <w:lang w:val="en-US"/>
          </w:rPr>
          <w:tab/>
        </w:r>
        <w:r>
          <w:t>∆T</w:t>
        </w:r>
        <w:r w:rsidRPr="007769EA">
          <w:rPr>
            <w:vertAlign w:val="subscript"/>
          </w:rPr>
          <w:t>IB,c</w:t>
        </w:r>
        <w:r>
          <w:t xml:space="preserve"> and ∆R</w:t>
        </w:r>
        <w:r w:rsidRPr="007769EA">
          <w:rPr>
            <w:vertAlign w:val="subscript"/>
          </w:rPr>
          <w:t>IB,c</w:t>
        </w:r>
        <w:r>
          <w:t xml:space="preserve"> values</w:t>
        </w:r>
        <w:r>
          <w:tab/>
        </w:r>
        <w:r>
          <w:fldChar w:fldCharType="begin"/>
        </w:r>
        <w:r>
          <w:instrText xml:space="preserve"> PAGEREF _Toc69972640 \h </w:instrText>
        </w:r>
      </w:ins>
      <w:r>
        <w:fldChar w:fldCharType="separate"/>
      </w:r>
      <w:ins w:id="101" w:author="Per Lindell" w:date="2021-04-22T08:29:00Z">
        <w:r>
          <w:t>15</w:t>
        </w:r>
        <w:r>
          <w:fldChar w:fldCharType="end"/>
        </w:r>
      </w:ins>
    </w:p>
    <w:p w14:paraId="370084A2" w14:textId="1775AD75" w:rsidR="004C3315" w:rsidRDefault="004C3315">
      <w:pPr>
        <w:pStyle w:val="TOC3"/>
        <w:rPr>
          <w:ins w:id="102" w:author="Per Lindell" w:date="2021-04-22T08:29:00Z"/>
          <w:rFonts w:asciiTheme="minorHAnsi" w:eastAsiaTheme="minorEastAsia" w:hAnsiTheme="minorHAnsi" w:cstheme="minorBidi"/>
          <w:sz w:val="22"/>
          <w:szCs w:val="22"/>
          <w:lang w:val="en-US"/>
        </w:rPr>
      </w:pPr>
      <w:ins w:id="103" w:author="Per Lindell" w:date="2021-04-22T08:29:00Z">
        <w:r>
          <w:t>5.4.4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_Toc69972641 \h </w:instrText>
        </w:r>
      </w:ins>
      <w:r>
        <w:fldChar w:fldCharType="separate"/>
      </w:r>
      <w:ins w:id="104" w:author="Per Lindell" w:date="2021-04-22T08:29:00Z">
        <w:r>
          <w:t>15</w:t>
        </w:r>
        <w:r>
          <w:fldChar w:fldCharType="end"/>
        </w:r>
      </w:ins>
    </w:p>
    <w:p w14:paraId="29ED1C2F" w14:textId="3C38B7C3" w:rsidR="004C3315" w:rsidRDefault="004C3315">
      <w:pPr>
        <w:pStyle w:val="TOC2"/>
        <w:rPr>
          <w:ins w:id="105" w:author="Per Lindell" w:date="2021-04-22T08:29:00Z"/>
          <w:rFonts w:asciiTheme="minorHAnsi" w:eastAsiaTheme="minorEastAsia" w:hAnsiTheme="minorHAnsi" w:cstheme="minorBidi"/>
          <w:sz w:val="22"/>
          <w:szCs w:val="22"/>
          <w:lang w:val="en-US"/>
        </w:rPr>
      </w:pPr>
      <w:ins w:id="106" w:author="Per Lindell" w:date="2021-04-22T08:29:00Z">
        <w:r>
          <w:t>5.5</w:t>
        </w:r>
        <w:r>
          <w:rPr>
            <w:rFonts w:asciiTheme="minorHAnsi" w:eastAsiaTheme="minorEastAsia" w:hAnsiTheme="minorHAnsi" w:cstheme="minorBidi"/>
            <w:sz w:val="22"/>
            <w:szCs w:val="22"/>
            <w:lang w:val="en-US"/>
          </w:rPr>
          <w:tab/>
        </w:r>
        <w:r w:rsidRPr="007769EA">
          <w:rPr>
            <w:rFonts w:ascii="Calibri" w:hAnsi="Calibri"/>
            <w:lang w:eastAsia="zh-CN"/>
          </w:rPr>
          <w:t xml:space="preserve"> </w:t>
        </w:r>
        <w:r>
          <w:t>CA_</w:t>
        </w:r>
        <w:r>
          <w:rPr>
            <w:lang w:eastAsia="zh-CN"/>
          </w:rPr>
          <w:t>n1-n78-n79-n257</w:t>
        </w:r>
        <w:r>
          <w:tab/>
        </w:r>
        <w:r>
          <w:fldChar w:fldCharType="begin"/>
        </w:r>
        <w:r>
          <w:instrText xml:space="preserve"> PAGEREF _Toc69972642 \h </w:instrText>
        </w:r>
      </w:ins>
      <w:r>
        <w:fldChar w:fldCharType="separate"/>
      </w:r>
      <w:ins w:id="107" w:author="Per Lindell" w:date="2021-04-22T08:29:00Z">
        <w:r>
          <w:t>15</w:t>
        </w:r>
        <w:r>
          <w:fldChar w:fldCharType="end"/>
        </w:r>
      </w:ins>
    </w:p>
    <w:p w14:paraId="085F0F0B" w14:textId="29D6F16C" w:rsidR="004C3315" w:rsidRDefault="004C3315">
      <w:pPr>
        <w:pStyle w:val="TOC3"/>
        <w:rPr>
          <w:ins w:id="108" w:author="Per Lindell" w:date="2021-04-22T08:29:00Z"/>
          <w:rFonts w:asciiTheme="minorHAnsi" w:eastAsiaTheme="minorEastAsia" w:hAnsiTheme="minorHAnsi" w:cstheme="minorBidi"/>
          <w:sz w:val="22"/>
          <w:szCs w:val="22"/>
          <w:lang w:val="en-US"/>
        </w:rPr>
      </w:pPr>
      <w:ins w:id="109" w:author="Per Lindell" w:date="2021-04-22T08:29:00Z">
        <w:r>
          <w:t>5.5.1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_Toc69972643 \h </w:instrText>
        </w:r>
      </w:ins>
      <w:r>
        <w:fldChar w:fldCharType="separate"/>
      </w:r>
      <w:ins w:id="110" w:author="Per Lindell" w:date="2021-04-22T08:29:00Z">
        <w:r>
          <w:t>15</w:t>
        </w:r>
        <w:r>
          <w:fldChar w:fldCharType="end"/>
        </w:r>
      </w:ins>
    </w:p>
    <w:p w14:paraId="41D0D5EA" w14:textId="5771506C" w:rsidR="004C3315" w:rsidRDefault="004C3315">
      <w:pPr>
        <w:pStyle w:val="TOC3"/>
        <w:rPr>
          <w:ins w:id="111" w:author="Per Lindell" w:date="2021-04-22T08:29:00Z"/>
          <w:rFonts w:asciiTheme="minorHAnsi" w:eastAsiaTheme="minorEastAsia" w:hAnsiTheme="minorHAnsi" w:cstheme="minorBidi"/>
          <w:sz w:val="22"/>
          <w:szCs w:val="22"/>
          <w:lang w:val="en-US"/>
        </w:rPr>
      </w:pPr>
      <w:ins w:id="112" w:author="Per Lindell" w:date="2021-04-22T08:29:00Z">
        <w:r>
          <w:t>5.5.2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_Toc69972644 \h </w:instrText>
        </w:r>
      </w:ins>
      <w:r>
        <w:fldChar w:fldCharType="separate"/>
      </w:r>
      <w:ins w:id="113" w:author="Per Lindell" w:date="2021-04-22T08:29:00Z">
        <w:r>
          <w:t>16</w:t>
        </w:r>
        <w:r>
          <w:fldChar w:fldCharType="end"/>
        </w:r>
      </w:ins>
    </w:p>
    <w:p w14:paraId="03AB3F56" w14:textId="125E04F4" w:rsidR="004C3315" w:rsidRDefault="004C3315">
      <w:pPr>
        <w:pStyle w:val="TOC3"/>
        <w:rPr>
          <w:ins w:id="114" w:author="Per Lindell" w:date="2021-04-22T08:29:00Z"/>
          <w:rFonts w:asciiTheme="minorHAnsi" w:eastAsiaTheme="minorEastAsia" w:hAnsiTheme="minorHAnsi" w:cstheme="minorBidi"/>
          <w:sz w:val="22"/>
          <w:szCs w:val="22"/>
          <w:lang w:val="en-US"/>
        </w:rPr>
      </w:pPr>
      <w:ins w:id="115" w:author="Per Lindell" w:date="2021-04-22T08:29:00Z">
        <w:r>
          <w:t>5.5.</w:t>
        </w:r>
        <w:r w:rsidRPr="007769EA">
          <w:rPr>
            <w:rFonts w:eastAsia="Yu Mincho"/>
            <w:lang w:eastAsia="ja-JP"/>
          </w:rPr>
          <w:t>3</w:t>
        </w:r>
        <w:r>
          <w:rPr>
            <w:rFonts w:asciiTheme="minorHAnsi" w:eastAsiaTheme="minorEastAsia" w:hAnsiTheme="minorHAnsi" w:cstheme="minorBidi"/>
            <w:sz w:val="22"/>
            <w:szCs w:val="22"/>
            <w:lang w:val="en-US"/>
          </w:rPr>
          <w:tab/>
        </w:r>
        <w:r>
          <w:t>∆T</w:t>
        </w:r>
        <w:r w:rsidRPr="007769EA">
          <w:rPr>
            <w:vertAlign w:val="subscript"/>
          </w:rPr>
          <w:t>IB,c</w:t>
        </w:r>
        <w:r>
          <w:t xml:space="preserve"> and ∆R</w:t>
        </w:r>
        <w:r w:rsidRPr="007769EA">
          <w:rPr>
            <w:vertAlign w:val="subscript"/>
          </w:rPr>
          <w:t>IB,c</w:t>
        </w:r>
        <w:r>
          <w:t xml:space="preserve"> values</w:t>
        </w:r>
        <w:r>
          <w:tab/>
        </w:r>
        <w:r>
          <w:fldChar w:fldCharType="begin"/>
        </w:r>
        <w:r>
          <w:instrText xml:space="preserve"> PAGEREF _Toc69972645 \h </w:instrText>
        </w:r>
      </w:ins>
      <w:r>
        <w:fldChar w:fldCharType="separate"/>
      </w:r>
      <w:ins w:id="116" w:author="Per Lindell" w:date="2021-04-22T08:29:00Z">
        <w:r>
          <w:t>18</w:t>
        </w:r>
        <w:r>
          <w:fldChar w:fldCharType="end"/>
        </w:r>
      </w:ins>
    </w:p>
    <w:p w14:paraId="5BA98B1A" w14:textId="4D44EB29" w:rsidR="004C3315" w:rsidRDefault="004C3315">
      <w:pPr>
        <w:pStyle w:val="TOC3"/>
        <w:rPr>
          <w:ins w:id="117" w:author="Per Lindell" w:date="2021-04-22T08:29:00Z"/>
          <w:rFonts w:asciiTheme="minorHAnsi" w:eastAsiaTheme="minorEastAsia" w:hAnsiTheme="minorHAnsi" w:cstheme="minorBidi"/>
          <w:sz w:val="22"/>
          <w:szCs w:val="22"/>
          <w:lang w:val="en-US"/>
        </w:rPr>
      </w:pPr>
      <w:ins w:id="118" w:author="Per Lindell" w:date="2021-04-22T08:29:00Z">
        <w:r>
          <w:t>5.5.4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_Toc69972646 \h </w:instrText>
        </w:r>
      </w:ins>
      <w:r>
        <w:fldChar w:fldCharType="separate"/>
      </w:r>
      <w:ins w:id="119" w:author="Per Lindell" w:date="2021-04-22T08:29:00Z">
        <w:r>
          <w:t>18</w:t>
        </w:r>
        <w:r>
          <w:fldChar w:fldCharType="end"/>
        </w:r>
      </w:ins>
    </w:p>
    <w:p w14:paraId="124A3B84" w14:textId="52D3E81E" w:rsidR="004C3315" w:rsidRDefault="004C3315">
      <w:pPr>
        <w:pStyle w:val="TOC2"/>
        <w:rPr>
          <w:ins w:id="120" w:author="Per Lindell" w:date="2021-04-22T08:29:00Z"/>
          <w:rFonts w:asciiTheme="minorHAnsi" w:eastAsiaTheme="minorEastAsia" w:hAnsiTheme="minorHAnsi" w:cstheme="minorBidi"/>
          <w:sz w:val="22"/>
          <w:szCs w:val="22"/>
          <w:lang w:val="en-US"/>
        </w:rPr>
      </w:pPr>
      <w:ins w:id="121" w:author="Per Lindell" w:date="2021-04-22T08:29:00Z">
        <w:r w:rsidRPr="007769EA">
          <w:rPr>
            <w:rFonts w:eastAsia="MS Mincho"/>
            <w:color w:val="000000"/>
          </w:rPr>
          <w:t>5.6</w:t>
        </w:r>
        <w:r>
          <w:rPr>
            <w:rFonts w:asciiTheme="minorHAnsi" w:eastAsiaTheme="minorEastAsia" w:hAnsiTheme="minorHAnsi" w:cstheme="minorBidi"/>
            <w:sz w:val="22"/>
            <w:szCs w:val="22"/>
            <w:lang w:val="en-US"/>
          </w:rPr>
          <w:tab/>
        </w:r>
        <w:r w:rsidRPr="007769EA">
          <w:rPr>
            <w:rFonts w:eastAsia="MS Mincho"/>
            <w:color w:val="000000"/>
            <w:lang w:val="en-US" w:eastAsia="zh-CN"/>
          </w:rPr>
          <w:t>CA_n3-n5-n7-n78</w:t>
        </w:r>
        <w:r>
          <w:tab/>
        </w:r>
        <w:r>
          <w:fldChar w:fldCharType="begin"/>
        </w:r>
        <w:r>
          <w:instrText xml:space="preserve"> PAGEREF _Toc69972647 \h </w:instrText>
        </w:r>
      </w:ins>
      <w:r>
        <w:fldChar w:fldCharType="separate"/>
      </w:r>
      <w:ins w:id="122" w:author="Per Lindell" w:date="2021-04-22T08:29:00Z">
        <w:r>
          <w:t>18</w:t>
        </w:r>
        <w:r>
          <w:fldChar w:fldCharType="end"/>
        </w:r>
      </w:ins>
    </w:p>
    <w:p w14:paraId="44D9ECFA" w14:textId="7F236E58" w:rsidR="004C3315" w:rsidRDefault="004C3315">
      <w:pPr>
        <w:pStyle w:val="TOC3"/>
        <w:rPr>
          <w:ins w:id="123" w:author="Per Lindell" w:date="2021-04-22T08:29:00Z"/>
          <w:rFonts w:asciiTheme="minorHAnsi" w:eastAsiaTheme="minorEastAsia" w:hAnsiTheme="minorHAnsi" w:cstheme="minorBidi"/>
          <w:sz w:val="22"/>
          <w:szCs w:val="22"/>
          <w:lang w:val="en-US"/>
        </w:rPr>
      </w:pPr>
      <w:ins w:id="124" w:author="Per Lindell" w:date="2021-04-22T08:29:00Z">
        <w:r w:rsidRPr="007769EA">
          <w:rPr>
            <w:color w:val="000000"/>
            <w:lang w:val="en-US" w:eastAsia="zh-CN"/>
          </w:rPr>
          <w:t>5.6.1</w:t>
        </w:r>
        <w:r>
          <w:rPr>
            <w:rFonts w:asciiTheme="minorHAnsi" w:eastAsiaTheme="minorEastAsia" w:hAnsiTheme="minorHAnsi" w:cstheme="minorBidi"/>
            <w:sz w:val="22"/>
            <w:szCs w:val="22"/>
            <w:lang w:val="en-US"/>
          </w:rPr>
          <w:tab/>
        </w:r>
        <w:r w:rsidRPr="007769EA">
          <w:rPr>
            <w:color w:val="000000"/>
            <w:lang w:val="en-US" w:eastAsia="zh-CN"/>
          </w:rPr>
          <w:t>Channel bandwidths per operating bands for CA</w:t>
        </w:r>
        <w:r>
          <w:tab/>
        </w:r>
        <w:r>
          <w:fldChar w:fldCharType="begin"/>
        </w:r>
        <w:r>
          <w:instrText xml:space="preserve"> PAGEREF _Toc69972648 \h </w:instrText>
        </w:r>
      </w:ins>
      <w:r>
        <w:fldChar w:fldCharType="separate"/>
      </w:r>
      <w:ins w:id="125" w:author="Per Lindell" w:date="2021-04-22T08:29:00Z">
        <w:r>
          <w:t>18</w:t>
        </w:r>
        <w:r>
          <w:fldChar w:fldCharType="end"/>
        </w:r>
      </w:ins>
    </w:p>
    <w:p w14:paraId="77650B3C" w14:textId="62A978A0" w:rsidR="004C3315" w:rsidRDefault="004C3315">
      <w:pPr>
        <w:pStyle w:val="TOC3"/>
        <w:rPr>
          <w:ins w:id="126" w:author="Per Lindell" w:date="2021-04-22T08:29:00Z"/>
          <w:rFonts w:asciiTheme="minorHAnsi" w:eastAsiaTheme="minorEastAsia" w:hAnsiTheme="minorHAnsi" w:cstheme="minorBidi"/>
          <w:sz w:val="22"/>
          <w:szCs w:val="22"/>
          <w:lang w:val="en-US"/>
        </w:rPr>
      </w:pPr>
      <w:ins w:id="127" w:author="Per Lindell" w:date="2021-04-22T08:29:00Z">
        <w:r w:rsidRPr="007769EA">
          <w:rPr>
            <w:color w:val="000000"/>
            <w:lang w:val="en-US" w:eastAsia="zh-CN"/>
          </w:rPr>
          <w:t>5.6.2</w:t>
        </w:r>
        <w:r>
          <w:rPr>
            <w:rFonts w:asciiTheme="minorHAnsi" w:eastAsiaTheme="minorEastAsia" w:hAnsiTheme="minorHAnsi" w:cstheme="minorBidi"/>
            <w:sz w:val="22"/>
            <w:szCs w:val="22"/>
            <w:lang w:val="en-US"/>
          </w:rPr>
          <w:tab/>
        </w:r>
        <w:r w:rsidRPr="007769EA">
          <w:rPr>
            <w:color w:val="000000"/>
            <w:lang w:val="en-US" w:eastAsia="zh-CN"/>
          </w:rPr>
          <w:t>∆T</w:t>
        </w:r>
        <w:r w:rsidRPr="007769EA">
          <w:rPr>
            <w:color w:val="000000"/>
            <w:vertAlign w:val="subscript"/>
            <w:lang w:val="en-US" w:eastAsia="zh-CN"/>
          </w:rPr>
          <w:t>IB,c</w:t>
        </w:r>
        <w:r w:rsidRPr="007769EA">
          <w:rPr>
            <w:color w:val="000000"/>
            <w:lang w:val="en-US" w:eastAsia="zh-CN"/>
          </w:rPr>
          <w:t xml:space="preserve"> and ∆R</w:t>
        </w:r>
        <w:r w:rsidRPr="007769EA">
          <w:rPr>
            <w:color w:val="000000"/>
            <w:vertAlign w:val="subscript"/>
            <w:lang w:val="en-US" w:eastAsia="zh-CN"/>
          </w:rPr>
          <w:t>IB,c</w:t>
        </w:r>
        <w:r w:rsidRPr="007769EA">
          <w:rPr>
            <w:color w:val="000000"/>
            <w:lang w:val="en-US" w:eastAsia="zh-CN"/>
          </w:rPr>
          <w:t xml:space="preserve"> values</w:t>
        </w:r>
        <w:r>
          <w:tab/>
        </w:r>
        <w:r>
          <w:fldChar w:fldCharType="begin"/>
        </w:r>
        <w:r>
          <w:instrText xml:space="preserve"> PAGEREF _Toc69972649 \h </w:instrText>
        </w:r>
      </w:ins>
      <w:r>
        <w:fldChar w:fldCharType="separate"/>
      </w:r>
      <w:ins w:id="128" w:author="Per Lindell" w:date="2021-04-22T08:29:00Z">
        <w:r>
          <w:t>19</w:t>
        </w:r>
        <w:r>
          <w:fldChar w:fldCharType="end"/>
        </w:r>
      </w:ins>
    </w:p>
    <w:p w14:paraId="7A6CE385" w14:textId="467C1C7F" w:rsidR="004C3315" w:rsidRDefault="004C3315">
      <w:pPr>
        <w:pStyle w:val="TOC3"/>
        <w:rPr>
          <w:ins w:id="129" w:author="Per Lindell" w:date="2021-04-22T08:29:00Z"/>
          <w:rFonts w:asciiTheme="minorHAnsi" w:eastAsiaTheme="minorEastAsia" w:hAnsiTheme="minorHAnsi" w:cstheme="minorBidi"/>
          <w:sz w:val="22"/>
          <w:szCs w:val="22"/>
          <w:lang w:val="en-US"/>
        </w:rPr>
      </w:pPr>
      <w:ins w:id="130" w:author="Per Lindell" w:date="2021-04-22T08:29:00Z">
        <w:r w:rsidRPr="007769EA">
          <w:rPr>
            <w:color w:val="000000"/>
            <w:lang w:val="en-US" w:eastAsia="zh-CN"/>
          </w:rPr>
          <w:t>5.6.3</w:t>
        </w:r>
        <w:r>
          <w:rPr>
            <w:rFonts w:asciiTheme="minorHAnsi" w:eastAsiaTheme="minorEastAsia" w:hAnsiTheme="minorHAnsi" w:cstheme="minorBidi"/>
            <w:sz w:val="22"/>
            <w:szCs w:val="22"/>
            <w:lang w:val="en-US"/>
          </w:rPr>
          <w:tab/>
        </w:r>
        <w:r w:rsidRPr="007769EA">
          <w:rPr>
            <w:color w:val="000000"/>
            <w:lang w:val="en-US" w:eastAsia="zh-CN"/>
          </w:rPr>
          <w:t>REFSENS requirements</w:t>
        </w:r>
        <w:r>
          <w:tab/>
        </w:r>
        <w:r>
          <w:fldChar w:fldCharType="begin"/>
        </w:r>
        <w:r>
          <w:instrText xml:space="preserve"> PAGEREF _Toc69972650 \h </w:instrText>
        </w:r>
      </w:ins>
      <w:r>
        <w:fldChar w:fldCharType="separate"/>
      </w:r>
      <w:ins w:id="131" w:author="Per Lindell" w:date="2021-04-22T08:29:00Z">
        <w:r>
          <w:t>19</w:t>
        </w:r>
        <w:r>
          <w:fldChar w:fldCharType="end"/>
        </w:r>
      </w:ins>
    </w:p>
    <w:p w14:paraId="3E6166B8" w14:textId="7D68298F" w:rsidR="004C3315" w:rsidRDefault="004C3315">
      <w:pPr>
        <w:pStyle w:val="TOC2"/>
        <w:rPr>
          <w:ins w:id="132" w:author="Per Lindell" w:date="2021-04-22T08:29:00Z"/>
          <w:rFonts w:asciiTheme="minorHAnsi" w:eastAsiaTheme="minorEastAsia" w:hAnsiTheme="minorHAnsi" w:cstheme="minorBidi"/>
          <w:sz w:val="22"/>
          <w:szCs w:val="22"/>
          <w:lang w:val="en-US"/>
        </w:rPr>
      </w:pPr>
      <w:ins w:id="133" w:author="Per Lindell" w:date="2021-04-22T08:29:00Z">
        <w:r w:rsidRPr="007769EA">
          <w:rPr>
            <w:color w:val="000000"/>
          </w:rPr>
          <w:t>5.7</w:t>
        </w:r>
        <w:r>
          <w:rPr>
            <w:rFonts w:asciiTheme="minorHAnsi" w:eastAsiaTheme="minorEastAsia" w:hAnsiTheme="minorHAnsi" w:cstheme="minorBidi"/>
            <w:sz w:val="22"/>
            <w:szCs w:val="22"/>
            <w:lang w:val="en-US"/>
          </w:rPr>
          <w:tab/>
        </w:r>
        <w:r w:rsidRPr="007769EA">
          <w:rPr>
            <w:rFonts w:cs="Arial"/>
            <w:color w:val="000000"/>
            <w:lang w:eastAsia="ja-JP"/>
          </w:rPr>
          <w:t>CA_n41-n66-n71-n77</w:t>
        </w:r>
        <w:r>
          <w:tab/>
        </w:r>
        <w:r>
          <w:fldChar w:fldCharType="begin"/>
        </w:r>
        <w:r>
          <w:instrText xml:space="preserve"> PAGEREF _Toc69972651 \h </w:instrText>
        </w:r>
      </w:ins>
      <w:r>
        <w:fldChar w:fldCharType="separate"/>
      </w:r>
      <w:ins w:id="134" w:author="Per Lindell" w:date="2021-04-22T08:29:00Z">
        <w:r>
          <w:t>20</w:t>
        </w:r>
        <w:r>
          <w:fldChar w:fldCharType="end"/>
        </w:r>
      </w:ins>
    </w:p>
    <w:p w14:paraId="39AE6EFF" w14:textId="5C822B45" w:rsidR="004C3315" w:rsidRDefault="004C3315">
      <w:pPr>
        <w:pStyle w:val="TOC3"/>
        <w:rPr>
          <w:ins w:id="135" w:author="Per Lindell" w:date="2021-04-22T08:29:00Z"/>
          <w:rFonts w:asciiTheme="minorHAnsi" w:eastAsiaTheme="minorEastAsia" w:hAnsiTheme="minorHAnsi" w:cstheme="minorBidi"/>
          <w:sz w:val="22"/>
          <w:szCs w:val="22"/>
          <w:lang w:val="en-US"/>
        </w:rPr>
      </w:pPr>
      <w:ins w:id="136" w:author="Per Lindell" w:date="2021-04-22T08:29:00Z">
        <w:r w:rsidRPr="007769EA">
          <w:rPr>
            <w:color w:val="000000"/>
            <w:lang w:val="en-US" w:eastAsia="zh-CN"/>
          </w:rPr>
          <w:t>5.7.1</w:t>
        </w:r>
        <w:r>
          <w:rPr>
            <w:rFonts w:asciiTheme="minorHAnsi" w:eastAsiaTheme="minorEastAsia" w:hAnsiTheme="minorHAnsi" w:cstheme="minorBidi"/>
            <w:sz w:val="22"/>
            <w:szCs w:val="22"/>
            <w:lang w:val="en-US"/>
          </w:rPr>
          <w:tab/>
        </w:r>
        <w:r w:rsidRPr="007769EA">
          <w:rPr>
            <w:color w:val="000000"/>
            <w:lang w:val="en-US" w:eastAsia="zh-CN"/>
          </w:rPr>
          <w:t>Channel bandwidths per operating bands for CA</w:t>
        </w:r>
        <w:r>
          <w:tab/>
        </w:r>
        <w:r>
          <w:fldChar w:fldCharType="begin"/>
        </w:r>
        <w:r>
          <w:instrText xml:space="preserve"> PAGEREF _Toc69972652 \h </w:instrText>
        </w:r>
      </w:ins>
      <w:r>
        <w:fldChar w:fldCharType="separate"/>
      </w:r>
      <w:ins w:id="137" w:author="Per Lindell" w:date="2021-04-22T08:29:00Z">
        <w:r>
          <w:t>20</w:t>
        </w:r>
        <w:r>
          <w:fldChar w:fldCharType="end"/>
        </w:r>
      </w:ins>
    </w:p>
    <w:p w14:paraId="73E4F16B" w14:textId="792D4E87" w:rsidR="004C3315" w:rsidRDefault="004C3315">
      <w:pPr>
        <w:pStyle w:val="TOC3"/>
        <w:rPr>
          <w:ins w:id="138" w:author="Per Lindell" w:date="2021-04-22T08:29:00Z"/>
          <w:rFonts w:asciiTheme="minorHAnsi" w:eastAsiaTheme="minorEastAsia" w:hAnsiTheme="minorHAnsi" w:cstheme="minorBidi"/>
          <w:sz w:val="22"/>
          <w:szCs w:val="22"/>
          <w:lang w:val="en-US"/>
        </w:rPr>
      </w:pPr>
      <w:ins w:id="139" w:author="Per Lindell" w:date="2021-04-22T08:29:00Z">
        <w:r w:rsidRPr="007769EA">
          <w:rPr>
            <w:color w:val="000000"/>
            <w:lang w:val="en-US" w:eastAsia="zh-CN"/>
          </w:rPr>
          <w:t>5.7.2</w:t>
        </w:r>
        <w:r>
          <w:rPr>
            <w:rFonts w:asciiTheme="minorHAnsi" w:eastAsiaTheme="minorEastAsia" w:hAnsiTheme="minorHAnsi" w:cstheme="minorBidi"/>
            <w:sz w:val="22"/>
            <w:szCs w:val="22"/>
            <w:lang w:val="en-US"/>
          </w:rPr>
          <w:tab/>
        </w:r>
        <w:r w:rsidRPr="007769EA">
          <w:rPr>
            <w:color w:val="000000"/>
            <w:lang w:val="en-US" w:eastAsia="zh-CN"/>
          </w:rPr>
          <w:t>∆T</w:t>
        </w:r>
        <w:r w:rsidRPr="007769EA">
          <w:rPr>
            <w:color w:val="000000"/>
            <w:vertAlign w:val="subscript"/>
            <w:lang w:val="en-US" w:eastAsia="zh-CN"/>
          </w:rPr>
          <w:t>IB,c</w:t>
        </w:r>
        <w:r w:rsidRPr="007769EA">
          <w:rPr>
            <w:color w:val="000000"/>
            <w:lang w:val="en-US" w:eastAsia="zh-CN"/>
          </w:rPr>
          <w:t xml:space="preserve"> and ∆R</w:t>
        </w:r>
        <w:r w:rsidRPr="007769EA">
          <w:rPr>
            <w:color w:val="000000"/>
            <w:vertAlign w:val="subscript"/>
            <w:lang w:val="en-US" w:eastAsia="zh-CN"/>
          </w:rPr>
          <w:t>IB,c</w:t>
        </w:r>
        <w:r w:rsidRPr="007769EA">
          <w:rPr>
            <w:color w:val="000000"/>
            <w:lang w:val="en-US" w:eastAsia="zh-CN"/>
          </w:rPr>
          <w:t xml:space="preserve"> values</w:t>
        </w:r>
        <w:r>
          <w:tab/>
        </w:r>
        <w:r>
          <w:fldChar w:fldCharType="begin"/>
        </w:r>
        <w:r>
          <w:instrText xml:space="preserve"> PAGEREF _Toc69972653 \h </w:instrText>
        </w:r>
      </w:ins>
      <w:r>
        <w:fldChar w:fldCharType="separate"/>
      </w:r>
      <w:ins w:id="140" w:author="Per Lindell" w:date="2021-04-22T08:29:00Z">
        <w:r>
          <w:t>20</w:t>
        </w:r>
        <w:r>
          <w:fldChar w:fldCharType="end"/>
        </w:r>
      </w:ins>
    </w:p>
    <w:p w14:paraId="310E8C55" w14:textId="4EDD2BCB" w:rsidR="004C3315" w:rsidRDefault="004C3315">
      <w:pPr>
        <w:pStyle w:val="TOC3"/>
        <w:rPr>
          <w:ins w:id="141" w:author="Per Lindell" w:date="2021-04-22T08:29:00Z"/>
          <w:rFonts w:asciiTheme="minorHAnsi" w:eastAsiaTheme="minorEastAsia" w:hAnsiTheme="minorHAnsi" w:cstheme="minorBidi"/>
          <w:sz w:val="22"/>
          <w:szCs w:val="22"/>
          <w:lang w:val="en-US"/>
        </w:rPr>
      </w:pPr>
      <w:ins w:id="142" w:author="Per Lindell" w:date="2021-04-22T08:29:00Z">
        <w:r w:rsidRPr="007769EA">
          <w:rPr>
            <w:color w:val="000000"/>
            <w:lang w:val="en-US" w:eastAsia="zh-CN"/>
          </w:rPr>
          <w:t>5.7.3</w:t>
        </w:r>
        <w:r>
          <w:rPr>
            <w:rFonts w:asciiTheme="minorHAnsi" w:eastAsiaTheme="minorEastAsia" w:hAnsiTheme="minorHAnsi" w:cstheme="minorBidi"/>
            <w:sz w:val="22"/>
            <w:szCs w:val="22"/>
            <w:lang w:val="en-US"/>
          </w:rPr>
          <w:tab/>
        </w:r>
        <w:r w:rsidRPr="007769EA">
          <w:rPr>
            <w:color w:val="000000"/>
            <w:lang w:val="en-US" w:eastAsia="zh-CN"/>
          </w:rPr>
          <w:t>REFSENS requirements</w:t>
        </w:r>
        <w:r>
          <w:tab/>
        </w:r>
        <w:r>
          <w:fldChar w:fldCharType="begin"/>
        </w:r>
        <w:r>
          <w:instrText xml:space="preserve"> PAGEREF _Toc69972654 \h </w:instrText>
        </w:r>
      </w:ins>
      <w:r>
        <w:fldChar w:fldCharType="separate"/>
      </w:r>
      <w:ins w:id="143" w:author="Per Lindell" w:date="2021-04-22T08:29:00Z">
        <w:r>
          <w:t>20</w:t>
        </w:r>
        <w:r>
          <w:fldChar w:fldCharType="end"/>
        </w:r>
      </w:ins>
    </w:p>
    <w:p w14:paraId="162A7977" w14:textId="3B3FFEDD" w:rsidR="004C3315" w:rsidRDefault="004C3315">
      <w:pPr>
        <w:pStyle w:val="TOC2"/>
        <w:rPr>
          <w:ins w:id="144" w:author="Per Lindell" w:date="2021-04-22T08:29:00Z"/>
          <w:rFonts w:asciiTheme="minorHAnsi" w:eastAsiaTheme="minorEastAsia" w:hAnsiTheme="minorHAnsi" w:cstheme="minorBidi"/>
          <w:sz w:val="22"/>
          <w:szCs w:val="22"/>
          <w:lang w:val="en-US"/>
        </w:rPr>
      </w:pPr>
      <w:ins w:id="145" w:author="Per Lindell" w:date="2021-04-22T08:29:00Z">
        <w:r>
          <w:t>5.8</w:t>
        </w:r>
        <w:r>
          <w:rPr>
            <w:rFonts w:asciiTheme="minorHAnsi" w:eastAsiaTheme="minorEastAsia" w:hAnsiTheme="minorHAnsi" w:cstheme="minorBidi"/>
            <w:sz w:val="22"/>
            <w:szCs w:val="22"/>
            <w:lang w:val="en-US"/>
          </w:rPr>
          <w:tab/>
        </w:r>
        <w:r w:rsidRPr="007769EA">
          <w:rPr>
            <w:rFonts w:cs="Arial"/>
          </w:rPr>
          <w:t>CA_n25-n41-n71-n77</w:t>
        </w:r>
        <w:r>
          <w:tab/>
        </w:r>
        <w:r>
          <w:fldChar w:fldCharType="begin"/>
        </w:r>
        <w:r>
          <w:instrText xml:space="preserve"> PAGEREF _Toc69972655 \h </w:instrText>
        </w:r>
      </w:ins>
      <w:r>
        <w:fldChar w:fldCharType="separate"/>
      </w:r>
      <w:ins w:id="146" w:author="Per Lindell" w:date="2021-04-22T08:29:00Z">
        <w:r>
          <w:t>21</w:t>
        </w:r>
        <w:r>
          <w:fldChar w:fldCharType="end"/>
        </w:r>
      </w:ins>
    </w:p>
    <w:p w14:paraId="768282E0" w14:textId="2714C209" w:rsidR="004C3315" w:rsidRDefault="004C3315">
      <w:pPr>
        <w:pStyle w:val="TOC3"/>
        <w:rPr>
          <w:ins w:id="147" w:author="Per Lindell" w:date="2021-04-22T08:29:00Z"/>
          <w:rFonts w:asciiTheme="minorHAnsi" w:eastAsiaTheme="minorEastAsia" w:hAnsiTheme="minorHAnsi" w:cstheme="minorBidi"/>
          <w:sz w:val="22"/>
          <w:szCs w:val="22"/>
          <w:lang w:val="en-US"/>
        </w:rPr>
      </w:pPr>
      <w:ins w:id="148" w:author="Per Lindell" w:date="2021-04-22T08:29:00Z">
        <w:r>
          <w:t>5.8.1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_Toc69972656 \h </w:instrText>
        </w:r>
      </w:ins>
      <w:r>
        <w:fldChar w:fldCharType="separate"/>
      </w:r>
      <w:ins w:id="149" w:author="Per Lindell" w:date="2021-04-22T08:29:00Z">
        <w:r>
          <w:t>21</w:t>
        </w:r>
        <w:r>
          <w:fldChar w:fldCharType="end"/>
        </w:r>
      </w:ins>
    </w:p>
    <w:p w14:paraId="07E3B182" w14:textId="6F77650A" w:rsidR="004C3315" w:rsidRDefault="004C3315">
      <w:pPr>
        <w:pStyle w:val="TOC3"/>
        <w:rPr>
          <w:ins w:id="150" w:author="Per Lindell" w:date="2021-04-22T08:29:00Z"/>
          <w:rFonts w:asciiTheme="minorHAnsi" w:eastAsiaTheme="minorEastAsia" w:hAnsiTheme="minorHAnsi" w:cstheme="minorBidi"/>
          <w:sz w:val="22"/>
          <w:szCs w:val="22"/>
          <w:lang w:val="en-US"/>
        </w:rPr>
      </w:pPr>
      <w:ins w:id="151" w:author="Per Lindell" w:date="2021-04-22T08:29:00Z">
        <w:r>
          <w:t>5.8.2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_Toc69972657 \h </w:instrText>
        </w:r>
      </w:ins>
      <w:r>
        <w:fldChar w:fldCharType="separate"/>
      </w:r>
      <w:ins w:id="152" w:author="Per Lindell" w:date="2021-04-22T08:29:00Z">
        <w:r>
          <w:t>21</w:t>
        </w:r>
        <w:r>
          <w:fldChar w:fldCharType="end"/>
        </w:r>
      </w:ins>
    </w:p>
    <w:p w14:paraId="451D6B85" w14:textId="672AD3C9" w:rsidR="004C3315" w:rsidRDefault="004C3315">
      <w:pPr>
        <w:pStyle w:val="TOC3"/>
        <w:rPr>
          <w:ins w:id="153" w:author="Per Lindell" w:date="2021-04-22T08:29:00Z"/>
          <w:rFonts w:asciiTheme="minorHAnsi" w:eastAsiaTheme="minorEastAsia" w:hAnsiTheme="minorHAnsi" w:cstheme="minorBidi"/>
          <w:sz w:val="22"/>
          <w:szCs w:val="22"/>
          <w:lang w:val="en-US"/>
        </w:rPr>
      </w:pPr>
      <w:ins w:id="154" w:author="Per Lindell" w:date="2021-04-22T08:29:00Z">
        <w:r>
          <w:t>5.8.3</w:t>
        </w:r>
        <w:r>
          <w:rPr>
            <w:rFonts w:asciiTheme="minorHAnsi" w:eastAsiaTheme="minorEastAsia" w:hAnsiTheme="minorHAnsi" w:cstheme="minorBidi"/>
            <w:sz w:val="22"/>
            <w:szCs w:val="22"/>
            <w:lang w:val="en-US"/>
          </w:rPr>
          <w:tab/>
        </w:r>
        <w:r>
          <w:t>∆T</w:t>
        </w:r>
        <w:r w:rsidRPr="007769EA">
          <w:rPr>
            <w:vertAlign w:val="subscript"/>
          </w:rPr>
          <w:t>IB,c</w:t>
        </w:r>
        <w:r>
          <w:t xml:space="preserve"> and ∆R</w:t>
        </w:r>
        <w:r w:rsidRPr="007769EA">
          <w:rPr>
            <w:vertAlign w:val="subscript"/>
          </w:rPr>
          <w:t>IB,c</w:t>
        </w:r>
        <w:r>
          <w:t xml:space="preserve"> values</w:t>
        </w:r>
        <w:r>
          <w:tab/>
        </w:r>
        <w:r>
          <w:fldChar w:fldCharType="begin"/>
        </w:r>
        <w:r>
          <w:instrText xml:space="preserve"> PAGEREF _Toc69972658 \h </w:instrText>
        </w:r>
      </w:ins>
      <w:r>
        <w:fldChar w:fldCharType="separate"/>
      </w:r>
      <w:ins w:id="155" w:author="Per Lindell" w:date="2021-04-22T08:29:00Z">
        <w:r>
          <w:t>21</w:t>
        </w:r>
        <w:r>
          <w:fldChar w:fldCharType="end"/>
        </w:r>
      </w:ins>
    </w:p>
    <w:p w14:paraId="14B29600" w14:textId="55ABDC04" w:rsidR="004C3315" w:rsidRDefault="004C3315">
      <w:pPr>
        <w:pStyle w:val="TOC3"/>
        <w:rPr>
          <w:ins w:id="156" w:author="Per Lindell" w:date="2021-04-22T08:29:00Z"/>
          <w:rFonts w:asciiTheme="minorHAnsi" w:eastAsiaTheme="minorEastAsia" w:hAnsiTheme="minorHAnsi" w:cstheme="minorBidi"/>
          <w:sz w:val="22"/>
          <w:szCs w:val="22"/>
          <w:lang w:val="en-US"/>
        </w:rPr>
      </w:pPr>
      <w:ins w:id="157" w:author="Per Lindell" w:date="2021-04-22T08:29:00Z">
        <w:r>
          <w:t>5.8.4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_Toc69972659 \h </w:instrText>
        </w:r>
      </w:ins>
      <w:r>
        <w:fldChar w:fldCharType="separate"/>
      </w:r>
      <w:ins w:id="158" w:author="Per Lindell" w:date="2021-04-22T08:29:00Z">
        <w:r>
          <w:t>22</w:t>
        </w:r>
        <w:r>
          <w:fldChar w:fldCharType="end"/>
        </w:r>
      </w:ins>
    </w:p>
    <w:p w14:paraId="223138D2" w14:textId="72D37DBF" w:rsidR="004C3315" w:rsidRDefault="004C3315">
      <w:pPr>
        <w:pStyle w:val="TOC2"/>
        <w:rPr>
          <w:ins w:id="159" w:author="Per Lindell" w:date="2021-04-22T08:29:00Z"/>
          <w:rFonts w:asciiTheme="minorHAnsi" w:eastAsiaTheme="minorEastAsia" w:hAnsiTheme="minorHAnsi" w:cstheme="minorBidi"/>
          <w:sz w:val="22"/>
          <w:szCs w:val="22"/>
          <w:lang w:val="en-US"/>
        </w:rPr>
      </w:pPr>
      <w:ins w:id="160" w:author="Per Lindell" w:date="2021-04-22T08:29:00Z">
        <w:r>
          <w:t>5.9</w:t>
        </w:r>
        <w:r>
          <w:rPr>
            <w:rFonts w:asciiTheme="minorHAnsi" w:eastAsiaTheme="minorEastAsia" w:hAnsiTheme="minorHAnsi" w:cstheme="minorBidi"/>
            <w:sz w:val="22"/>
            <w:szCs w:val="22"/>
            <w:lang w:val="en-US"/>
          </w:rPr>
          <w:tab/>
        </w:r>
        <w:r w:rsidRPr="007769EA">
          <w:rPr>
            <w:rFonts w:cs="Arial"/>
          </w:rPr>
          <w:t>CA_n25-n66-n71-n77</w:t>
        </w:r>
        <w:r>
          <w:tab/>
        </w:r>
        <w:r>
          <w:fldChar w:fldCharType="begin"/>
        </w:r>
        <w:r>
          <w:instrText xml:space="preserve"> PAGEREF _Toc69972660 \h </w:instrText>
        </w:r>
      </w:ins>
      <w:r>
        <w:fldChar w:fldCharType="separate"/>
      </w:r>
      <w:ins w:id="161" w:author="Per Lindell" w:date="2021-04-22T08:29:00Z">
        <w:r>
          <w:t>22</w:t>
        </w:r>
        <w:r>
          <w:fldChar w:fldCharType="end"/>
        </w:r>
      </w:ins>
    </w:p>
    <w:p w14:paraId="555D9A51" w14:textId="0BF8812B" w:rsidR="004C3315" w:rsidRDefault="004C3315">
      <w:pPr>
        <w:pStyle w:val="TOC3"/>
        <w:rPr>
          <w:ins w:id="162" w:author="Per Lindell" w:date="2021-04-22T08:29:00Z"/>
          <w:rFonts w:asciiTheme="minorHAnsi" w:eastAsiaTheme="minorEastAsia" w:hAnsiTheme="minorHAnsi" w:cstheme="minorBidi"/>
          <w:sz w:val="22"/>
          <w:szCs w:val="22"/>
          <w:lang w:val="en-US"/>
        </w:rPr>
      </w:pPr>
      <w:ins w:id="163" w:author="Per Lindell" w:date="2021-04-22T08:29:00Z">
        <w:r>
          <w:t>5.9.1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_Toc69972661 \h </w:instrText>
        </w:r>
      </w:ins>
      <w:r>
        <w:fldChar w:fldCharType="separate"/>
      </w:r>
      <w:ins w:id="164" w:author="Per Lindell" w:date="2021-04-22T08:29:00Z">
        <w:r>
          <w:t>22</w:t>
        </w:r>
        <w:r>
          <w:fldChar w:fldCharType="end"/>
        </w:r>
      </w:ins>
    </w:p>
    <w:p w14:paraId="02F600F4" w14:textId="0AFB30D8" w:rsidR="004C3315" w:rsidRDefault="004C3315">
      <w:pPr>
        <w:pStyle w:val="TOC3"/>
        <w:rPr>
          <w:ins w:id="165" w:author="Per Lindell" w:date="2021-04-22T08:29:00Z"/>
          <w:rFonts w:asciiTheme="minorHAnsi" w:eastAsiaTheme="minorEastAsia" w:hAnsiTheme="minorHAnsi" w:cstheme="minorBidi"/>
          <w:sz w:val="22"/>
          <w:szCs w:val="22"/>
          <w:lang w:val="en-US"/>
        </w:rPr>
      </w:pPr>
      <w:ins w:id="166" w:author="Per Lindell" w:date="2021-04-22T08:29:00Z">
        <w:r>
          <w:t>5.9.2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_Toc69972662 \h </w:instrText>
        </w:r>
      </w:ins>
      <w:r>
        <w:fldChar w:fldCharType="separate"/>
      </w:r>
      <w:ins w:id="167" w:author="Per Lindell" w:date="2021-04-22T08:29:00Z">
        <w:r>
          <w:t>22</w:t>
        </w:r>
        <w:r>
          <w:fldChar w:fldCharType="end"/>
        </w:r>
      </w:ins>
    </w:p>
    <w:p w14:paraId="328F36DB" w14:textId="25AA5F91" w:rsidR="004C3315" w:rsidRDefault="004C3315">
      <w:pPr>
        <w:pStyle w:val="TOC3"/>
        <w:rPr>
          <w:ins w:id="168" w:author="Per Lindell" w:date="2021-04-22T08:29:00Z"/>
          <w:rFonts w:asciiTheme="minorHAnsi" w:eastAsiaTheme="minorEastAsia" w:hAnsiTheme="minorHAnsi" w:cstheme="minorBidi"/>
          <w:sz w:val="22"/>
          <w:szCs w:val="22"/>
          <w:lang w:val="en-US"/>
        </w:rPr>
      </w:pPr>
      <w:ins w:id="169" w:author="Per Lindell" w:date="2021-04-22T08:29:00Z">
        <w:r>
          <w:t>5.9.3</w:t>
        </w:r>
        <w:r>
          <w:rPr>
            <w:rFonts w:asciiTheme="minorHAnsi" w:eastAsiaTheme="minorEastAsia" w:hAnsiTheme="minorHAnsi" w:cstheme="minorBidi"/>
            <w:sz w:val="22"/>
            <w:szCs w:val="22"/>
            <w:lang w:val="en-US"/>
          </w:rPr>
          <w:tab/>
        </w:r>
        <w:r>
          <w:t>∆T</w:t>
        </w:r>
        <w:r w:rsidRPr="007769EA">
          <w:rPr>
            <w:vertAlign w:val="subscript"/>
          </w:rPr>
          <w:t>IB,c</w:t>
        </w:r>
        <w:r>
          <w:t xml:space="preserve"> and ∆R</w:t>
        </w:r>
        <w:r w:rsidRPr="007769EA">
          <w:rPr>
            <w:vertAlign w:val="subscript"/>
          </w:rPr>
          <w:t>IB,c</w:t>
        </w:r>
        <w:r>
          <w:t xml:space="preserve"> values</w:t>
        </w:r>
        <w:r>
          <w:tab/>
        </w:r>
        <w:r>
          <w:fldChar w:fldCharType="begin"/>
        </w:r>
        <w:r>
          <w:instrText xml:space="preserve"> PAGEREF _Toc69972663 \h </w:instrText>
        </w:r>
      </w:ins>
      <w:r>
        <w:fldChar w:fldCharType="separate"/>
      </w:r>
      <w:ins w:id="170" w:author="Per Lindell" w:date="2021-04-22T08:29:00Z">
        <w:r>
          <w:t>22</w:t>
        </w:r>
        <w:r>
          <w:fldChar w:fldCharType="end"/>
        </w:r>
      </w:ins>
    </w:p>
    <w:p w14:paraId="3B383B77" w14:textId="1CBCAAD0" w:rsidR="004C3315" w:rsidRDefault="004C3315">
      <w:pPr>
        <w:pStyle w:val="TOC3"/>
        <w:rPr>
          <w:ins w:id="171" w:author="Per Lindell" w:date="2021-04-22T08:29:00Z"/>
          <w:rFonts w:asciiTheme="minorHAnsi" w:eastAsiaTheme="minorEastAsia" w:hAnsiTheme="minorHAnsi" w:cstheme="minorBidi"/>
          <w:sz w:val="22"/>
          <w:szCs w:val="22"/>
          <w:lang w:val="en-US"/>
        </w:rPr>
      </w:pPr>
      <w:ins w:id="172" w:author="Per Lindell" w:date="2021-04-22T08:29:00Z">
        <w:r>
          <w:t>5.9.4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_Toc69972664 \h </w:instrText>
        </w:r>
      </w:ins>
      <w:r>
        <w:fldChar w:fldCharType="separate"/>
      </w:r>
      <w:ins w:id="173" w:author="Per Lindell" w:date="2021-04-22T08:29:00Z">
        <w:r>
          <w:t>23</w:t>
        </w:r>
        <w:r>
          <w:fldChar w:fldCharType="end"/>
        </w:r>
      </w:ins>
    </w:p>
    <w:p w14:paraId="774E0EC8" w14:textId="4ECC2B42" w:rsidR="004C3315" w:rsidRDefault="004C3315">
      <w:pPr>
        <w:pStyle w:val="TOC2"/>
        <w:rPr>
          <w:ins w:id="174" w:author="Per Lindell" w:date="2021-04-22T08:29:00Z"/>
          <w:rFonts w:asciiTheme="minorHAnsi" w:eastAsiaTheme="minorEastAsia" w:hAnsiTheme="minorHAnsi" w:cstheme="minorBidi"/>
          <w:sz w:val="22"/>
          <w:szCs w:val="22"/>
          <w:lang w:val="en-US"/>
        </w:rPr>
      </w:pPr>
      <w:ins w:id="175" w:author="Per Lindell" w:date="2021-04-22T08:29:00Z">
        <w:r>
          <w:t>5.10</w:t>
        </w:r>
        <w:r>
          <w:rPr>
            <w:rFonts w:asciiTheme="minorHAnsi" w:eastAsiaTheme="minorEastAsia" w:hAnsiTheme="minorHAnsi" w:cstheme="minorBidi"/>
            <w:sz w:val="22"/>
            <w:szCs w:val="22"/>
            <w:lang w:val="en-US"/>
          </w:rPr>
          <w:tab/>
        </w:r>
        <w:r w:rsidRPr="007769EA">
          <w:rPr>
            <w:rFonts w:cs="Arial"/>
          </w:rPr>
          <w:t>CA_n25-n41-n66-n77</w:t>
        </w:r>
        <w:r>
          <w:tab/>
        </w:r>
        <w:r>
          <w:fldChar w:fldCharType="begin"/>
        </w:r>
        <w:r>
          <w:instrText xml:space="preserve"> PAGEREF _Toc69972665 \h </w:instrText>
        </w:r>
      </w:ins>
      <w:r>
        <w:fldChar w:fldCharType="separate"/>
      </w:r>
      <w:ins w:id="176" w:author="Per Lindell" w:date="2021-04-22T08:29:00Z">
        <w:r>
          <w:t>23</w:t>
        </w:r>
        <w:r>
          <w:fldChar w:fldCharType="end"/>
        </w:r>
      </w:ins>
    </w:p>
    <w:p w14:paraId="089A0499" w14:textId="7BE2767F" w:rsidR="004C3315" w:rsidRDefault="004C3315">
      <w:pPr>
        <w:pStyle w:val="TOC3"/>
        <w:rPr>
          <w:ins w:id="177" w:author="Per Lindell" w:date="2021-04-22T08:29:00Z"/>
          <w:rFonts w:asciiTheme="minorHAnsi" w:eastAsiaTheme="minorEastAsia" w:hAnsiTheme="minorHAnsi" w:cstheme="minorBidi"/>
          <w:sz w:val="22"/>
          <w:szCs w:val="22"/>
          <w:lang w:val="en-US"/>
        </w:rPr>
      </w:pPr>
      <w:ins w:id="178" w:author="Per Lindell" w:date="2021-04-22T08:29:00Z">
        <w:r>
          <w:t>5.10.1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_Toc69972666 \h </w:instrText>
        </w:r>
      </w:ins>
      <w:r>
        <w:fldChar w:fldCharType="separate"/>
      </w:r>
      <w:ins w:id="179" w:author="Per Lindell" w:date="2021-04-22T08:29:00Z">
        <w:r>
          <w:t>23</w:t>
        </w:r>
        <w:r>
          <w:fldChar w:fldCharType="end"/>
        </w:r>
      </w:ins>
    </w:p>
    <w:p w14:paraId="17AF1177" w14:textId="184FA7E1" w:rsidR="004C3315" w:rsidRDefault="004C3315">
      <w:pPr>
        <w:pStyle w:val="TOC3"/>
        <w:rPr>
          <w:ins w:id="180" w:author="Per Lindell" w:date="2021-04-22T08:29:00Z"/>
          <w:rFonts w:asciiTheme="minorHAnsi" w:eastAsiaTheme="minorEastAsia" w:hAnsiTheme="minorHAnsi" w:cstheme="minorBidi"/>
          <w:sz w:val="22"/>
          <w:szCs w:val="22"/>
          <w:lang w:val="en-US"/>
        </w:rPr>
      </w:pPr>
      <w:ins w:id="181" w:author="Per Lindell" w:date="2021-04-22T08:29:00Z">
        <w:r>
          <w:t>5.10.2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_Toc69972667 \h </w:instrText>
        </w:r>
      </w:ins>
      <w:r>
        <w:fldChar w:fldCharType="separate"/>
      </w:r>
      <w:ins w:id="182" w:author="Per Lindell" w:date="2021-04-22T08:29:00Z">
        <w:r>
          <w:t>24</w:t>
        </w:r>
        <w:r>
          <w:fldChar w:fldCharType="end"/>
        </w:r>
      </w:ins>
    </w:p>
    <w:p w14:paraId="323DB854" w14:textId="50D60676" w:rsidR="004C3315" w:rsidRDefault="004C3315">
      <w:pPr>
        <w:pStyle w:val="TOC3"/>
        <w:rPr>
          <w:ins w:id="183" w:author="Per Lindell" w:date="2021-04-22T08:29:00Z"/>
          <w:rFonts w:asciiTheme="minorHAnsi" w:eastAsiaTheme="minorEastAsia" w:hAnsiTheme="minorHAnsi" w:cstheme="minorBidi"/>
          <w:sz w:val="22"/>
          <w:szCs w:val="22"/>
          <w:lang w:val="en-US"/>
        </w:rPr>
      </w:pPr>
      <w:ins w:id="184" w:author="Per Lindell" w:date="2021-04-22T08:29:00Z">
        <w:r>
          <w:t>5.10.3</w:t>
        </w:r>
        <w:r>
          <w:rPr>
            <w:rFonts w:asciiTheme="minorHAnsi" w:eastAsiaTheme="minorEastAsia" w:hAnsiTheme="minorHAnsi" w:cstheme="minorBidi"/>
            <w:sz w:val="22"/>
            <w:szCs w:val="22"/>
            <w:lang w:val="en-US"/>
          </w:rPr>
          <w:tab/>
        </w:r>
        <w:r>
          <w:t>∆T</w:t>
        </w:r>
        <w:r w:rsidRPr="007769EA">
          <w:rPr>
            <w:vertAlign w:val="subscript"/>
          </w:rPr>
          <w:t>IB,c</w:t>
        </w:r>
        <w:r>
          <w:t xml:space="preserve"> and ∆R</w:t>
        </w:r>
        <w:r w:rsidRPr="007769EA">
          <w:rPr>
            <w:vertAlign w:val="subscript"/>
          </w:rPr>
          <w:t>IB,c</w:t>
        </w:r>
        <w:r>
          <w:t xml:space="preserve"> values</w:t>
        </w:r>
        <w:r>
          <w:tab/>
        </w:r>
        <w:r>
          <w:fldChar w:fldCharType="begin"/>
        </w:r>
        <w:r>
          <w:instrText xml:space="preserve"> PAGEREF _Toc69972668 \h </w:instrText>
        </w:r>
      </w:ins>
      <w:r>
        <w:fldChar w:fldCharType="separate"/>
      </w:r>
      <w:ins w:id="185" w:author="Per Lindell" w:date="2021-04-22T08:29:00Z">
        <w:r>
          <w:t>24</w:t>
        </w:r>
        <w:r>
          <w:fldChar w:fldCharType="end"/>
        </w:r>
      </w:ins>
    </w:p>
    <w:p w14:paraId="04D54DE7" w14:textId="7C906FF7" w:rsidR="004C3315" w:rsidRDefault="004C3315">
      <w:pPr>
        <w:pStyle w:val="TOC3"/>
        <w:rPr>
          <w:ins w:id="186" w:author="Per Lindell" w:date="2021-04-22T08:29:00Z"/>
          <w:rFonts w:asciiTheme="minorHAnsi" w:eastAsiaTheme="minorEastAsia" w:hAnsiTheme="minorHAnsi" w:cstheme="minorBidi"/>
          <w:sz w:val="22"/>
          <w:szCs w:val="22"/>
          <w:lang w:val="en-US"/>
        </w:rPr>
      </w:pPr>
      <w:ins w:id="187" w:author="Per Lindell" w:date="2021-04-22T08:29:00Z">
        <w:r>
          <w:t>5.10.4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_Toc69972669 \h </w:instrText>
        </w:r>
      </w:ins>
      <w:r>
        <w:fldChar w:fldCharType="separate"/>
      </w:r>
      <w:ins w:id="188" w:author="Per Lindell" w:date="2021-04-22T08:29:00Z">
        <w:r>
          <w:t>25</w:t>
        </w:r>
        <w:r>
          <w:fldChar w:fldCharType="end"/>
        </w:r>
      </w:ins>
    </w:p>
    <w:p w14:paraId="061A532A" w14:textId="07ABD246" w:rsidR="004C3315" w:rsidRDefault="004C3315">
      <w:pPr>
        <w:pStyle w:val="TOC2"/>
        <w:rPr>
          <w:ins w:id="189" w:author="Per Lindell" w:date="2021-04-22T08:29:00Z"/>
          <w:rFonts w:asciiTheme="minorHAnsi" w:eastAsiaTheme="minorEastAsia" w:hAnsiTheme="minorHAnsi" w:cstheme="minorBidi"/>
          <w:sz w:val="22"/>
          <w:szCs w:val="22"/>
          <w:lang w:val="en-US"/>
        </w:rPr>
      </w:pPr>
      <w:ins w:id="190" w:author="Per Lindell" w:date="2021-04-22T08:29:00Z">
        <w:r w:rsidRPr="007769EA">
          <w:rPr>
            <w:color w:val="000000"/>
          </w:rPr>
          <w:t>5.11</w:t>
        </w:r>
        <w:r>
          <w:rPr>
            <w:rFonts w:asciiTheme="minorHAnsi" w:eastAsiaTheme="minorEastAsia" w:hAnsiTheme="minorHAnsi" w:cstheme="minorBidi"/>
            <w:sz w:val="22"/>
            <w:szCs w:val="22"/>
            <w:lang w:val="en-US"/>
          </w:rPr>
          <w:tab/>
        </w:r>
        <w:r w:rsidRPr="007769EA">
          <w:rPr>
            <w:color w:val="000000"/>
          </w:rPr>
          <w:t>CA_</w:t>
        </w:r>
        <w:r w:rsidRPr="007769EA">
          <w:rPr>
            <w:color w:val="000000"/>
            <w:lang w:eastAsia="zh-CN"/>
          </w:rPr>
          <w:t>n7-n25-n66-n77</w:t>
        </w:r>
        <w:r>
          <w:tab/>
        </w:r>
        <w:r>
          <w:fldChar w:fldCharType="begin"/>
        </w:r>
        <w:r>
          <w:instrText xml:space="preserve"> PAGEREF _Toc69972670 \h </w:instrText>
        </w:r>
      </w:ins>
      <w:r>
        <w:fldChar w:fldCharType="separate"/>
      </w:r>
      <w:ins w:id="191" w:author="Per Lindell" w:date="2021-04-22T08:29:00Z">
        <w:r>
          <w:t>25</w:t>
        </w:r>
        <w:r>
          <w:fldChar w:fldCharType="end"/>
        </w:r>
      </w:ins>
    </w:p>
    <w:p w14:paraId="3AF5273C" w14:textId="13B8B463" w:rsidR="004C3315" w:rsidRDefault="004C3315">
      <w:pPr>
        <w:pStyle w:val="TOC3"/>
        <w:rPr>
          <w:ins w:id="192" w:author="Per Lindell" w:date="2021-04-22T08:29:00Z"/>
          <w:rFonts w:asciiTheme="minorHAnsi" w:eastAsiaTheme="minorEastAsia" w:hAnsiTheme="minorHAnsi" w:cstheme="minorBidi"/>
          <w:sz w:val="22"/>
          <w:szCs w:val="22"/>
          <w:lang w:val="en-US"/>
        </w:rPr>
      </w:pPr>
      <w:ins w:id="193" w:author="Per Lindell" w:date="2021-04-22T08:29:00Z">
        <w:r w:rsidRPr="007769EA">
          <w:rPr>
            <w:color w:val="000000"/>
            <w:lang w:val="en-US" w:eastAsia="zh-CN"/>
          </w:rPr>
          <w:t>5.11.1</w:t>
        </w:r>
        <w:r>
          <w:rPr>
            <w:rFonts w:asciiTheme="minorHAnsi" w:eastAsiaTheme="minorEastAsia" w:hAnsiTheme="minorHAnsi" w:cstheme="minorBidi"/>
            <w:sz w:val="22"/>
            <w:szCs w:val="22"/>
            <w:lang w:val="en-US"/>
          </w:rPr>
          <w:tab/>
        </w:r>
        <w:r w:rsidRPr="007769EA">
          <w:rPr>
            <w:color w:val="000000"/>
            <w:lang w:val="en-US" w:eastAsia="zh-CN"/>
          </w:rPr>
          <w:t>Operating bands for CA</w:t>
        </w:r>
        <w:r>
          <w:tab/>
        </w:r>
        <w:r>
          <w:fldChar w:fldCharType="begin"/>
        </w:r>
        <w:r>
          <w:instrText xml:space="preserve"> PAGEREF _Toc69972671 \h </w:instrText>
        </w:r>
      </w:ins>
      <w:r>
        <w:fldChar w:fldCharType="separate"/>
      </w:r>
      <w:ins w:id="194" w:author="Per Lindell" w:date="2021-04-22T08:29:00Z">
        <w:r>
          <w:t>25</w:t>
        </w:r>
        <w:r>
          <w:fldChar w:fldCharType="end"/>
        </w:r>
      </w:ins>
    </w:p>
    <w:p w14:paraId="69EEEC61" w14:textId="1AC5012B" w:rsidR="004C3315" w:rsidRDefault="004C3315">
      <w:pPr>
        <w:pStyle w:val="TOC3"/>
        <w:rPr>
          <w:ins w:id="195" w:author="Per Lindell" w:date="2021-04-22T08:29:00Z"/>
          <w:rFonts w:asciiTheme="minorHAnsi" w:eastAsiaTheme="minorEastAsia" w:hAnsiTheme="minorHAnsi" w:cstheme="minorBidi"/>
          <w:sz w:val="22"/>
          <w:szCs w:val="22"/>
          <w:lang w:val="en-US"/>
        </w:rPr>
      </w:pPr>
      <w:ins w:id="196" w:author="Per Lindell" w:date="2021-04-22T08:29:00Z">
        <w:r w:rsidRPr="007769EA">
          <w:rPr>
            <w:color w:val="000000"/>
            <w:lang w:val="en-US" w:eastAsia="zh-CN"/>
          </w:rPr>
          <w:t>5.11.2</w:t>
        </w:r>
        <w:r>
          <w:rPr>
            <w:rFonts w:asciiTheme="minorHAnsi" w:eastAsiaTheme="minorEastAsia" w:hAnsiTheme="minorHAnsi" w:cstheme="minorBidi"/>
            <w:sz w:val="22"/>
            <w:szCs w:val="22"/>
            <w:lang w:val="en-US"/>
          </w:rPr>
          <w:tab/>
        </w:r>
        <w:r w:rsidRPr="007769EA">
          <w:rPr>
            <w:color w:val="000000"/>
            <w:lang w:val="en-US" w:eastAsia="zh-CN"/>
          </w:rPr>
          <w:t>Channel bandwidths per operating bands for CA</w:t>
        </w:r>
        <w:r>
          <w:tab/>
        </w:r>
        <w:r>
          <w:fldChar w:fldCharType="begin"/>
        </w:r>
        <w:r>
          <w:instrText xml:space="preserve"> PAGEREF _Toc69972672 \h </w:instrText>
        </w:r>
      </w:ins>
      <w:r>
        <w:fldChar w:fldCharType="separate"/>
      </w:r>
      <w:ins w:id="197" w:author="Per Lindell" w:date="2021-04-22T08:29:00Z">
        <w:r>
          <w:t>25</w:t>
        </w:r>
        <w:r>
          <w:fldChar w:fldCharType="end"/>
        </w:r>
      </w:ins>
    </w:p>
    <w:p w14:paraId="0DEF3F4D" w14:textId="229B4245" w:rsidR="004C3315" w:rsidRDefault="004C3315">
      <w:pPr>
        <w:pStyle w:val="TOC3"/>
        <w:rPr>
          <w:ins w:id="198" w:author="Per Lindell" w:date="2021-04-22T08:29:00Z"/>
          <w:rFonts w:asciiTheme="minorHAnsi" w:eastAsiaTheme="minorEastAsia" w:hAnsiTheme="minorHAnsi" w:cstheme="minorBidi"/>
          <w:sz w:val="22"/>
          <w:szCs w:val="22"/>
          <w:lang w:val="en-US"/>
        </w:rPr>
      </w:pPr>
      <w:ins w:id="199" w:author="Per Lindell" w:date="2021-04-22T08:29:00Z">
        <w:r>
          <w:t>5.11.3</w:t>
        </w:r>
        <w:r>
          <w:rPr>
            <w:rFonts w:asciiTheme="minorHAnsi" w:eastAsiaTheme="minorEastAsia" w:hAnsiTheme="minorHAnsi" w:cstheme="minorBidi"/>
            <w:sz w:val="22"/>
            <w:szCs w:val="22"/>
            <w:lang w:val="en-US"/>
          </w:rPr>
          <w:tab/>
        </w:r>
        <w:r>
          <w:t>∆T</w:t>
        </w:r>
        <w:r w:rsidRPr="007769EA">
          <w:rPr>
            <w:vertAlign w:val="subscript"/>
          </w:rPr>
          <w:t>IB,c</w:t>
        </w:r>
        <w:r>
          <w:t xml:space="preserve"> and ∆R</w:t>
        </w:r>
        <w:r w:rsidRPr="007769EA">
          <w:rPr>
            <w:vertAlign w:val="subscript"/>
          </w:rPr>
          <w:t>IB,c</w:t>
        </w:r>
        <w:r>
          <w:t xml:space="preserve"> values</w:t>
        </w:r>
        <w:r>
          <w:tab/>
        </w:r>
        <w:r>
          <w:fldChar w:fldCharType="begin"/>
        </w:r>
        <w:r>
          <w:instrText xml:space="preserve"> PAGEREF _Toc69972673 \h </w:instrText>
        </w:r>
      </w:ins>
      <w:r>
        <w:fldChar w:fldCharType="separate"/>
      </w:r>
      <w:ins w:id="200" w:author="Per Lindell" w:date="2021-04-22T08:29:00Z">
        <w:r>
          <w:t>27</w:t>
        </w:r>
        <w:r>
          <w:fldChar w:fldCharType="end"/>
        </w:r>
      </w:ins>
    </w:p>
    <w:p w14:paraId="2E5C1C54" w14:textId="221FC196" w:rsidR="004C3315" w:rsidRDefault="004C3315">
      <w:pPr>
        <w:pStyle w:val="TOC3"/>
        <w:rPr>
          <w:ins w:id="201" w:author="Per Lindell" w:date="2021-04-22T08:29:00Z"/>
          <w:rFonts w:asciiTheme="minorHAnsi" w:eastAsiaTheme="minorEastAsia" w:hAnsiTheme="minorHAnsi" w:cstheme="minorBidi"/>
          <w:sz w:val="22"/>
          <w:szCs w:val="22"/>
          <w:lang w:val="en-US"/>
        </w:rPr>
      </w:pPr>
      <w:ins w:id="202" w:author="Per Lindell" w:date="2021-04-22T08:29:00Z">
        <w:r>
          <w:t>5.11.4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_Toc69972674 \h </w:instrText>
        </w:r>
      </w:ins>
      <w:r>
        <w:fldChar w:fldCharType="separate"/>
      </w:r>
      <w:ins w:id="203" w:author="Per Lindell" w:date="2021-04-22T08:29:00Z">
        <w:r>
          <w:t>27</w:t>
        </w:r>
        <w:r>
          <w:fldChar w:fldCharType="end"/>
        </w:r>
      </w:ins>
    </w:p>
    <w:p w14:paraId="1EB79491" w14:textId="33655544" w:rsidR="004C3315" w:rsidRDefault="004C3315">
      <w:pPr>
        <w:pStyle w:val="TOC2"/>
        <w:rPr>
          <w:ins w:id="204" w:author="Per Lindell" w:date="2021-04-22T08:29:00Z"/>
          <w:rFonts w:asciiTheme="minorHAnsi" w:eastAsiaTheme="minorEastAsia" w:hAnsiTheme="minorHAnsi" w:cstheme="minorBidi"/>
          <w:sz w:val="22"/>
          <w:szCs w:val="22"/>
          <w:lang w:val="en-US"/>
        </w:rPr>
      </w:pPr>
      <w:ins w:id="205" w:author="Per Lindell" w:date="2021-04-22T08:29:00Z">
        <w:r>
          <w:t>5.12</w:t>
        </w:r>
        <w:r>
          <w:rPr>
            <w:rFonts w:asciiTheme="minorHAnsi" w:eastAsiaTheme="minorEastAsia" w:hAnsiTheme="minorHAnsi" w:cstheme="minorBidi"/>
            <w:sz w:val="22"/>
            <w:szCs w:val="22"/>
            <w:lang w:val="en-US"/>
          </w:rPr>
          <w:tab/>
        </w:r>
        <w:r w:rsidRPr="007769EA">
          <w:rPr>
            <w:rFonts w:cs="Arial"/>
          </w:rPr>
          <w:t>CA_n1-n8-n78-n79</w:t>
        </w:r>
        <w:r>
          <w:tab/>
        </w:r>
        <w:r>
          <w:fldChar w:fldCharType="begin"/>
        </w:r>
        <w:r>
          <w:instrText xml:space="preserve"> PAGEREF _Toc69972675 \h </w:instrText>
        </w:r>
      </w:ins>
      <w:r>
        <w:fldChar w:fldCharType="separate"/>
      </w:r>
      <w:ins w:id="206" w:author="Per Lindell" w:date="2021-04-22T08:29:00Z">
        <w:r>
          <w:t>27</w:t>
        </w:r>
        <w:r>
          <w:fldChar w:fldCharType="end"/>
        </w:r>
      </w:ins>
    </w:p>
    <w:p w14:paraId="03CB2E2F" w14:textId="5EFF6B22" w:rsidR="004C3315" w:rsidRDefault="004C3315">
      <w:pPr>
        <w:pStyle w:val="TOC3"/>
        <w:rPr>
          <w:ins w:id="207" w:author="Per Lindell" w:date="2021-04-22T08:29:00Z"/>
          <w:rFonts w:asciiTheme="minorHAnsi" w:eastAsiaTheme="minorEastAsia" w:hAnsiTheme="minorHAnsi" w:cstheme="minorBidi"/>
          <w:sz w:val="22"/>
          <w:szCs w:val="22"/>
          <w:lang w:val="en-US"/>
        </w:rPr>
      </w:pPr>
      <w:ins w:id="208" w:author="Per Lindell" w:date="2021-04-22T08:29:00Z">
        <w:r>
          <w:t>5.12.1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_Toc69972676 \h </w:instrText>
        </w:r>
      </w:ins>
      <w:r>
        <w:fldChar w:fldCharType="separate"/>
      </w:r>
      <w:ins w:id="209" w:author="Per Lindell" w:date="2021-04-22T08:29:00Z">
        <w:r>
          <w:t>27</w:t>
        </w:r>
        <w:r>
          <w:fldChar w:fldCharType="end"/>
        </w:r>
      </w:ins>
    </w:p>
    <w:p w14:paraId="24B77AB2" w14:textId="075699D6" w:rsidR="004C3315" w:rsidRDefault="004C3315">
      <w:pPr>
        <w:pStyle w:val="TOC3"/>
        <w:rPr>
          <w:ins w:id="210" w:author="Per Lindell" w:date="2021-04-22T08:29:00Z"/>
          <w:rFonts w:asciiTheme="minorHAnsi" w:eastAsiaTheme="minorEastAsia" w:hAnsiTheme="minorHAnsi" w:cstheme="minorBidi"/>
          <w:sz w:val="22"/>
          <w:szCs w:val="22"/>
          <w:lang w:val="en-US"/>
        </w:rPr>
      </w:pPr>
      <w:ins w:id="211" w:author="Per Lindell" w:date="2021-04-22T08:29:00Z">
        <w:r>
          <w:t>5.12.2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_Toc69972677 \h </w:instrText>
        </w:r>
      </w:ins>
      <w:r>
        <w:fldChar w:fldCharType="separate"/>
      </w:r>
      <w:ins w:id="212" w:author="Per Lindell" w:date="2021-04-22T08:29:00Z">
        <w:r>
          <w:t>28</w:t>
        </w:r>
        <w:r>
          <w:fldChar w:fldCharType="end"/>
        </w:r>
      </w:ins>
    </w:p>
    <w:p w14:paraId="2DEACC4B" w14:textId="1D00A022" w:rsidR="004C3315" w:rsidRDefault="004C3315">
      <w:pPr>
        <w:pStyle w:val="TOC3"/>
        <w:rPr>
          <w:ins w:id="213" w:author="Per Lindell" w:date="2021-04-22T08:29:00Z"/>
          <w:rFonts w:asciiTheme="minorHAnsi" w:eastAsiaTheme="minorEastAsia" w:hAnsiTheme="minorHAnsi" w:cstheme="minorBidi"/>
          <w:sz w:val="22"/>
          <w:szCs w:val="22"/>
          <w:lang w:val="en-US"/>
        </w:rPr>
      </w:pPr>
      <w:ins w:id="214" w:author="Per Lindell" w:date="2021-04-22T08:29:00Z">
        <w:r>
          <w:t>5.12.3</w:t>
        </w:r>
        <w:r>
          <w:rPr>
            <w:rFonts w:asciiTheme="minorHAnsi" w:eastAsiaTheme="minorEastAsia" w:hAnsiTheme="minorHAnsi" w:cstheme="minorBidi"/>
            <w:sz w:val="22"/>
            <w:szCs w:val="22"/>
            <w:lang w:val="en-US"/>
          </w:rPr>
          <w:tab/>
        </w:r>
        <w:r>
          <w:t>∆T</w:t>
        </w:r>
        <w:r w:rsidRPr="007769EA">
          <w:rPr>
            <w:vertAlign w:val="subscript"/>
          </w:rPr>
          <w:t>IB,c</w:t>
        </w:r>
        <w:r>
          <w:t xml:space="preserve"> and ∆R</w:t>
        </w:r>
        <w:r w:rsidRPr="007769EA">
          <w:rPr>
            <w:vertAlign w:val="subscript"/>
          </w:rPr>
          <w:t>IB,c</w:t>
        </w:r>
        <w:r>
          <w:t xml:space="preserve"> values</w:t>
        </w:r>
        <w:r>
          <w:tab/>
        </w:r>
        <w:r>
          <w:fldChar w:fldCharType="begin"/>
        </w:r>
        <w:r>
          <w:instrText xml:space="preserve"> PAGEREF _Toc69972678 \h </w:instrText>
        </w:r>
      </w:ins>
      <w:r>
        <w:fldChar w:fldCharType="separate"/>
      </w:r>
      <w:ins w:id="215" w:author="Per Lindell" w:date="2021-04-22T08:29:00Z">
        <w:r>
          <w:t>28</w:t>
        </w:r>
        <w:r>
          <w:fldChar w:fldCharType="end"/>
        </w:r>
      </w:ins>
    </w:p>
    <w:p w14:paraId="23AC139E" w14:textId="7E62EFC6" w:rsidR="004C3315" w:rsidRDefault="004C3315">
      <w:pPr>
        <w:pStyle w:val="TOC3"/>
        <w:rPr>
          <w:ins w:id="216" w:author="Per Lindell" w:date="2021-04-22T08:29:00Z"/>
          <w:rFonts w:asciiTheme="minorHAnsi" w:eastAsiaTheme="minorEastAsia" w:hAnsiTheme="minorHAnsi" w:cstheme="minorBidi"/>
          <w:sz w:val="22"/>
          <w:szCs w:val="22"/>
          <w:lang w:val="en-US"/>
        </w:rPr>
      </w:pPr>
      <w:ins w:id="217" w:author="Per Lindell" w:date="2021-04-22T08:29:00Z">
        <w:r>
          <w:t>5.12.4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_Toc69972679 \h </w:instrText>
        </w:r>
      </w:ins>
      <w:r>
        <w:fldChar w:fldCharType="separate"/>
      </w:r>
      <w:ins w:id="218" w:author="Per Lindell" w:date="2021-04-22T08:29:00Z">
        <w:r>
          <w:t>28</w:t>
        </w:r>
        <w:r>
          <w:fldChar w:fldCharType="end"/>
        </w:r>
      </w:ins>
    </w:p>
    <w:p w14:paraId="1B795AFC" w14:textId="31E78EB5" w:rsidR="004C3315" w:rsidRDefault="004C3315">
      <w:pPr>
        <w:pStyle w:val="TOC1"/>
        <w:rPr>
          <w:ins w:id="219" w:author="Per Lindell" w:date="2021-04-22T08:29:00Z"/>
          <w:rFonts w:asciiTheme="minorHAnsi" w:eastAsiaTheme="minorEastAsia" w:hAnsiTheme="minorHAnsi" w:cstheme="minorBidi"/>
          <w:szCs w:val="22"/>
          <w:lang w:val="en-US"/>
        </w:rPr>
      </w:pPr>
      <w:ins w:id="220" w:author="Per Lindell" w:date="2021-04-22T08:29:00Z">
        <w:r>
          <w:t>Annex A - Change history</w:t>
        </w:r>
        <w:r>
          <w:tab/>
        </w:r>
        <w:r>
          <w:fldChar w:fldCharType="begin"/>
        </w:r>
        <w:r>
          <w:instrText xml:space="preserve"> PAGEREF _Toc69972680 \h </w:instrText>
        </w:r>
      </w:ins>
      <w:r>
        <w:fldChar w:fldCharType="separate"/>
      </w:r>
      <w:ins w:id="221" w:author="Per Lindell" w:date="2021-04-22T08:29:00Z">
        <w:r>
          <w:t>29</w:t>
        </w:r>
        <w:r>
          <w:fldChar w:fldCharType="end"/>
        </w:r>
      </w:ins>
    </w:p>
    <w:p w14:paraId="1D972B31" w14:textId="7BE49CDD" w:rsidR="005229A5" w:rsidDel="004C3315" w:rsidRDefault="005229A5">
      <w:pPr>
        <w:pStyle w:val="TOC1"/>
        <w:rPr>
          <w:del w:id="222" w:author="Per Lindell" w:date="2021-04-22T08:29:00Z"/>
          <w:rFonts w:asciiTheme="minorHAnsi" w:eastAsiaTheme="minorEastAsia" w:hAnsiTheme="minorHAnsi" w:cstheme="minorBidi"/>
          <w:szCs w:val="22"/>
          <w:lang w:val="en-US"/>
        </w:rPr>
      </w:pPr>
      <w:del w:id="223" w:author="Per Lindell" w:date="2021-04-22T08:29:00Z">
        <w:r w:rsidDel="004C3315">
          <w:delText>Foreword</w:delText>
        </w:r>
        <w:r w:rsidDel="004C3315">
          <w:tab/>
        </w:r>
        <w:r w:rsidDel="004C3315">
          <w:fldChar w:fldCharType="begin"/>
        </w:r>
        <w:r w:rsidDel="004C3315">
          <w:delInstrText xml:space="preserve"> PAGEREF _Toc56085200 \h </w:delInstrText>
        </w:r>
        <w:r w:rsidDel="004C3315">
          <w:fldChar w:fldCharType="separate"/>
        </w:r>
      </w:del>
      <w:ins w:id="224" w:author="Per Lindell" w:date="2021-04-22T08:29:00Z">
        <w:r w:rsidR="004C3315">
          <w:rPr>
            <w:b/>
            <w:bCs/>
            <w:lang w:val="en-US"/>
          </w:rPr>
          <w:t>Error! Bookmark not defined.</w:t>
        </w:r>
      </w:ins>
      <w:del w:id="225" w:author="Per Lindell" w:date="2021-04-22T08:29:00Z">
        <w:r w:rsidDel="004C3315">
          <w:delText>6</w:delText>
        </w:r>
        <w:r w:rsidDel="004C3315">
          <w:fldChar w:fldCharType="end"/>
        </w:r>
      </w:del>
    </w:p>
    <w:p w14:paraId="4B60BDC2" w14:textId="52280F02" w:rsidR="005229A5" w:rsidDel="004C3315" w:rsidRDefault="005229A5">
      <w:pPr>
        <w:pStyle w:val="TOC1"/>
        <w:rPr>
          <w:del w:id="226" w:author="Per Lindell" w:date="2021-04-22T08:29:00Z"/>
          <w:rFonts w:asciiTheme="minorHAnsi" w:eastAsiaTheme="minorEastAsia" w:hAnsiTheme="minorHAnsi" w:cstheme="minorBidi"/>
          <w:szCs w:val="22"/>
          <w:lang w:val="en-US"/>
        </w:rPr>
      </w:pPr>
      <w:del w:id="227" w:author="Per Lindell" w:date="2021-04-22T08:29:00Z">
        <w:r w:rsidDel="004C3315">
          <w:delText>1</w:delText>
        </w:r>
        <w:r w:rsidDel="004C3315">
          <w:rPr>
            <w:rFonts w:asciiTheme="minorHAnsi" w:eastAsiaTheme="minorEastAsia" w:hAnsiTheme="minorHAnsi" w:cstheme="minorBidi"/>
            <w:szCs w:val="22"/>
            <w:lang w:val="en-US"/>
          </w:rPr>
          <w:tab/>
        </w:r>
        <w:r w:rsidDel="004C3315">
          <w:delText>Scope</w:delText>
        </w:r>
        <w:r w:rsidDel="004C3315">
          <w:tab/>
        </w:r>
        <w:r w:rsidDel="004C3315">
          <w:fldChar w:fldCharType="begin"/>
        </w:r>
        <w:r w:rsidDel="004C3315">
          <w:delInstrText xml:space="preserve"> PAGEREF _Toc56085201 \h </w:delInstrText>
        </w:r>
        <w:r w:rsidDel="004C3315">
          <w:fldChar w:fldCharType="separate"/>
        </w:r>
      </w:del>
      <w:ins w:id="228" w:author="Per Lindell" w:date="2021-04-22T08:29:00Z">
        <w:r w:rsidR="004C3315">
          <w:rPr>
            <w:b/>
            <w:bCs/>
            <w:lang w:val="en-US"/>
          </w:rPr>
          <w:t>Error! Bookmark not defined.</w:t>
        </w:r>
      </w:ins>
      <w:del w:id="229" w:author="Per Lindell" w:date="2021-04-22T08:29:00Z">
        <w:r w:rsidDel="004C3315">
          <w:delText>8</w:delText>
        </w:r>
        <w:r w:rsidDel="004C3315">
          <w:fldChar w:fldCharType="end"/>
        </w:r>
      </w:del>
    </w:p>
    <w:p w14:paraId="595C95D7" w14:textId="562CB153" w:rsidR="005229A5" w:rsidDel="004C3315" w:rsidRDefault="005229A5">
      <w:pPr>
        <w:pStyle w:val="TOC1"/>
        <w:rPr>
          <w:del w:id="230" w:author="Per Lindell" w:date="2021-04-22T08:29:00Z"/>
          <w:rFonts w:asciiTheme="minorHAnsi" w:eastAsiaTheme="minorEastAsia" w:hAnsiTheme="minorHAnsi" w:cstheme="minorBidi"/>
          <w:szCs w:val="22"/>
          <w:lang w:val="en-US"/>
        </w:rPr>
      </w:pPr>
      <w:del w:id="231" w:author="Per Lindell" w:date="2021-04-22T08:29:00Z">
        <w:r w:rsidDel="004C3315">
          <w:delText>2</w:delText>
        </w:r>
        <w:r w:rsidDel="004C3315">
          <w:rPr>
            <w:rFonts w:asciiTheme="minorHAnsi" w:eastAsiaTheme="minorEastAsia" w:hAnsiTheme="minorHAnsi" w:cstheme="minorBidi"/>
            <w:szCs w:val="22"/>
            <w:lang w:val="en-US"/>
          </w:rPr>
          <w:tab/>
        </w:r>
        <w:r w:rsidDel="004C3315">
          <w:delText>References</w:delText>
        </w:r>
        <w:r w:rsidDel="004C3315">
          <w:tab/>
        </w:r>
        <w:r w:rsidDel="004C3315">
          <w:fldChar w:fldCharType="begin"/>
        </w:r>
        <w:r w:rsidDel="004C3315">
          <w:delInstrText xml:space="preserve"> PAGEREF _Toc56085202 \h </w:delInstrText>
        </w:r>
        <w:r w:rsidDel="004C3315">
          <w:fldChar w:fldCharType="separate"/>
        </w:r>
      </w:del>
      <w:ins w:id="232" w:author="Per Lindell" w:date="2021-04-22T08:29:00Z">
        <w:r w:rsidR="004C3315">
          <w:rPr>
            <w:b/>
            <w:bCs/>
            <w:lang w:val="en-US"/>
          </w:rPr>
          <w:t>Error! Bookmark not defined.</w:t>
        </w:r>
      </w:ins>
      <w:del w:id="233" w:author="Per Lindell" w:date="2021-04-22T08:29:00Z">
        <w:r w:rsidDel="004C3315">
          <w:delText>8</w:delText>
        </w:r>
        <w:r w:rsidDel="004C3315">
          <w:fldChar w:fldCharType="end"/>
        </w:r>
      </w:del>
    </w:p>
    <w:p w14:paraId="4FED3531" w14:textId="7AFE8A38" w:rsidR="005229A5" w:rsidDel="004C3315" w:rsidRDefault="005229A5">
      <w:pPr>
        <w:pStyle w:val="TOC1"/>
        <w:rPr>
          <w:del w:id="234" w:author="Per Lindell" w:date="2021-04-22T08:29:00Z"/>
          <w:rFonts w:asciiTheme="minorHAnsi" w:eastAsiaTheme="minorEastAsia" w:hAnsiTheme="minorHAnsi" w:cstheme="minorBidi"/>
          <w:szCs w:val="22"/>
          <w:lang w:val="en-US"/>
        </w:rPr>
      </w:pPr>
      <w:del w:id="235" w:author="Per Lindell" w:date="2021-04-22T08:29:00Z">
        <w:r w:rsidDel="004C3315">
          <w:delText>3</w:delText>
        </w:r>
        <w:r w:rsidDel="004C3315">
          <w:rPr>
            <w:rFonts w:asciiTheme="minorHAnsi" w:eastAsiaTheme="minorEastAsia" w:hAnsiTheme="minorHAnsi" w:cstheme="minorBidi"/>
            <w:szCs w:val="22"/>
            <w:lang w:val="en-US"/>
          </w:rPr>
          <w:tab/>
        </w:r>
        <w:r w:rsidDel="004C3315">
          <w:delText>Definitions of terms, symbols and abbreviations</w:delText>
        </w:r>
        <w:r w:rsidDel="004C3315">
          <w:tab/>
        </w:r>
        <w:r w:rsidDel="004C3315">
          <w:fldChar w:fldCharType="begin"/>
        </w:r>
        <w:r w:rsidDel="004C3315">
          <w:delInstrText xml:space="preserve"> PAGEREF _Toc56085203 \h </w:delInstrText>
        </w:r>
        <w:r w:rsidDel="004C3315">
          <w:fldChar w:fldCharType="separate"/>
        </w:r>
      </w:del>
      <w:ins w:id="236" w:author="Per Lindell" w:date="2021-04-22T08:29:00Z">
        <w:r w:rsidR="004C3315">
          <w:rPr>
            <w:b/>
            <w:bCs/>
            <w:lang w:val="en-US"/>
          </w:rPr>
          <w:t>Error! Bookmark not defined.</w:t>
        </w:r>
      </w:ins>
      <w:del w:id="237" w:author="Per Lindell" w:date="2021-04-22T08:29:00Z">
        <w:r w:rsidDel="004C3315">
          <w:delText>8</w:delText>
        </w:r>
        <w:r w:rsidDel="004C3315">
          <w:fldChar w:fldCharType="end"/>
        </w:r>
      </w:del>
    </w:p>
    <w:p w14:paraId="5A1E7BB4" w14:textId="2A65A939" w:rsidR="005229A5" w:rsidDel="004C3315" w:rsidRDefault="005229A5">
      <w:pPr>
        <w:pStyle w:val="TOC2"/>
        <w:rPr>
          <w:del w:id="238" w:author="Per Lindell" w:date="2021-04-22T08:29:00Z"/>
          <w:rFonts w:asciiTheme="minorHAnsi" w:eastAsiaTheme="minorEastAsia" w:hAnsiTheme="minorHAnsi" w:cstheme="minorBidi"/>
          <w:sz w:val="22"/>
          <w:szCs w:val="22"/>
          <w:lang w:val="en-US"/>
        </w:rPr>
      </w:pPr>
      <w:del w:id="239" w:author="Per Lindell" w:date="2021-04-22T08:29:00Z">
        <w:r w:rsidDel="004C3315">
          <w:delText>3.1</w:delText>
        </w:r>
        <w:r w:rsidDel="004C3315">
          <w:rPr>
            <w:rFonts w:asciiTheme="minorHAnsi" w:eastAsiaTheme="minorEastAsia" w:hAnsiTheme="minorHAnsi" w:cstheme="minorBidi"/>
            <w:sz w:val="22"/>
            <w:szCs w:val="22"/>
            <w:lang w:val="en-US"/>
          </w:rPr>
          <w:tab/>
        </w:r>
        <w:r w:rsidDel="004C3315">
          <w:delText>Terms</w:delText>
        </w:r>
        <w:r w:rsidDel="004C3315">
          <w:tab/>
        </w:r>
        <w:r w:rsidDel="004C3315">
          <w:fldChar w:fldCharType="begin"/>
        </w:r>
        <w:r w:rsidDel="004C3315">
          <w:delInstrText xml:space="preserve"> PAGEREF _Toc56085204 \h </w:delInstrText>
        </w:r>
        <w:r w:rsidDel="004C3315">
          <w:fldChar w:fldCharType="separate"/>
        </w:r>
      </w:del>
      <w:ins w:id="240" w:author="Per Lindell" w:date="2021-04-22T08:29:00Z">
        <w:r w:rsidR="004C3315">
          <w:rPr>
            <w:b/>
            <w:bCs/>
            <w:lang w:val="en-US"/>
          </w:rPr>
          <w:t>Error! Bookmark not defined.</w:t>
        </w:r>
      </w:ins>
      <w:del w:id="241" w:author="Per Lindell" w:date="2021-04-22T08:29:00Z">
        <w:r w:rsidDel="004C3315">
          <w:delText>8</w:delText>
        </w:r>
        <w:r w:rsidDel="004C3315">
          <w:fldChar w:fldCharType="end"/>
        </w:r>
      </w:del>
    </w:p>
    <w:p w14:paraId="5E7C9F9A" w14:textId="69AC0992" w:rsidR="005229A5" w:rsidDel="004C3315" w:rsidRDefault="005229A5">
      <w:pPr>
        <w:pStyle w:val="TOC2"/>
        <w:rPr>
          <w:del w:id="242" w:author="Per Lindell" w:date="2021-04-22T08:29:00Z"/>
          <w:rFonts w:asciiTheme="minorHAnsi" w:eastAsiaTheme="minorEastAsia" w:hAnsiTheme="minorHAnsi" w:cstheme="minorBidi"/>
          <w:sz w:val="22"/>
          <w:szCs w:val="22"/>
          <w:lang w:val="en-US"/>
        </w:rPr>
      </w:pPr>
      <w:del w:id="243" w:author="Per Lindell" w:date="2021-04-22T08:29:00Z">
        <w:r w:rsidDel="004C3315">
          <w:delText>3.2</w:delText>
        </w:r>
        <w:r w:rsidDel="004C3315">
          <w:rPr>
            <w:rFonts w:asciiTheme="minorHAnsi" w:eastAsiaTheme="minorEastAsia" w:hAnsiTheme="minorHAnsi" w:cstheme="minorBidi"/>
            <w:sz w:val="22"/>
            <w:szCs w:val="22"/>
            <w:lang w:val="en-US"/>
          </w:rPr>
          <w:tab/>
        </w:r>
        <w:r w:rsidDel="004C3315">
          <w:delText>Symbols</w:delText>
        </w:r>
        <w:r w:rsidDel="004C3315">
          <w:tab/>
        </w:r>
        <w:r w:rsidDel="004C3315">
          <w:fldChar w:fldCharType="begin"/>
        </w:r>
        <w:r w:rsidDel="004C3315">
          <w:delInstrText xml:space="preserve"> PAGEREF _Toc56085205 \h </w:delInstrText>
        </w:r>
        <w:r w:rsidDel="004C3315">
          <w:fldChar w:fldCharType="separate"/>
        </w:r>
      </w:del>
      <w:ins w:id="244" w:author="Per Lindell" w:date="2021-04-22T08:29:00Z">
        <w:r w:rsidR="004C3315">
          <w:rPr>
            <w:b/>
            <w:bCs/>
            <w:lang w:val="en-US"/>
          </w:rPr>
          <w:t>Error! Bookmark not defined.</w:t>
        </w:r>
      </w:ins>
      <w:del w:id="245" w:author="Per Lindell" w:date="2021-04-22T08:29:00Z">
        <w:r w:rsidDel="004C3315">
          <w:delText>8</w:delText>
        </w:r>
        <w:r w:rsidDel="004C3315">
          <w:fldChar w:fldCharType="end"/>
        </w:r>
      </w:del>
    </w:p>
    <w:p w14:paraId="6E03B068" w14:textId="71116D66" w:rsidR="005229A5" w:rsidDel="004C3315" w:rsidRDefault="005229A5">
      <w:pPr>
        <w:pStyle w:val="TOC2"/>
        <w:rPr>
          <w:del w:id="246" w:author="Per Lindell" w:date="2021-04-22T08:29:00Z"/>
          <w:rFonts w:asciiTheme="minorHAnsi" w:eastAsiaTheme="minorEastAsia" w:hAnsiTheme="minorHAnsi" w:cstheme="minorBidi"/>
          <w:sz w:val="22"/>
          <w:szCs w:val="22"/>
          <w:lang w:val="en-US"/>
        </w:rPr>
      </w:pPr>
      <w:del w:id="247" w:author="Per Lindell" w:date="2021-04-22T08:29:00Z">
        <w:r w:rsidDel="004C3315">
          <w:delText>3.3</w:delText>
        </w:r>
        <w:r w:rsidDel="004C3315">
          <w:rPr>
            <w:rFonts w:asciiTheme="minorHAnsi" w:eastAsiaTheme="minorEastAsia" w:hAnsiTheme="minorHAnsi" w:cstheme="minorBidi"/>
            <w:sz w:val="22"/>
            <w:szCs w:val="22"/>
            <w:lang w:val="en-US"/>
          </w:rPr>
          <w:tab/>
        </w:r>
        <w:r w:rsidDel="004C3315">
          <w:delText>Abbreviations</w:delText>
        </w:r>
        <w:r w:rsidDel="004C3315">
          <w:tab/>
        </w:r>
        <w:r w:rsidDel="004C3315">
          <w:fldChar w:fldCharType="begin"/>
        </w:r>
        <w:r w:rsidDel="004C3315">
          <w:delInstrText xml:space="preserve"> PAGEREF _Toc56085206 \h </w:delInstrText>
        </w:r>
        <w:r w:rsidDel="004C3315">
          <w:fldChar w:fldCharType="separate"/>
        </w:r>
      </w:del>
      <w:ins w:id="248" w:author="Per Lindell" w:date="2021-04-22T08:29:00Z">
        <w:r w:rsidR="004C3315">
          <w:rPr>
            <w:b/>
            <w:bCs/>
            <w:lang w:val="en-US"/>
          </w:rPr>
          <w:t>Error! Bookmark not defined.</w:t>
        </w:r>
      </w:ins>
      <w:del w:id="249" w:author="Per Lindell" w:date="2021-04-22T08:29:00Z">
        <w:r w:rsidDel="004C3315">
          <w:delText>8</w:delText>
        </w:r>
        <w:r w:rsidDel="004C3315">
          <w:fldChar w:fldCharType="end"/>
        </w:r>
      </w:del>
    </w:p>
    <w:p w14:paraId="1E938157" w14:textId="01466AD2" w:rsidR="005229A5" w:rsidDel="004C3315" w:rsidRDefault="005229A5">
      <w:pPr>
        <w:pStyle w:val="TOC1"/>
        <w:rPr>
          <w:del w:id="250" w:author="Per Lindell" w:date="2021-04-22T08:29:00Z"/>
          <w:rFonts w:asciiTheme="minorHAnsi" w:eastAsiaTheme="minorEastAsia" w:hAnsiTheme="minorHAnsi" w:cstheme="minorBidi"/>
          <w:szCs w:val="22"/>
          <w:lang w:val="en-US"/>
        </w:rPr>
      </w:pPr>
      <w:del w:id="251" w:author="Per Lindell" w:date="2021-04-22T08:29:00Z">
        <w:r w:rsidDel="004C3315">
          <w:delText>4</w:delText>
        </w:r>
        <w:r w:rsidDel="004C3315">
          <w:rPr>
            <w:rFonts w:asciiTheme="minorHAnsi" w:eastAsiaTheme="minorEastAsia" w:hAnsiTheme="minorHAnsi" w:cstheme="minorBidi"/>
            <w:szCs w:val="22"/>
            <w:lang w:val="en-US"/>
          </w:rPr>
          <w:tab/>
        </w:r>
        <w:r w:rsidDel="004C3315">
          <w:delText>Background</w:delText>
        </w:r>
        <w:r w:rsidDel="004C3315">
          <w:tab/>
        </w:r>
        <w:r w:rsidDel="004C3315">
          <w:fldChar w:fldCharType="begin"/>
        </w:r>
        <w:r w:rsidDel="004C3315">
          <w:delInstrText xml:space="preserve"> PAGEREF _Toc56085207 \h </w:delInstrText>
        </w:r>
        <w:r w:rsidDel="004C3315">
          <w:fldChar w:fldCharType="separate"/>
        </w:r>
      </w:del>
      <w:ins w:id="252" w:author="Per Lindell" w:date="2021-04-22T08:29:00Z">
        <w:r w:rsidR="004C3315">
          <w:rPr>
            <w:b/>
            <w:bCs/>
            <w:lang w:val="en-US"/>
          </w:rPr>
          <w:t>Error! Bookmark not defined.</w:t>
        </w:r>
      </w:ins>
      <w:del w:id="253" w:author="Per Lindell" w:date="2021-04-22T08:29:00Z">
        <w:r w:rsidDel="004C3315">
          <w:delText>8</w:delText>
        </w:r>
        <w:r w:rsidDel="004C3315">
          <w:fldChar w:fldCharType="end"/>
        </w:r>
      </w:del>
    </w:p>
    <w:p w14:paraId="1BD5AE50" w14:textId="2A7CF57A" w:rsidR="005229A5" w:rsidDel="004C3315" w:rsidRDefault="005229A5">
      <w:pPr>
        <w:pStyle w:val="TOC2"/>
        <w:rPr>
          <w:del w:id="254" w:author="Per Lindell" w:date="2021-04-22T08:29:00Z"/>
          <w:rFonts w:asciiTheme="minorHAnsi" w:eastAsiaTheme="minorEastAsia" w:hAnsiTheme="minorHAnsi" w:cstheme="minorBidi"/>
          <w:sz w:val="22"/>
          <w:szCs w:val="22"/>
          <w:lang w:val="en-US"/>
        </w:rPr>
      </w:pPr>
      <w:del w:id="255" w:author="Per Lindell" w:date="2021-04-22T08:29:00Z">
        <w:r w:rsidDel="004C3315">
          <w:delText>4.1</w:delText>
        </w:r>
        <w:r w:rsidDel="004C3315">
          <w:rPr>
            <w:rFonts w:asciiTheme="minorHAnsi" w:eastAsiaTheme="minorEastAsia" w:hAnsiTheme="minorHAnsi" w:cstheme="minorBidi"/>
            <w:sz w:val="22"/>
            <w:szCs w:val="22"/>
            <w:lang w:val="en-US"/>
          </w:rPr>
          <w:tab/>
        </w:r>
        <w:r w:rsidDel="004C3315">
          <w:delText>TR maintenance</w:delText>
        </w:r>
        <w:r w:rsidDel="004C3315">
          <w:tab/>
        </w:r>
        <w:r w:rsidDel="004C3315">
          <w:fldChar w:fldCharType="begin"/>
        </w:r>
        <w:r w:rsidDel="004C3315">
          <w:delInstrText xml:space="preserve"> PAGEREF _Toc56085208 \h </w:delInstrText>
        </w:r>
        <w:r w:rsidDel="004C3315">
          <w:fldChar w:fldCharType="separate"/>
        </w:r>
      </w:del>
      <w:ins w:id="256" w:author="Per Lindell" w:date="2021-04-22T08:29:00Z">
        <w:r w:rsidR="004C3315">
          <w:rPr>
            <w:b/>
            <w:bCs/>
            <w:lang w:val="en-US"/>
          </w:rPr>
          <w:t>Error! Bookmark not defined.</w:t>
        </w:r>
      </w:ins>
      <w:del w:id="257" w:author="Per Lindell" w:date="2021-04-22T08:29:00Z">
        <w:r w:rsidDel="004C3315">
          <w:delText>8</w:delText>
        </w:r>
        <w:r w:rsidDel="004C3315">
          <w:fldChar w:fldCharType="end"/>
        </w:r>
      </w:del>
    </w:p>
    <w:p w14:paraId="6F8D0661" w14:textId="75A13A51" w:rsidR="005229A5" w:rsidDel="004C3315" w:rsidRDefault="005229A5">
      <w:pPr>
        <w:pStyle w:val="TOC1"/>
        <w:rPr>
          <w:del w:id="258" w:author="Per Lindell" w:date="2021-04-22T08:29:00Z"/>
          <w:rFonts w:asciiTheme="minorHAnsi" w:eastAsiaTheme="minorEastAsia" w:hAnsiTheme="minorHAnsi" w:cstheme="minorBidi"/>
          <w:szCs w:val="22"/>
          <w:lang w:val="en-US"/>
        </w:rPr>
      </w:pPr>
      <w:del w:id="259" w:author="Per Lindell" w:date="2021-04-22T08:29:00Z">
        <w:r w:rsidDel="004C3315">
          <w:delText>5</w:delText>
        </w:r>
        <w:r w:rsidDel="004C3315">
          <w:rPr>
            <w:rFonts w:asciiTheme="minorHAnsi" w:eastAsiaTheme="minorEastAsia" w:hAnsiTheme="minorHAnsi" w:cstheme="minorBidi"/>
            <w:szCs w:val="22"/>
            <w:lang w:val="en-US"/>
          </w:rPr>
          <w:tab/>
        </w:r>
        <w:r w:rsidDel="004C3315">
          <w:rPr>
            <w:lang w:eastAsia="zh-CN"/>
          </w:rPr>
          <w:delText xml:space="preserve">4 </w:delText>
        </w:r>
        <w:r w:rsidDel="004C3315">
          <w:delText>Band Carrier Aggregation with Single UL: Specific Band Combination Par</w:delText>
        </w:r>
        <w:r w:rsidDel="004C3315">
          <w:tab/>
        </w:r>
        <w:r w:rsidDel="004C3315">
          <w:fldChar w:fldCharType="begin"/>
        </w:r>
        <w:r w:rsidDel="004C3315">
          <w:delInstrText xml:space="preserve"> PAGEREF _Toc56085209 \h </w:delInstrText>
        </w:r>
        <w:r w:rsidDel="004C3315">
          <w:fldChar w:fldCharType="separate"/>
        </w:r>
      </w:del>
      <w:ins w:id="260" w:author="Per Lindell" w:date="2021-04-22T08:29:00Z">
        <w:r w:rsidR="004C3315">
          <w:rPr>
            <w:b/>
            <w:bCs/>
            <w:lang w:val="en-US"/>
          </w:rPr>
          <w:t>Error! Bookmark not defined.</w:t>
        </w:r>
      </w:ins>
      <w:del w:id="261" w:author="Per Lindell" w:date="2021-04-22T08:29:00Z">
        <w:r w:rsidDel="004C3315">
          <w:delText>9</w:delText>
        </w:r>
        <w:r w:rsidDel="004C3315">
          <w:fldChar w:fldCharType="end"/>
        </w:r>
      </w:del>
    </w:p>
    <w:p w14:paraId="103AB6D8" w14:textId="03C08A76" w:rsidR="005229A5" w:rsidDel="004C3315" w:rsidRDefault="005229A5">
      <w:pPr>
        <w:pStyle w:val="TOC2"/>
        <w:rPr>
          <w:del w:id="262" w:author="Per Lindell" w:date="2021-04-22T08:29:00Z"/>
          <w:rFonts w:asciiTheme="minorHAnsi" w:eastAsiaTheme="minorEastAsia" w:hAnsiTheme="minorHAnsi" w:cstheme="minorBidi"/>
          <w:sz w:val="22"/>
          <w:szCs w:val="22"/>
          <w:lang w:val="en-US"/>
        </w:rPr>
      </w:pPr>
      <w:del w:id="263" w:author="Per Lindell" w:date="2021-04-22T08:29:00Z">
        <w:r w:rsidDel="004C3315">
          <w:delText>5.1</w:delText>
        </w:r>
        <w:r w:rsidDel="004C3315">
          <w:rPr>
            <w:rFonts w:asciiTheme="minorHAnsi" w:eastAsiaTheme="minorEastAsia" w:hAnsiTheme="minorHAnsi" w:cstheme="minorBidi"/>
            <w:sz w:val="22"/>
            <w:szCs w:val="22"/>
            <w:lang w:val="en-US"/>
          </w:rPr>
          <w:tab/>
        </w:r>
        <w:r w:rsidRPr="0007150F" w:rsidDel="004C3315">
          <w:rPr>
            <w:rFonts w:cs="Arial"/>
          </w:rPr>
          <w:delText>CA_n3-n28-n41</w:delText>
        </w:r>
        <w:r w:rsidRPr="0007150F" w:rsidDel="004C3315">
          <w:rPr>
            <w:rFonts w:cs="Arial"/>
            <w:lang w:eastAsia="zh-CN"/>
          </w:rPr>
          <w:delText>-n78</w:delText>
        </w:r>
        <w:r w:rsidDel="004C3315">
          <w:tab/>
        </w:r>
        <w:r w:rsidDel="004C3315">
          <w:fldChar w:fldCharType="begin"/>
        </w:r>
        <w:r w:rsidDel="004C3315">
          <w:delInstrText xml:space="preserve"> PAGEREF _Toc56085210 \h </w:delInstrText>
        </w:r>
        <w:r w:rsidDel="004C3315">
          <w:fldChar w:fldCharType="separate"/>
        </w:r>
      </w:del>
      <w:ins w:id="264" w:author="Per Lindell" w:date="2021-04-22T08:29:00Z">
        <w:r w:rsidR="004C3315">
          <w:rPr>
            <w:b/>
            <w:bCs/>
            <w:lang w:val="en-US"/>
          </w:rPr>
          <w:t>Error! Bookmark not defined.</w:t>
        </w:r>
      </w:ins>
      <w:del w:id="265" w:author="Per Lindell" w:date="2021-04-22T08:29:00Z">
        <w:r w:rsidDel="004C3315">
          <w:delText>9</w:delText>
        </w:r>
        <w:r w:rsidDel="004C3315">
          <w:fldChar w:fldCharType="end"/>
        </w:r>
      </w:del>
    </w:p>
    <w:p w14:paraId="37853CD5" w14:textId="5BABA37F" w:rsidR="005229A5" w:rsidDel="004C3315" w:rsidRDefault="005229A5">
      <w:pPr>
        <w:pStyle w:val="TOC3"/>
        <w:rPr>
          <w:del w:id="266" w:author="Per Lindell" w:date="2021-04-22T08:29:00Z"/>
          <w:rFonts w:asciiTheme="minorHAnsi" w:eastAsiaTheme="minorEastAsia" w:hAnsiTheme="minorHAnsi" w:cstheme="minorBidi"/>
          <w:sz w:val="22"/>
          <w:szCs w:val="22"/>
          <w:lang w:val="en-US"/>
        </w:rPr>
      </w:pPr>
      <w:del w:id="267" w:author="Per Lindell" w:date="2021-04-22T08:29:00Z">
        <w:r w:rsidDel="004C3315">
          <w:delText>5.1.1</w:delText>
        </w:r>
        <w:r w:rsidDel="004C3315">
          <w:rPr>
            <w:rFonts w:asciiTheme="minorHAnsi" w:eastAsiaTheme="minorEastAsia" w:hAnsiTheme="minorHAnsi" w:cstheme="minorBidi"/>
            <w:sz w:val="22"/>
            <w:szCs w:val="22"/>
            <w:lang w:val="en-US"/>
          </w:rPr>
          <w:tab/>
        </w:r>
        <w:r w:rsidDel="004C3315">
          <w:delText>Operating bands for CA</w:delText>
        </w:r>
        <w:r w:rsidDel="004C3315">
          <w:tab/>
        </w:r>
        <w:r w:rsidDel="004C3315">
          <w:fldChar w:fldCharType="begin"/>
        </w:r>
        <w:r w:rsidDel="004C3315">
          <w:delInstrText xml:space="preserve"> PAGEREF _Toc56085211 \h </w:delInstrText>
        </w:r>
        <w:r w:rsidDel="004C3315">
          <w:fldChar w:fldCharType="separate"/>
        </w:r>
      </w:del>
      <w:ins w:id="268" w:author="Per Lindell" w:date="2021-04-22T08:29:00Z">
        <w:r w:rsidR="004C3315">
          <w:rPr>
            <w:b/>
            <w:bCs/>
            <w:lang w:val="en-US"/>
          </w:rPr>
          <w:t>Error! Bookmark not defined.</w:t>
        </w:r>
      </w:ins>
      <w:del w:id="269" w:author="Per Lindell" w:date="2021-04-22T08:29:00Z">
        <w:r w:rsidDel="004C3315">
          <w:delText>9</w:delText>
        </w:r>
        <w:r w:rsidDel="004C3315">
          <w:fldChar w:fldCharType="end"/>
        </w:r>
      </w:del>
    </w:p>
    <w:p w14:paraId="0D7B9258" w14:textId="02DB71CA" w:rsidR="005229A5" w:rsidDel="004C3315" w:rsidRDefault="005229A5">
      <w:pPr>
        <w:pStyle w:val="TOC3"/>
        <w:rPr>
          <w:del w:id="270" w:author="Per Lindell" w:date="2021-04-22T08:29:00Z"/>
          <w:rFonts w:asciiTheme="minorHAnsi" w:eastAsiaTheme="minorEastAsia" w:hAnsiTheme="minorHAnsi" w:cstheme="minorBidi"/>
          <w:sz w:val="22"/>
          <w:szCs w:val="22"/>
          <w:lang w:val="en-US"/>
        </w:rPr>
      </w:pPr>
      <w:del w:id="271" w:author="Per Lindell" w:date="2021-04-22T08:29:00Z">
        <w:r w:rsidDel="004C3315">
          <w:delText>5.1.2</w:delText>
        </w:r>
        <w:r w:rsidDel="004C3315">
          <w:rPr>
            <w:rFonts w:asciiTheme="minorHAnsi" w:eastAsiaTheme="minorEastAsia" w:hAnsiTheme="minorHAnsi" w:cstheme="minorBidi"/>
            <w:sz w:val="22"/>
            <w:szCs w:val="22"/>
            <w:lang w:val="en-US"/>
          </w:rPr>
          <w:tab/>
        </w:r>
        <w:r w:rsidDel="004C3315">
          <w:delText>Channel bandwidths per operating band for CA</w:delText>
        </w:r>
        <w:r w:rsidDel="004C3315">
          <w:tab/>
        </w:r>
        <w:r w:rsidDel="004C3315">
          <w:fldChar w:fldCharType="begin"/>
        </w:r>
        <w:r w:rsidDel="004C3315">
          <w:delInstrText xml:space="preserve"> PAGEREF _Toc56085212 \h </w:delInstrText>
        </w:r>
        <w:r w:rsidDel="004C3315">
          <w:fldChar w:fldCharType="separate"/>
        </w:r>
      </w:del>
      <w:ins w:id="272" w:author="Per Lindell" w:date="2021-04-22T08:29:00Z">
        <w:r w:rsidR="004C3315">
          <w:rPr>
            <w:b/>
            <w:bCs/>
            <w:lang w:val="en-US"/>
          </w:rPr>
          <w:t>Error! Bookmark not defined.</w:t>
        </w:r>
      </w:ins>
      <w:del w:id="273" w:author="Per Lindell" w:date="2021-04-22T08:29:00Z">
        <w:r w:rsidDel="004C3315">
          <w:delText>9</w:delText>
        </w:r>
        <w:r w:rsidDel="004C3315">
          <w:fldChar w:fldCharType="end"/>
        </w:r>
      </w:del>
    </w:p>
    <w:p w14:paraId="58AA0113" w14:textId="3B09F8E4" w:rsidR="005229A5" w:rsidDel="004C3315" w:rsidRDefault="005229A5">
      <w:pPr>
        <w:pStyle w:val="TOC3"/>
        <w:rPr>
          <w:del w:id="274" w:author="Per Lindell" w:date="2021-04-22T08:29:00Z"/>
          <w:rFonts w:asciiTheme="minorHAnsi" w:eastAsiaTheme="minorEastAsia" w:hAnsiTheme="minorHAnsi" w:cstheme="minorBidi"/>
          <w:sz w:val="22"/>
          <w:szCs w:val="22"/>
          <w:lang w:val="en-US"/>
        </w:rPr>
      </w:pPr>
      <w:del w:id="275" w:author="Per Lindell" w:date="2021-04-22T08:29:00Z">
        <w:r w:rsidDel="004C3315">
          <w:delText>5.1.3</w:delText>
        </w:r>
        <w:r w:rsidDel="004C3315">
          <w:rPr>
            <w:rFonts w:asciiTheme="minorHAnsi" w:eastAsiaTheme="minorEastAsia" w:hAnsiTheme="minorHAnsi" w:cstheme="minorBidi"/>
            <w:sz w:val="22"/>
            <w:szCs w:val="22"/>
            <w:lang w:val="en-US"/>
          </w:rPr>
          <w:tab/>
        </w:r>
        <w:r w:rsidDel="004C3315">
          <w:delText>∆T</w:delText>
        </w:r>
        <w:r w:rsidRPr="0007150F" w:rsidDel="004C3315">
          <w:rPr>
            <w:vertAlign w:val="subscript"/>
          </w:rPr>
          <w:delText>IB,c</w:delText>
        </w:r>
        <w:r w:rsidDel="004C3315">
          <w:delText xml:space="preserve"> and ∆R</w:delText>
        </w:r>
        <w:r w:rsidRPr="0007150F" w:rsidDel="004C3315">
          <w:rPr>
            <w:vertAlign w:val="subscript"/>
          </w:rPr>
          <w:delText>IB,c</w:delText>
        </w:r>
        <w:r w:rsidDel="004C3315">
          <w:delText xml:space="preserve"> values</w:delText>
        </w:r>
        <w:r w:rsidDel="004C3315">
          <w:tab/>
        </w:r>
        <w:r w:rsidDel="004C3315">
          <w:fldChar w:fldCharType="begin"/>
        </w:r>
        <w:r w:rsidDel="004C3315">
          <w:delInstrText xml:space="preserve"> PAGEREF _Toc56085213 \h </w:delInstrText>
        </w:r>
        <w:r w:rsidDel="004C3315">
          <w:fldChar w:fldCharType="separate"/>
        </w:r>
      </w:del>
      <w:ins w:id="276" w:author="Per Lindell" w:date="2021-04-22T08:29:00Z">
        <w:r w:rsidR="004C3315">
          <w:rPr>
            <w:b/>
            <w:bCs/>
            <w:lang w:val="en-US"/>
          </w:rPr>
          <w:t>Error! Bookmark not defined.</w:t>
        </w:r>
      </w:ins>
      <w:del w:id="277" w:author="Per Lindell" w:date="2021-04-22T08:29:00Z">
        <w:r w:rsidDel="004C3315">
          <w:delText>9</w:delText>
        </w:r>
        <w:r w:rsidDel="004C3315">
          <w:fldChar w:fldCharType="end"/>
        </w:r>
      </w:del>
    </w:p>
    <w:p w14:paraId="0CF81E35" w14:textId="0042F36A" w:rsidR="005229A5" w:rsidDel="004C3315" w:rsidRDefault="005229A5">
      <w:pPr>
        <w:pStyle w:val="TOC3"/>
        <w:rPr>
          <w:del w:id="278" w:author="Per Lindell" w:date="2021-04-22T08:29:00Z"/>
          <w:rFonts w:asciiTheme="minorHAnsi" w:eastAsiaTheme="minorEastAsia" w:hAnsiTheme="minorHAnsi" w:cstheme="minorBidi"/>
          <w:sz w:val="22"/>
          <w:szCs w:val="22"/>
          <w:lang w:val="en-US"/>
        </w:rPr>
      </w:pPr>
      <w:del w:id="279" w:author="Per Lindell" w:date="2021-04-22T08:29:00Z">
        <w:r w:rsidDel="004C3315">
          <w:delText>5.1.4</w:delText>
        </w:r>
        <w:r w:rsidDel="004C3315">
          <w:rPr>
            <w:rFonts w:asciiTheme="minorHAnsi" w:eastAsiaTheme="minorEastAsia" w:hAnsiTheme="minorHAnsi" w:cstheme="minorBidi"/>
            <w:sz w:val="22"/>
            <w:szCs w:val="22"/>
            <w:lang w:val="en-US"/>
          </w:rPr>
          <w:tab/>
        </w:r>
        <w:r w:rsidDel="004C3315">
          <w:delText>REFSENS requirements</w:delText>
        </w:r>
        <w:r w:rsidDel="004C3315">
          <w:tab/>
        </w:r>
        <w:r w:rsidDel="004C3315">
          <w:fldChar w:fldCharType="begin"/>
        </w:r>
        <w:r w:rsidDel="004C3315">
          <w:delInstrText xml:space="preserve"> PAGEREF _Toc56085214 \h </w:delInstrText>
        </w:r>
        <w:r w:rsidDel="004C3315">
          <w:fldChar w:fldCharType="separate"/>
        </w:r>
      </w:del>
      <w:ins w:id="280" w:author="Per Lindell" w:date="2021-04-22T08:29:00Z">
        <w:r w:rsidR="004C3315">
          <w:rPr>
            <w:b/>
            <w:bCs/>
            <w:lang w:val="en-US"/>
          </w:rPr>
          <w:t>Error! Bookmark not defined.</w:t>
        </w:r>
      </w:ins>
      <w:del w:id="281" w:author="Per Lindell" w:date="2021-04-22T08:29:00Z">
        <w:r w:rsidDel="004C3315">
          <w:delText>10</w:delText>
        </w:r>
        <w:r w:rsidDel="004C3315">
          <w:fldChar w:fldCharType="end"/>
        </w:r>
      </w:del>
    </w:p>
    <w:p w14:paraId="25AB84BD" w14:textId="2CE6D67C" w:rsidR="005229A5" w:rsidDel="004C3315" w:rsidRDefault="005229A5">
      <w:pPr>
        <w:pStyle w:val="TOC2"/>
        <w:rPr>
          <w:del w:id="282" w:author="Per Lindell" w:date="2021-04-22T08:29:00Z"/>
          <w:rFonts w:asciiTheme="minorHAnsi" w:eastAsiaTheme="minorEastAsia" w:hAnsiTheme="minorHAnsi" w:cstheme="minorBidi"/>
          <w:sz w:val="22"/>
          <w:szCs w:val="22"/>
          <w:lang w:val="en-US"/>
        </w:rPr>
      </w:pPr>
      <w:del w:id="283" w:author="Per Lindell" w:date="2021-04-22T08:29:00Z">
        <w:r w:rsidRPr="0007150F" w:rsidDel="004C3315">
          <w:rPr>
            <w:color w:val="000000"/>
          </w:rPr>
          <w:delText>5.2</w:delText>
        </w:r>
        <w:r w:rsidDel="004C3315">
          <w:rPr>
            <w:rFonts w:asciiTheme="minorHAnsi" w:eastAsiaTheme="minorEastAsia" w:hAnsiTheme="minorHAnsi" w:cstheme="minorBidi"/>
            <w:sz w:val="22"/>
            <w:szCs w:val="22"/>
            <w:lang w:val="en-US"/>
          </w:rPr>
          <w:tab/>
        </w:r>
        <w:r w:rsidRPr="0007150F" w:rsidDel="004C3315">
          <w:rPr>
            <w:color w:val="000000"/>
            <w:lang w:val="en-US" w:eastAsia="zh-CN"/>
          </w:rPr>
          <w:delText>CA_n25-n41-n66-n71</w:delText>
        </w:r>
        <w:r w:rsidDel="004C3315">
          <w:tab/>
        </w:r>
        <w:r w:rsidDel="004C3315">
          <w:fldChar w:fldCharType="begin"/>
        </w:r>
        <w:r w:rsidDel="004C3315">
          <w:delInstrText xml:space="preserve"> PAGEREF _Toc56085215 \h </w:delInstrText>
        </w:r>
        <w:r w:rsidDel="004C3315">
          <w:fldChar w:fldCharType="separate"/>
        </w:r>
      </w:del>
      <w:ins w:id="284" w:author="Per Lindell" w:date="2021-04-22T08:29:00Z">
        <w:r w:rsidR="004C3315">
          <w:rPr>
            <w:b/>
            <w:bCs/>
            <w:lang w:val="en-US"/>
          </w:rPr>
          <w:t>Error! Bookmark not defined.</w:t>
        </w:r>
      </w:ins>
      <w:del w:id="285" w:author="Per Lindell" w:date="2021-04-22T08:29:00Z">
        <w:r w:rsidDel="004C3315">
          <w:delText>10</w:delText>
        </w:r>
        <w:r w:rsidDel="004C3315">
          <w:fldChar w:fldCharType="end"/>
        </w:r>
      </w:del>
    </w:p>
    <w:p w14:paraId="401003F4" w14:textId="5E0466D7" w:rsidR="005229A5" w:rsidDel="004C3315" w:rsidRDefault="005229A5">
      <w:pPr>
        <w:pStyle w:val="TOC3"/>
        <w:rPr>
          <w:del w:id="286" w:author="Per Lindell" w:date="2021-04-22T08:29:00Z"/>
          <w:rFonts w:asciiTheme="minorHAnsi" w:eastAsiaTheme="minorEastAsia" w:hAnsiTheme="minorHAnsi" w:cstheme="minorBidi"/>
          <w:sz w:val="22"/>
          <w:szCs w:val="22"/>
          <w:lang w:val="en-US"/>
        </w:rPr>
      </w:pPr>
      <w:del w:id="287" w:author="Per Lindell" w:date="2021-04-22T08:29:00Z">
        <w:r w:rsidRPr="0007150F" w:rsidDel="004C3315">
          <w:rPr>
            <w:color w:val="000000"/>
            <w:lang w:val="en-US" w:eastAsia="zh-CN"/>
          </w:rPr>
          <w:delText>5.2.1</w:delText>
        </w:r>
        <w:r w:rsidDel="004C3315">
          <w:rPr>
            <w:rFonts w:asciiTheme="minorHAnsi" w:eastAsiaTheme="minorEastAsia" w:hAnsiTheme="minorHAnsi" w:cstheme="minorBidi"/>
            <w:sz w:val="22"/>
            <w:szCs w:val="22"/>
            <w:lang w:val="en-US"/>
          </w:rPr>
          <w:tab/>
        </w:r>
        <w:r w:rsidRPr="0007150F" w:rsidDel="004C3315">
          <w:rPr>
            <w:color w:val="000000"/>
            <w:lang w:val="en-US" w:eastAsia="zh-CN"/>
          </w:rPr>
          <w:delText>Channel bandwidths per operating bands for CA</w:delText>
        </w:r>
        <w:r w:rsidDel="004C3315">
          <w:tab/>
        </w:r>
        <w:r w:rsidDel="004C3315">
          <w:fldChar w:fldCharType="begin"/>
        </w:r>
        <w:r w:rsidDel="004C3315">
          <w:delInstrText xml:space="preserve"> PAGEREF _Toc56085216 \h </w:delInstrText>
        </w:r>
        <w:r w:rsidDel="004C3315">
          <w:fldChar w:fldCharType="separate"/>
        </w:r>
      </w:del>
      <w:ins w:id="288" w:author="Per Lindell" w:date="2021-04-22T08:29:00Z">
        <w:r w:rsidR="004C3315">
          <w:rPr>
            <w:b/>
            <w:bCs/>
            <w:lang w:val="en-US"/>
          </w:rPr>
          <w:t>Error! Bookmark not defined.</w:t>
        </w:r>
      </w:ins>
      <w:del w:id="289" w:author="Per Lindell" w:date="2021-04-22T08:29:00Z">
        <w:r w:rsidDel="004C3315">
          <w:delText>10</w:delText>
        </w:r>
        <w:r w:rsidDel="004C3315">
          <w:fldChar w:fldCharType="end"/>
        </w:r>
      </w:del>
    </w:p>
    <w:p w14:paraId="41747172" w14:textId="16A7D07D" w:rsidR="005229A5" w:rsidDel="004C3315" w:rsidRDefault="005229A5">
      <w:pPr>
        <w:pStyle w:val="TOC3"/>
        <w:rPr>
          <w:del w:id="290" w:author="Per Lindell" w:date="2021-04-22T08:29:00Z"/>
          <w:rFonts w:asciiTheme="minorHAnsi" w:eastAsiaTheme="minorEastAsia" w:hAnsiTheme="minorHAnsi" w:cstheme="minorBidi"/>
          <w:sz w:val="22"/>
          <w:szCs w:val="22"/>
          <w:lang w:val="en-US"/>
        </w:rPr>
      </w:pPr>
      <w:del w:id="291" w:author="Per Lindell" w:date="2021-04-22T08:29:00Z">
        <w:r w:rsidRPr="0007150F" w:rsidDel="004C3315">
          <w:rPr>
            <w:color w:val="000000"/>
            <w:lang w:val="en-US" w:eastAsia="zh-CN"/>
          </w:rPr>
          <w:delText>5.2.2</w:delText>
        </w:r>
        <w:r w:rsidDel="004C3315">
          <w:rPr>
            <w:rFonts w:asciiTheme="minorHAnsi" w:eastAsiaTheme="minorEastAsia" w:hAnsiTheme="minorHAnsi" w:cstheme="minorBidi"/>
            <w:sz w:val="22"/>
            <w:szCs w:val="22"/>
            <w:lang w:val="en-US"/>
          </w:rPr>
          <w:tab/>
        </w:r>
        <w:r w:rsidRPr="0007150F" w:rsidDel="004C3315">
          <w:rPr>
            <w:color w:val="000000"/>
            <w:lang w:val="en-US" w:eastAsia="zh-CN"/>
          </w:rPr>
          <w:delText>∆T</w:delText>
        </w:r>
        <w:r w:rsidRPr="0007150F" w:rsidDel="004C3315">
          <w:rPr>
            <w:color w:val="000000"/>
            <w:vertAlign w:val="subscript"/>
            <w:lang w:val="en-US" w:eastAsia="zh-CN"/>
          </w:rPr>
          <w:delText>IB,c</w:delText>
        </w:r>
        <w:r w:rsidRPr="0007150F" w:rsidDel="004C3315">
          <w:rPr>
            <w:color w:val="000000"/>
            <w:lang w:val="en-US" w:eastAsia="zh-CN"/>
          </w:rPr>
          <w:delText xml:space="preserve"> and ∆R</w:delText>
        </w:r>
        <w:r w:rsidRPr="0007150F" w:rsidDel="004C3315">
          <w:rPr>
            <w:color w:val="000000"/>
            <w:vertAlign w:val="subscript"/>
            <w:lang w:val="en-US" w:eastAsia="zh-CN"/>
          </w:rPr>
          <w:delText>IB,c</w:delText>
        </w:r>
        <w:r w:rsidRPr="0007150F" w:rsidDel="004C3315">
          <w:rPr>
            <w:color w:val="000000"/>
            <w:lang w:val="en-US" w:eastAsia="zh-CN"/>
          </w:rPr>
          <w:delText xml:space="preserve"> values</w:delText>
        </w:r>
        <w:r w:rsidDel="004C3315">
          <w:tab/>
        </w:r>
        <w:r w:rsidDel="004C3315">
          <w:fldChar w:fldCharType="begin"/>
        </w:r>
        <w:r w:rsidDel="004C3315">
          <w:delInstrText xml:space="preserve"> PAGEREF _Toc56085217 \h </w:delInstrText>
        </w:r>
        <w:r w:rsidDel="004C3315">
          <w:fldChar w:fldCharType="separate"/>
        </w:r>
      </w:del>
      <w:ins w:id="292" w:author="Per Lindell" w:date="2021-04-22T08:29:00Z">
        <w:r w:rsidR="004C3315">
          <w:rPr>
            <w:b/>
            <w:bCs/>
            <w:lang w:val="en-US"/>
          </w:rPr>
          <w:t>Error! Bookmark not defined.</w:t>
        </w:r>
      </w:ins>
      <w:del w:id="293" w:author="Per Lindell" w:date="2021-04-22T08:29:00Z">
        <w:r w:rsidDel="004C3315">
          <w:delText>10</w:delText>
        </w:r>
        <w:r w:rsidDel="004C3315">
          <w:fldChar w:fldCharType="end"/>
        </w:r>
      </w:del>
    </w:p>
    <w:p w14:paraId="2B30F908" w14:textId="08892E07" w:rsidR="005229A5" w:rsidDel="004C3315" w:rsidRDefault="005229A5">
      <w:pPr>
        <w:pStyle w:val="TOC3"/>
        <w:rPr>
          <w:del w:id="294" w:author="Per Lindell" w:date="2021-04-22T08:29:00Z"/>
          <w:rFonts w:asciiTheme="minorHAnsi" w:eastAsiaTheme="minorEastAsia" w:hAnsiTheme="minorHAnsi" w:cstheme="minorBidi"/>
          <w:sz w:val="22"/>
          <w:szCs w:val="22"/>
          <w:lang w:val="en-US"/>
        </w:rPr>
      </w:pPr>
      <w:del w:id="295" w:author="Per Lindell" w:date="2021-04-22T08:29:00Z">
        <w:r w:rsidRPr="0007150F" w:rsidDel="004C3315">
          <w:rPr>
            <w:color w:val="000000"/>
            <w:lang w:val="en-US" w:eastAsia="zh-CN"/>
          </w:rPr>
          <w:delText>5.2.3</w:delText>
        </w:r>
        <w:r w:rsidDel="004C3315">
          <w:rPr>
            <w:rFonts w:asciiTheme="minorHAnsi" w:eastAsiaTheme="minorEastAsia" w:hAnsiTheme="minorHAnsi" w:cstheme="minorBidi"/>
            <w:sz w:val="22"/>
            <w:szCs w:val="22"/>
            <w:lang w:val="en-US"/>
          </w:rPr>
          <w:tab/>
        </w:r>
        <w:r w:rsidRPr="0007150F" w:rsidDel="004C3315">
          <w:rPr>
            <w:color w:val="000000"/>
            <w:lang w:val="en-US" w:eastAsia="zh-CN"/>
          </w:rPr>
          <w:delText>REFSENS requirements</w:delText>
        </w:r>
        <w:r w:rsidDel="004C3315">
          <w:tab/>
        </w:r>
        <w:r w:rsidDel="004C3315">
          <w:fldChar w:fldCharType="begin"/>
        </w:r>
        <w:r w:rsidDel="004C3315">
          <w:delInstrText xml:space="preserve"> PAGEREF _Toc56085218 \h </w:delInstrText>
        </w:r>
        <w:r w:rsidDel="004C3315">
          <w:fldChar w:fldCharType="separate"/>
        </w:r>
      </w:del>
      <w:ins w:id="296" w:author="Per Lindell" w:date="2021-04-22T08:29:00Z">
        <w:r w:rsidR="004C3315">
          <w:rPr>
            <w:b/>
            <w:bCs/>
            <w:lang w:val="en-US"/>
          </w:rPr>
          <w:t>Error! Bookmark not defined.</w:t>
        </w:r>
      </w:ins>
      <w:del w:id="297" w:author="Per Lindell" w:date="2021-04-22T08:29:00Z">
        <w:r w:rsidDel="004C3315">
          <w:delText>11</w:delText>
        </w:r>
        <w:r w:rsidDel="004C3315">
          <w:fldChar w:fldCharType="end"/>
        </w:r>
      </w:del>
    </w:p>
    <w:p w14:paraId="10CE80D9" w14:textId="5C07245B" w:rsidR="005229A5" w:rsidDel="004C3315" w:rsidRDefault="005229A5">
      <w:pPr>
        <w:pStyle w:val="TOC2"/>
        <w:rPr>
          <w:del w:id="298" w:author="Per Lindell" w:date="2021-04-22T08:29:00Z"/>
          <w:rFonts w:asciiTheme="minorHAnsi" w:eastAsiaTheme="minorEastAsia" w:hAnsiTheme="minorHAnsi" w:cstheme="minorBidi"/>
          <w:sz w:val="22"/>
          <w:szCs w:val="22"/>
          <w:lang w:val="en-US"/>
        </w:rPr>
      </w:pPr>
      <w:del w:id="299" w:author="Per Lindell" w:date="2021-04-22T08:29:00Z">
        <w:r w:rsidRPr="0007150F" w:rsidDel="004C3315">
          <w:rPr>
            <w:rFonts w:eastAsia="SimSun" w:cs="Arial"/>
          </w:rPr>
          <w:delText>5.3</w:delText>
        </w:r>
        <w:r w:rsidDel="004C3315">
          <w:rPr>
            <w:rFonts w:asciiTheme="minorHAnsi" w:eastAsiaTheme="minorEastAsia" w:hAnsiTheme="minorHAnsi" w:cstheme="minorBidi"/>
            <w:sz w:val="22"/>
            <w:szCs w:val="22"/>
            <w:lang w:val="en-US"/>
          </w:rPr>
          <w:tab/>
        </w:r>
        <w:r w:rsidRPr="0007150F" w:rsidDel="004C3315">
          <w:rPr>
            <w:rFonts w:eastAsia="SimSun" w:cs="Arial"/>
          </w:rPr>
          <w:delText>CA_n3-n28-n41</w:delText>
        </w:r>
        <w:r w:rsidRPr="0007150F" w:rsidDel="004C3315">
          <w:rPr>
            <w:rFonts w:eastAsia="SimSun" w:cs="Arial"/>
            <w:lang w:eastAsia="zh-CN"/>
          </w:rPr>
          <w:delText>-n77</w:delText>
        </w:r>
        <w:r w:rsidDel="004C3315">
          <w:tab/>
        </w:r>
        <w:r w:rsidDel="004C3315">
          <w:fldChar w:fldCharType="begin"/>
        </w:r>
        <w:r w:rsidDel="004C3315">
          <w:delInstrText xml:space="preserve"> PAGEREF _Toc56085219 \h </w:delInstrText>
        </w:r>
        <w:r w:rsidDel="004C3315">
          <w:fldChar w:fldCharType="separate"/>
        </w:r>
      </w:del>
      <w:ins w:id="300" w:author="Per Lindell" w:date="2021-04-22T08:29:00Z">
        <w:r w:rsidR="004C3315">
          <w:rPr>
            <w:b/>
            <w:bCs/>
            <w:lang w:val="en-US"/>
          </w:rPr>
          <w:t>Error! Bookmark not defined.</w:t>
        </w:r>
      </w:ins>
      <w:del w:id="301" w:author="Per Lindell" w:date="2021-04-22T08:29:00Z">
        <w:r w:rsidDel="004C3315">
          <w:delText>11</w:delText>
        </w:r>
        <w:r w:rsidDel="004C3315">
          <w:fldChar w:fldCharType="end"/>
        </w:r>
      </w:del>
    </w:p>
    <w:p w14:paraId="5D31CF9C" w14:textId="502CC139" w:rsidR="005229A5" w:rsidDel="004C3315" w:rsidRDefault="005229A5">
      <w:pPr>
        <w:pStyle w:val="TOC3"/>
        <w:rPr>
          <w:del w:id="302" w:author="Per Lindell" w:date="2021-04-22T08:29:00Z"/>
          <w:rFonts w:asciiTheme="minorHAnsi" w:eastAsiaTheme="minorEastAsia" w:hAnsiTheme="minorHAnsi" w:cstheme="minorBidi"/>
          <w:sz w:val="22"/>
          <w:szCs w:val="22"/>
          <w:lang w:val="en-US"/>
        </w:rPr>
      </w:pPr>
      <w:del w:id="303" w:author="Per Lindell" w:date="2021-04-22T08:29:00Z">
        <w:r w:rsidRPr="0007150F" w:rsidDel="004C3315">
          <w:rPr>
            <w:rFonts w:eastAsia="SimSun"/>
          </w:rPr>
          <w:delText>5.3.1</w:delText>
        </w:r>
        <w:r w:rsidDel="004C3315">
          <w:rPr>
            <w:rFonts w:asciiTheme="minorHAnsi" w:eastAsiaTheme="minorEastAsia" w:hAnsiTheme="minorHAnsi" w:cstheme="minorBidi"/>
            <w:sz w:val="22"/>
            <w:szCs w:val="22"/>
            <w:lang w:val="en-US"/>
          </w:rPr>
          <w:tab/>
        </w:r>
        <w:r w:rsidRPr="0007150F" w:rsidDel="004C3315">
          <w:rPr>
            <w:rFonts w:eastAsia="SimSun"/>
          </w:rPr>
          <w:delText>Operating bands for CA</w:delText>
        </w:r>
        <w:r w:rsidDel="004C3315">
          <w:tab/>
        </w:r>
        <w:r w:rsidDel="004C3315">
          <w:fldChar w:fldCharType="begin"/>
        </w:r>
        <w:r w:rsidDel="004C3315">
          <w:delInstrText xml:space="preserve"> PAGEREF _Toc56085220 \h </w:delInstrText>
        </w:r>
        <w:r w:rsidDel="004C3315">
          <w:fldChar w:fldCharType="separate"/>
        </w:r>
      </w:del>
      <w:ins w:id="304" w:author="Per Lindell" w:date="2021-04-22T08:29:00Z">
        <w:r w:rsidR="004C3315">
          <w:rPr>
            <w:b/>
            <w:bCs/>
            <w:lang w:val="en-US"/>
          </w:rPr>
          <w:t>Error! Bookmark not defined.</w:t>
        </w:r>
      </w:ins>
      <w:del w:id="305" w:author="Per Lindell" w:date="2021-04-22T08:29:00Z">
        <w:r w:rsidDel="004C3315">
          <w:delText>11</w:delText>
        </w:r>
        <w:r w:rsidDel="004C3315">
          <w:fldChar w:fldCharType="end"/>
        </w:r>
      </w:del>
    </w:p>
    <w:p w14:paraId="5AF67826" w14:textId="1C847394" w:rsidR="005229A5" w:rsidDel="004C3315" w:rsidRDefault="005229A5">
      <w:pPr>
        <w:pStyle w:val="TOC3"/>
        <w:rPr>
          <w:del w:id="306" w:author="Per Lindell" w:date="2021-04-22T08:29:00Z"/>
          <w:rFonts w:asciiTheme="minorHAnsi" w:eastAsiaTheme="minorEastAsia" w:hAnsiTheme="minorHAnsi" w:cstheme="minorBidi"/>
          <w:sz w:val="22"/>
          <w:szCs w:val="22"/>
          <w:lang w:val="en-US"/>
        </w:rPr>
      </w:pPr>
      <w:del w:id="307" w:author="Per Lindell" w:date="2021-04-22T08:29:00Z">
        <w:r w:rsidRPr="0007150F" w:rsidDel="004C3315">
          <w:rPr>
            <w:rFonts w:eastAsia="SimSun"/>
          </w:rPr>
          <w:delText>5.3.</w:delText>
        </w:r>
        <w:r w:rsidRPr="0007150F" w:rsidDel="004C3315">
          <w:rPr>
            <w:rFonts w:eastAsia="SimSun"/>
            <w:lang w:eastAsia="zh-CN"/>
          </w:rPr>
          <w:delText>2</w:delText>
        </w:r>
        <w:r w:rsidDel="004C3315">
          <w:rPr>
            <w:rFonts w:asciiTheme="minorHAnsi" w:eastAsiaTheme="minorEastAsia" w:hAnsiTheme="minorHAnsi" w:cstheme="minorBidi"/>
            <w:sz w:val="22"/>
            <w:szCs w:val="22"/>
            <w:lang w:val="en-US"/>
          </w:rPr>
          <w:tab/>
        </w:r>
        <w:r w:rsidRPr="0007150F" w:rsidDel="004C3315">
          <w:rPr>
            <w:rFonts w:eastAsia="SimSun"/>
          </w:rPr>
          <w:delText>Channel bandwidths per operating band for CA</w:delText>
        </w:r>
        <w:r w:rsidDel="004C3315">
          <w:tab/>
        </w:r>
        <w:r w:rsidDel="004C3315">
          <w:fldChar w:fldCharType="begin"/>
        </w:r>
        <w:r w:rsidDel="004C3315">
          <w:delInstrText xml:space="preserve"> PAGEREF _Toc56085221 \h </w:delInstrText>
        </w:r>
        <w:r w:rsidDel="004C3315">
          <w:fldChar w:fldCharType="separate"/>
        </w:r>
      </w:del>
      <w:ins w:id="308" w:author="Per Lindell" w:date="2021-04-22T08:29:00Z">
        <w:r w:rsidR="004C3315">
          <w:rPr>
            <w:b/>
            <w:bCs/>
            <w:lang w:val="en-US"/>
          </w:rPr>
          <w:t>Error! Bookmark not defined.</w:t>
        </w:r>
      </w:ins>
      <w:del w:id="309" w:author="Per Lindell" w:date="2021-04-22T08:29:00Z">
        <w:r w:rsidDel="004C3315">
          <w:delText>11</w:delText>
        </w:r>
        <w:r w:rsidDel="004C3315">
          <w:fldChar w:fldCharType="end"/>
        </w:r>
      </w:del>
    </w:p>
    <w:p w14:paraId="3C6C39E6" w14:textId="1024396E" w:rsidR="005229A5" w:rsidDel="004C3315" w:rsidRDefault="005229A5">
      <w:pPr>
        <w:pStyle w:val="TOC3"/>
        <w:rPr>
          <w:del w:id="310" w:author="Per Lindell" w:date="2021-04-22T08:29:00Z"/>
          <w:rFonts w:asciiTheme="minorHAnsi" w:eastAsiaTheme="minorEastAsia" w:hAnsiTheme="minorHAnsi" w:cstheme="minorBidi"/>
          <w:sz w:val="22"/>
          <w:szCs w:val="22"/>
          <w:lang w:val="en-US"/>
        </w:rPr>
      </w:pPr>
      <w:del w:id="311" w:author="Per Lindell" w:date="2021-04-22T08:29:00Z">
        <w:r w:rsidRPr="0007150F" w:rsidDel="004C3315">
          <w:rPr>
            <w:rFonts w:eastAsia="SimSun"/>
          </w:rPr>
          <w:delText>5.3.</w:delText>
        </w:r>
        <w:r w:rsidRPr="0007150F" w:rsidDel="004C3315">
          <w:rPr>
            <w:rFonts w:eastAsia="SimSun"/>
            <w:lang w:eastAsia="zh-CN"/>
          </w:rPr>
          <w:delText>3</w:delText>
        </w:r>
        <w:r w:rsidDel="004C3315">
          <w:rPr>
            <w:rFonts w:asciiTheme="minorHAnsi" w:eastAsiaTheme="minorEastAsia" w:hAnsiTheme="minorHAnsi" w:cstheme="minorBidi"/>
            <w:sz w:val="22"/>
            <w:szCs w:val="22"/>
            <w:lang w:val="en-US"/>
          </w:rPr>
          <w:tab/>
        </w:r>
        <w:r w:rsidRPr="0007150F" w:rsidDel="004C3315">
          <w:rPr>
            <w:rFonts w:eastAsia="SimSun"/>
          </w:rPr>
          <w:delText>∆T</w:delText>
        </w:r>
        <w:r w:rsidRPr="0007150F" w:rsidDel="004C3315">
          <w:rPr>
            <w:rFonts w:eastAsia="SimSun"/>
            <w:vertAlign w:val="subscript"/>
          </w:rPr>
          <w:delText>IB</w:delText>
        </w:r>
        <w:r w:rsidRPr="0007150F" w:rsidDel="004C3315">
          <w:rPr>
            <w:rFonts w:eastAsia="SimSun"/>
          </w:rPr>
          <w:delText xml:space="preserve"> and ∆R</w:delText>
        </w:r>
        <w:r w:rsidRPr="0007150F" w:rsidDel="004C3315">
          <w:rPr>
            <w:rFonts w:eastAsia="SimSun"/>
            <w:vertAlign w:val="subscript"/>
          </w:rPr>
          <w:delText>IB</w:delText>
        </w:r>
        <w:r w:rsidRPr="0007150F" w:rsidDel="004C3315">
          <w:rPr>
            <w:rFonts w:eastAsia="SimSun"/>
          </w:rPr>
          <w:delText xml:space="preserve"> values</w:delText>
        </w:r>
        <w:r w:rsidDel="004C3315">
          <w:tab/>
        </w:r>
        <w:r w:rsidDel="004C3315">
          <w:fldChar w:fldCharType="begin"/>
        </w:r>
        <w:r w:rsidDel="004C3315">
          <w:delInstrText xml:space="preserve"> PAGEREF _Toc56085222 \h </w:delInstrText>
        </w:r>
        <w:r w:rsidDel="004C3315">
          <w:fldChar w:fldCharType="separate"/>
        </w:r>
      </w:del>
      <w:ins w:id="312" w:author="Per Lindell" w:date="2021-04-22T08:29:00Z">
        <w:r w:rsidR="004C3315">
          <w:rPr>
            <w:b/>
            <w:bCs/>
            <w:lang w:val="en-US"/>
          </w:rPr>
          <w:t>Error! Bookmark not defined.</w:t>
        </w:r>
      </w:ins>
      <w:del w:id="313" w:author="Per Lindell" w:date="2021-04-22T08:29:00Z">
        <w:r w:rsidDel="004C3315">
          <w:delText>12</w:delText>
        </w:r>
        <w:r w:rsidDel="004C3315">
          <w:fldChar w:fldCharType="end"/>
        </w:r>
      </w:del>
    </w:p>
    <w:p w14:paraId="1EF5FC35" w14:textId="602D2911" w:rsidR="005229A5" w:rsidDel="004C3315" w:rsidRDefault="005229A5">
      <w:pPr>
        <w:pStyle w:val="TOC3"/>
        <w:rPr>
          <w:del w:id="314" w:author="Per Lindell" w:date="2021-04-22T08:29:00Z"/>
          <w:rFonts w:asciiTheme="minorHAnsi" w:eastAsiaTheme="minorEastAsia" w:hAnsiTheme="minorHAnsi" w:cstheme="minorBidi"/>
          <w:sz w:val="22"/>
          <w:szCs w:val="22"/>
          <w:lang w:val="en-US"/>
        </w:rPr>
      </w:pPr>
      <w:del w:id="315" w:author="Per Lindell" w:date="2021-04-22T08:29:00Z">
        <w:r w:rsidRPr="0007150F" w:rsidDel="004C3315">
          <w:rPr>
            <w:rFonts w:eastAsia="SimSun"/>
          </w:rPr>
          <w:delText>5.3.</w:delText>
        </w:r>
        <w:r w:rsidRPr="0007150F" w:rsidDel="004C3315">
          <w:rPr>
            <w:rFonts w:eastAsia="SimSun"/>
            <w:lang w:eastAsia="zh-CN"/>
          </w:rPr>
          <w:delText>4</w:delText>
        </w:r>
        <w:r w:rsidDel="004C3315">
          <w:rPr>
            <w:rFonts w:asciiTheme="minorHAnsi" w:eastAsiaTheme="minorEastAsia" w:hAnsiTheme="minorHAnsi" w:cstheme="minorBidi"/>
            <w:sz w:val="22"/>
            <w:szCs w:val="22"/>
            <w:lang w:val="en-US"/>
          </w:rPr>
          <w:tab/>
        </w:r>
        <w:r w:rsidRPr="0007150F" w:rsidDel="004C3315">
          <w:rPr>
            <w:rFonts w:eastAsia="SimSun"/>
          </w:rPr>
          <w:delText>REFSENS requirements</w:delText>
        </w:r>
        <w:r w:rsidDel="004C3315">
          <w:tab/>
        </w:r>
        <w:r w:rsidDel="004C3315">
          <w:fldChar w:fldCharType="begin"/>
        </w:r>
        <w:r w:rsidDel="004C3315">
          <w:delInstrText xml:space="preserve"> PAGEREF _Toc56085223 \h </w:delInstrText>
        </w:r>
        <w:r w:rsidDel="004C3315">
          <w:fldChar w:fldCharType="separate"/>
        </w:r>
      </w:del>
      <w:ins w:id="316" w:author="Per Lindell" w:date="2021-04-22T08:29:00Z">
        <w:r w:rsidR="004C3315">
          <w:rPr>
            <w:b/>
            <w:bCs/>
            <w:lang w:val="en-US"/>
          </w:rPr>
          <w:t>Error! Bookmark not defined.</w:t>
        </w:r>
      </w:ins>
      <w:del w:id="317" w:author="Per Lindell" w:date="2021-04-22T08:29:00Z">
        <w:r w:rsidDel="004C3315">
          <w:delText>12</w:delText>
        </w:r>
        <w:r w:rsidDel="004C3315">
          <w:fldChar w:fldCharType="end"/>
        </w:r>
      </w:del>
    </w:p>
    <w:p w14:paraId="5DD933F3" w14:textId="6CB65338" w:rsidR="005229A5" w:rsidDel="004C3315" w:rsidRDefault="005229A5">
      <w:pPr>
        <w:pStyle w:val="TOC2"/>
        <w:rPr>
          <w:del w:id="318" w:author="Per Lindell" w:date="2021-04-22T08:29:00Z"/>
          <w:rFonts w:asciiTheme="minorHAnsi" w:eastAsiaTheme="minorEastAsia" w:hAnsiTheme="minorHAnsi" w:cstheme="minorBidi"/>
          <w:sz w:val="22"/>
          <w:szCs w:val="22"/>
          <w:lang w:val="en-US"/>
        </w:rPr>
      </w:pPr>
      <w:del w:id="319" w:author="Per Lindell" w:date="2021-04-22T08:29:00Z">
        <w:r w:rsidDel="004C3315">
          <w:delText>5.4</w:delText>
        </w:r>
        <w:r w:rsidDel="004C3315">
          <w:rPr>
            <w:rFonts w:asciiTheme="minorHAnsi" w:eastAsiaTheme="minorEastAsia" w:hAnsiTheme="minorHAnsi" w:cstheme="minorBidi"/>
            <w:sz w:val="22"/>
            <w:szCs w:val="22"/>
            <w:lang w:val="en-US"/>
          </w:rPr>
          <w:tab/>
        </w:r>
        <w:r w:rsidRPr="0007150F" w:rsidDel="004C3315">
          <w:rPr>
            <w:rFonts w:ascii="Calibri" w:hAnsi="Calibri"/>
            <w:lang w:eastAsia="zh-CN"/>
          </w:rPr>
          <w:delText xml:space="preserve"> </w:delText>
        </w:r>
        <w:r w:rsidDel="004C3315">
          <w:delText>CA_</w:delText>
        </w:r>
        <w:r w:rsidDel="004C3315">
          <w:rPr>
            <w:lang w:eastAsia="zh-CN"/>
          </w:rPr>
          <w:delText>n1-n77-n79-n257</w:delText>
        </w:r>
        <w:r w:rsidDel="004C3315">
          <w:tab/>
        </w:r>
        <w:r w:rsidDel="004C3315">
          <w:fldChar w:fldCharType="begin"/>
        </w:r>
        <w:r w:rsidDel="004C3315">
          <w:delInstrText xml:space="preserve"> PAGEREF _Toc56085224 \h </w:delInstrText>
        </w:r>
        <w:r w:rsidDel="004C3315">
          <w:fldChar w:fldCharType="separate"/>
        </w:r>
      </w:del>
      <w:ins w:id="320" w:author="Per Lindell" w:date="2021-04-22T08:29:00Z">
        <w:r w:rsidR="004C3315">
          <w:rPr>
            <w:b/>
            <w:bCs/>
            <w:lang w:val="en-US"/>
          </w:rPr>
          <w:t>Error! Bookmark not defined.</w:t>
        </w:r>
      </w:ins>
      <w:del w:id="321" w:author="Per Lindell" w:date="2021-04-22T08:29:00Z">
        <w:r w:rsidDel="004C3315">
          <w:delText>12</w:delText>
        </w:r>
        <w:r w:rsidDel="004C3315">
          <w:fldChar w:fldCharType="end"/>
        </w:r>
      </w:del>
    </w:p>
    <w:p w14:paraId="70AAE20B" w14:textId="7428119E" w:rsidR="005229A5" w:rsidDel="004C3315" w:rsidRDefault="005229A5">
      <w:pPr>
        <w:pStyle w:val="TOC3"/>
        <w:rPr>
          <w:del w:id="322" w:author="Per Lindell" w:date="2021-04-22T08:29:00Z"/>
          <w:rFonts w:asciiTheme="minorHAnsi" w:eastAsiaTheme="minorEastAsia" w:hAnsiTheme="minorHAnsi" w:cstheme="minorBidi"/>
          <w:sz w:val="22"/>
          <w:szCs w:val="22"/>
          <w:lang w:val="en-US"/>
        </w:rPr>
      </w:pPr>
      <w:del w:id="323" w:author="Per Lindell" w:date="2021-04-22T08:29:00Z">
        <w:r w:rsidDel="004C3315">
          <w:delText>5.4.1</w:delText>
        </w:r>
        <w:r w:rsidDel="004C3315">
          <w:rPr>
            <w:rFonts w:asciiTheme="minorHAnsi" w:eastAsiaTheme="minorEastAsia" w:hAnsiTheme="minorHAnsi" w:cstheme="minorBidi"/>
            <w:sz w:val="22"/>
            <w:szCs w:val="22"/>
            <w:lang w:val="en-US"/>
          </w:rPr>
          <w:tab/>
        </w:r>
        <w:r w:rsidDel="004C3315">
          <w:delText>Operating bands for CA</w:delText>
        </w:r>
        <w:r w:rsidDel="004C3315">
          <w:tab/>
        </w:r>
        <w:r w:rsidDel="004C3315">
          <w:fldChar w:fldCharType="begin"/>
        </w:r>
        <w:r w:rsidDel="004C3315">
          <w:delInstrText xml:space="preserve"> PAGEREF _Toc56085225 \h </w:delInstrText>
        </w:r>
        <w:r w:rsidDel="004C3315">
          <w:fldChar w:fldCharType="separate"/>
        </w:r>
      </w:del>
      <w:ins w:id="324" w:author="Per Lindell" w:date="2021-04-22T08:29:00Z">
        <w:r w:rsidR="004C3315">
          <w:rPr>
            <w:b/>
            <w:bCs/>
            <w:lang w:val="en-US"/>
          </w:rPr>
          <w:t>Error! Bookmark not defined.</w:t>
        </w:r>
      </w:ins>
      <w:del w:id="325" w:author="Per Lindell" w:date="2021-04-22T08:29:00Z">
        <w:r w:rsidDel="004C3315">
          <w:delText>12</w:delText>
        </w:r>
        <w:r w:rsidDel="004C3315">
          <w:fldChar w:fldCharType="end"/>
        </w:r>
      </w:del>
    </w:p>
    <w:p w14:paraId="66AEA7FF" w14:textId="3F759C77" w:rsidR="005229A5" w:rsidDel="004C3315" w:rsidRDefault="005229A5">
      <w:pPr>
        <w:pStyle w:val="TOC3"/>
        <w:rPr>
          <w:del w:id="326" w:author="Per Lindell" w:date="2021-04-22T08:29:00Z"/>
          <w:rFonts w:asciiTheme="minorHAnsi" w:eastAsiaTheme="minorEastAsia" w:hAnsiTheme="minorHAnsi" w:cstheme="minorBidi"/>
          <w:sz w:val="22"/>
          <w:szCs w:val="22"/>
          <w:lang w:val="en-US"/>
        </w:rPr>
      </w:pPr>
      <w:del w:id="327" w:author="Per Lindell" w:date="2021-04-22T08:29:00Z">
        <w:r w:rsidDel="004C3315">
          <w:delText>5.4.2</w:delText>
        </w:r>
        <w:r w:rsidDel="004C3315">
          <w:rPr>
            <w:rFonts w:asciiTheme="minorHAnsi" w:eastAsiaTheme="minorEastAsia" w:hAnsiTheme="minorHAnsi" w:cstheme="minorBidi"/>
            <w:sz w:val="22"/>
            <w:szCs w:val="22"/>
            <w:lang w:val="en-US"/>
          </w:rPr>
          <w:tab/>
        </w:r>
        <w:r w:rsidDel="004C3315">
          <w:delText>Channel bandwidths per operating band for CA</w:delText>
        </w:r>
        <w:r w:rsidDel="004C3315">
          <w:tab/>
        </w:r>
        <w:r w:rsidDel="004C3315">
          <w:fldChar w:fldCharType="begin"/>
        </w:r>
        <w:r w:rsidDel="004C3315">
          <w:delInstrText xml:space="preserve"> PAGEREF _Toc56085226 \h </w:delInstrText>
        </w:r>
        <w:r w:rsidDel="004C3315">
          <w:fldChar w:fldCharType="separate"/>
        </w:r>
      </w:del>
      <w:ins w:id="328" w:author="Per Lindell" w:date="2021-04-22T08:29:00Z">
        <w:r w:rsidR="004C3315">
          <w:rPr>
            <w:b/>
            <w:bCs/>
            <w:lang w:val="en-US"/>
          </w:rPr>
          <w:t>Error! Bookmark not defined.</w:t>
        </w:r>
      </w:ins>
      <w:del w:id="329" w:author="Per Lindell" w:date="2021-04-22T08:29:00Z">
        <w:r w:rsidDel="004C3315">
          <w:delText>13</w:delText>
        </w:r>
        <w:r w:rsidDel="004C3315">
          <w:fldChar w:fldCharType="end"/>
        </w:r>
      </w:del>
    </w:p>
    <w:p w14:paraId="556FBFF8" w14:textId="231F510A" w:rsidR="005229A5" w:rsidDel="004C3315" w:rsidRDefault="005229A5">
      <w:pPr>
        <w:pStyle w:val="TOC3"/>
        <w:rPr>
          <w:del w:id="330" w:author="Per Lindell" w:date="2021-04-22T08:29:00Z"/>
          <w:rFonts w:asciiTheme="minorHAnsi" w:eastAsiaTheme="minorEastAsia" w:hAnsiTheme="minorHAnsi" w:cstheme="minorBidi"/>
          <w:sz w:val="22"/>
          <w:szCs w:val="22"/>
          <w:lang w:val="en-US"/>
        </w:rPr>
      </w:pPr>
      <w:del w:id="331" w:author="Per Lindell" w:date="2021-04-22T08:29:00Z">
        <w:r w:rsidDel="004C3315">
          <w:delText>5.4.</w:delText>
        </w:r>
        <w:r w:rsidRPr="0007150F" w:rsidDel="004C3315">
          <w:rPr>
            <w:rFonts w:eastAsia="Yu Mincho"/>
            <w:lang w:eastAsia="ja-JP"/>
          </w:rPr>
          <w:delText>3</w:delText>
        </w:r>
        <w:r w:rsidDel="004C3315">
          <w:rPr>
            <w:rFonts w:asciiTheme="minorHAnsi" w:eastAsiaTheme="minorEastAsia" w:hAnsiTheme="minorHAnsi" w:cstheme="minorBidi"/>
            <w:sz w:val="22"/>
            <w:szCs w:val="22"/>
            <w:lang w:val="en-US"/>
          </w:rPr>
          <w:tab/>
        </w:r>
        <w:r w:rsidDel="004C3315">
          <w:delText>∆T</w:delText>
        </w:r>
        <w:r w:rsidRPr="0007150F" w:rsidDel="004C3315">
          <w:rPr>
            <w:vertAlign w:val="subscript"/>
          </w:rPr>
          <w:delText>IB,c</w:delText>
        </w:r>
        <w:r w:rsidDel="004C3315">
          <w:delText xml:space="preserve"> and ∆R</w:delText>
        </w:r>
        <w:r w:rsidRPr="0007150F" w:rsidDel="004C3315">
          <w:rPr>
            <w:vertAlign w:val="subscript"/>
          </w:rPr>
          <w:delText>IB,c</w:delText>
        </w:r>
        <w:r w:rsidDel="004C3315">
          <w:delText xml:space="preserve"> values</w:delText>
        </w:r>
        <w:r w:rsidDel="004C3315">
          <w:tab/>
        </w:r>
        <w:r w:rsidDel="004C3315">
          <w:fldChar w:fldCharType="begin"/>
        </w:r>
        <w:r w:rsidDel="004C3315">
          <w:delInstrText xml:space="preserve"> PAGEREF _Toc56085227 \h </w:delInstrText>
        </w:r>
        <w:r w:rsidDel="004C3315">
          <w:fldChar w:fldCharType="separate"/>
        </w:r>
      </w:del>
      <w:ins w:id="332" w:author="Per Lindell" w:date="2021-04-22T08:29:00Z">
        <w:r w:rsidR="004C3315">
          <w:rPr>
            <w:b/>
            <w:bCs/>
            <w:lang w:val="en-US"/>
          </w:rPr>
          <w:t>Error! Bookmark not defined.</w:t>
        </w:r>
      </w:ins>
      <w:del w:id="333" w:author="Per Lindell" w:date="2021-04-22T08:29:00Z">
        <w:r w:rsidDel="004C3315">
          <w:delText>15</w:delText>
        </w:r>
        <w:r w:rsidDel="004C3315">
          <w:fldChar w:fldCharType="end"/>
        </w:r>
      </w:del>
    </w:p>
    <w:p w14:paraId="3B24813C" w14:textId="5C6D76F9" w:rsidR="005229A5" w:rsidDel="004C3315" w:rsidRDefault="005229A5">
      <w:pPr>
        <w:pStyle w:val="TOC3"/>
        <w:rPr>
          <w:del w:id="334" w:author="Per Lindell" w:date="2021-04-22T08:29:00Z"/>
          <w:rFonts w:asciiTheme="minorHAnsi" w:eastAsiaTheme="minorEastAsia" w:hAnsiTheme="minorHAnsi" w:cstheme="minorBidi"/>
          <w:sz w:val="22"/>
          <w:szCs w:val="22"/>
          <w:lang w:val="en-US"/>
        </w:rPr>
      </w:pPr>
      <w:del w:id="335" w:author="Per Lindell" w:date="2021-04-22T08:29:00Z">
        <w:r w:rsidDel="004C3315">
          <w:delText>5.4.4</w:delText>
        </w:r>
        <w:r w:rsidDel="004C3315">
          <w:rPr>
            <w:rFonts w:asciiTheme="minorHAnsi" w:eastAsiaTheme="minorEastAsia" w:hAnsiTheme="minorHAnsi" w:cstheme="minorBidi"/>
            <w:sz w:val="22"/>
            <w:szCs w:val="22"/>
            <w:lang w:val="en-US"/>
          </w:rPr>
          <w:tab/>
        </w:r>
        <w:r w:rsidDel="004C3315">
          <w:delText>REFSENS requirements</w:delText>
        </w:r>
        <w:r w:rsidDel="004C3315">
          <w:tab/>
        </w:r>
        <w:r w:rsidDel="004C3315">
          <w:fldChar w:fldCharType="begin"/>
        </w:r>
        <w:r w:rsidDel="004C3315">
          <w:delInstrText xml:space="preserve"> PAGEREF _Toc56085228 \h </w:delInstrText>
        </w:r>
        <w:r w:rsidDel="004C3315">
          <w:fldChar w:fldCharType="separate"/>
        </w:r>
      </w:del>
      <w:ins w:id="336" w:author="Per Lindell" w:date="2021-04-22T08:29:00Z">
        <w:r w:rsidR="004C3315">
          <w:rPr>
            <w:b/>
            <w:bCs/>
            <w:lang w:val="en-US"/>
          </w:rPr>
          <w:t>Error! Bookmark not defined.</w:t>
        </w:r>
      </w:ins>
      <w:del w:id="337" w:author="Per Lindell" w:date="2021-04-22T08:29:00Z">
        <w:r w:rsidDel="004C3315">
          <w:delText>15</w:delText>
        </w:r>
        <w:r w:rsidDel="004C3315">
          <w:fldChar w:fldCharType="end"/>
        </w:r>
      </w:del>
    </w:p>
    <w:p w14:paraId="027EA31B" w14:textId="0FABF033" w:rsidR="005229A5" w:rsidDel="004C3315" w:rsidRDefault="005229A5">
      <w:pPr>
        <w:pStyle w:val="TOC2"/>
        <w:rPr>
          <w:del w:id="338" w:author="Per Lindell" w:date="2021-04-22T08:29:00Z"/>
          <w:rFonts w:asciiTheme="minorHAnsi" w:eastAsiaTheme="minorEastAsia" w:hAnsiTheme="minorHAnsi" w:cstheme="minorBidi"/>
          <w:sz w:val="22"/>
          <w:szCs w:val="22"/>
          <w:lang w:val="en-US"/>
        </w:rPr>
      </w:pPr>
      <w:del w:id="339" w:author="Per Lindell" w:date="2021-04-22T08:29:00Z">
        <w:r w:rsidDel="004C3315">
          <w:delText>5.5</w:delText>
        </w:r>
        <w:r w:rsidDel="004C3315">
          <w:rPr>
            <w:rFonts w:asciiTheme="minorHAnsi" w:eastAsiaTheme="minorEastAsia" w:hAnsiTheme="minorHAnsi" w:cstheme="minorBidi"/>
            <w:sz w:val="22"/>
            <w:szCs w:val="22"/>
            <w:lang w:val="en-US"/>
          </w:rPr>
          <w:tab/>
        </w:r>
        <w:r w:rsidRPr="0007150F" w:rsidDel="004C3315">
          <w:rPr>
            <w:rFonts w:ascii="Calibri" w:hAnsi="Calibri"/>
            <w:lang w:eastAsia="zh-CN"/>
          </w:rPr>
          <w:delText xml:space="preserve"> </w:delText>
        </w:r>
        <w:r w:rsidDel="004C3315">
          <w:delText>CA_</w:delText>
        </w:r>
        <w:r w:rsidDel="004C3315">
          <w:rPr>
            <w:lang w:eastAsia="zh-CN"/>
          </w:rPr>
          <w:delText>n1-n78-n79-n257</w:delText>
        </w:r>
        <w:r w:rsidDel="004C3315">
          <w:tab/>
        </w:r>
        <w:r w:rsidDel="004C3315">
          <w:fldChar w:fldCharType="begin"/>
        </w:r>
        <w:r w:rsidDel="004C3315">
          <w:delInstrText xml:space="preserve"> PAGEREF _Toc56085229 \h </w:delInstrText>
        </w:r>
        <w:r w:rsidDel="004C3315">
          <w:fldChar w:fldCharType="separate"/>
        </w:r>
      </w:del>
      <w:ins w:id="340" w:author="Per Lindell" w:date="2021-04-22T08:29:00Z">
        <w:r w:rsidR="004C3315">
          <w:rPr>
            <w:b/>
            <w:bCs/>
            <w:lang w:val="en-US"/>
          </w:rPr>
          <w:t>Error! Bookmark not defined.</w:t>
        </w:r>
      </w:ins>
      <w:del w:id="341" w:author="Per Lindell" w:date="2021-04-22T08:29:00Z">
        <w:r w:rsidDel="004C3315">
          <w:delText>15</w:delText>
        </w:r>
        <w:r w:rsidDel="004C3315">
          <w:fldChar w:fldCharType="end"/>
        </w:r>
      </w:del>
    </w:p>
    <w:p w14:paraId="4F440126" w14:textId="2BE5B6C4" w:rsidR="005229A5" w:rsidDel="004C3315" w:rsidRDefault="005229A5">
      <w:pPr>
        <w:pStyle w:val="TOC3"/>
        <w:rPr>
          <w:del w:id="342" w:author="Per Lindell" w:date="2021-04-22T08:29:00Z"/>
          <w:rFonts w:asciiTheme="minorHAnsi" w:eastAsiaTheme="minorEastAsia" w:hAnsiTheme="minorHAnsi" w:cstheme="minorBidi"/>
          <w:sz w:val="22"/>
          <w:szCs w:val="22"/>
          <w:lang w:val="en-US"/>
        </w:rPr>
      </w:pPr>
      <w:del w:id="343" w:author="Per Lindell" w:date="2021-04-22T08:29:00Z">
        <w:r w:rsidDel="004C3315">
          <w:delText>5.5.1</w:delText>
        </w:r>
        <w:r w:rsidDel="004C3315">
          <w:rPr>
            <w:rFonts w:asciiTheme="minorHAnsi" w:eastAsiaTheme="minorEastAsia" w:hAnsiTheme="minorHAnsi" w:cstheme="minorBidi"/>
            <w:sz w:val="22"/>
            <w:szCs w:val="22"/>
            <w:lang w:val="en-US"/>
          </w:rPr>
          <w:tab/>
        </w:r>
        <w:r w:rsidDel="004C3315">
          <w:delText>Operating bands for CA</w:delText>
        </w:r>
        <w:r w:rsidDel="004C3315">
          <w:tab/>
        </w:r>
        <w:r w:rsidDel="004C3315">
          <w:fldChar w:fldCharType="begin"/>
        </w:r>
        <w:r w:rsidDel="004C3315">
          <w:delInstrText xml:space="preserve"> PAGEREF _Toc56085230 \h </w:delInstrText>
        </w:r>
        <w:r w:rsidDel="004C3315">
          <w:fldChar w:fldCharType="separate"/>
        </w:r>
      </w:del>
      <w:ins w:id="344" w:author="Per Lindell" w:date="2021-04-22T08:29:00Z">
        <w:r w:rsidR="004C3315">
          <w:rPr>
            <w:b/>
            <w:bCs/>
            <w:lang w:val="en-US"/>
          </w:rPr>
          <w:t>Error! Bookmark not defined.</w:t>
        </w:r>
      </w:ins>
      <w:del w:id="345" w:author="Per Lindell" w:date="2021-04-22T08:29:00Z">
        <w:r w:rsidDel="004C3315">
          <w:delText>15</w:delText>
        </w:r>
        <w:r w:rsidDel="004C3315">
          <w:fldChar w:fldCharType="end"/>
        </w:r>
      </w:del>
    </w:p>
    <w:p w14:paraId="7EECED70" w14:textId="60C2E2FF" w:rsidR="005229A5" w:rsidDel="004C3315" w:rsidRDefault="005229A5">
      <w:pPr>
        <w:pStyle w:val="TOC3"/>
        <w:rPr>
          <w:del w:id="346" w:author="Per Lindell" w:date="2021-04-22T08:29:00Z"/>
          <w:rFonts w:asciiTheme="minorHAnsi" w:eastAsiaTheme="minorEastAsia" w:hAnsiTheme="minorHAnsi" w:cstheme="minorBidi"/>
          <w:sz w:val="22"/>
          <w:szCs w:val="22"/>
          <w:lang w:val="en-US"/>
        </w:rPr>
      </w:pPr>
      <w:del w:id="347" w:author="Per Lindell" w:date="2021-04-22T08:29:00Z">
        <w:r w:rsidDel="004C3315">
          <w:delText>5.5.2</w:delText>
        </w:r>
        <w:r w:rsidDel="004C3315">
          <w:rPr>
            <w:rFonts w:asciiTheme="minorHAnsi" w:eastAsiaTheme="minorEastAsia" w:hAnsiTheme="minorHAnsi" w:cstheme="minorBidi"/>
            <w:sz w:val="22"/>
            <w:szCs w:val="22"/>
            <w:lang w:val="en-US"/>
          </w:rPr>
          <w:tab/>
        </w:r>
        <w:r w:rsidDel="004C3315">
          <w:delText>Channel bandwidths per operating band for CA</w:delText>
        </w:r>
        <w:r w:rsidDel="004C3315">
          <w:tab/>
        </w:r>
        <w:r w:rsidDel="004C3315">
          <w:fldChar w:fldCharType="begin"/>
        </w:r>
        <w:r w:rsidDel="004C3315">
          <w:delInstrText xml:space="preserve"> PAGEREF _Toc56085231 \h </w:delInstrText>
        </w:r>
        <w:r w:rsidDel="004C3315">
          <w:fldChar w:fldCharType="separate"/>
        </w:r>
      </w:del>
      <w:ins w:id="348" w:author="Per Lindell" w:date="2021-04-22T08:29:00Z">
        <w:r w:rsidR="004C3315">
          <w:rPr>
            <w:b/>
            <w:bCs/>
            <w:lang w:val="en-US"/>
          </w:rPr>
          <w:t>Error! Bookmark not defined.</w:t>
        </w:r>
      </w:ins>
      <w:del w:id="349" w:author="Per Lindell" w:date="2021-04-22T08:29:00Z">
        <w:r w:rsidDel="004C3315">
          <w:delText>16</w:delText>
        </w:r>
        <w:r w:rsidDel="004C3315">
          <w:fldChar w:fldCharType="end"/>
        </w:r>
      </w:del>
    </w:p>
    <w:p w14:paraId="625DE256" w14:textId="1E145923" w:rsidR="005229A5" w:rsidDel="004C3315" w:rsidRDefault="005229A5">
      <w:pPr>
        <w:pStyle w:val="TOC3"/>
        <w:rPr>
          <w:del w:id="350" w:author="Per Lindell" w:date="2021-04-22T08:29:00Z"/>
          <w:rFonts w:asciiTheme="minorHAnsi" w:eastAsiaTheme="minorEastAsia" w:hAnsiTheme="minorHAnsi" w:cstheme="minorBidi"/>
          <w:sz w:val="22"/>
          <w:szCs w:val="22"/>
          <w:lang w:val="en-US"/>
        </w:rPr>
      </w:pPr>
      <w:del w:id="351" w:author="Per Lindell" w:date="2021-04-22T08:29:00Z">
        <w:r w:rsidDel="004C3315">
          <w:delText>5.5.</w:delText>
        </w:r>
        <w:r w:rsidRPr="0007150F" w:rsidDel="004C3315">
          <w:rPr>
            <w:rFonts w:eastAsia="Yu Mincho"/>
            <w:lang w:eastAsia="ja-JP"/>
          </w:rPr>
          <w:delText>3</w:delText>
        </w:r>
        <w:r w:rsidDel="004C3315">
          <w:rPr>
            <w:rFonts w:asciiTheme="minorHAnsi" w:eastAsiaTheme="minorEastAsia" w:hAnsiTheme="minorHAnsi" w:cstheme="minorBidi"/>
            <w:sz w:val="22"/>
            <w:szCs w:val="22"/>
            <w:lang w:val="en-US"/>
          </w:rPr>
          <w:tab/>
        </w:r>
        <w:r w:rsidDel="004C3315">
          <w:delText>∆T</w:delText>
        </w:r>
        <w:r w:rsidRPr="0007150F" w:rsidDel="004C3315">
          <w:rPr>
            <w:vertAlign w:val="subscript"/>
          </w:rPr>
          <w:delText>IB,c</w:delText>
        </w:r>
        <w:r w:rsidDel="004C3315">
          <w:delText xml:space="preserve"> and ∆R</w:delText>
        </w:r>
        <w:r w:rsidRPr="0007150F" w:rsidDel="004C3315">
          <w:rPr>
            <w:vertAlign w:val="subscript"/>
          </w:rPr>
          <w:delText>IB,c</w:delText>
        </w:r>
        <w:r w:rsidDel="004C3315">
          <w:delText xml:space="preserve"> values</w:delText>
        </w:r>
        <w:r w:rsidDel="004C3315">
          <w:tab/>
        </w:r>
        <w:r w:rsidDel="004C3315">
          <w:fldChar w:fldCharType="begin"/>
        </w:r>
        <w:r w:rsidDel="004C3315">
          <w:delInstrText xml:space="preserve"> PAGEREF _Toc56085232 \h </w:delInstrText>
        </w:r>
        <w:r w:rsidDel="004C3315">
          <w:fldChar w:fldCharType="separate"/>
        </w:r>
      </w:del>
      <w:ins w:id="352" w:author="Per Lindell" w:date="2021-04-22T08:29:00Z">
        <w:r w:rsidR="004C3315">
          <w:rPr>
            <w:b/>
            <w:bCs/>
            <w:lang w:val="en-US"/>
          </w:rPr>
          <w:t>Error! Bookmark not defined.</w:t>
        </w:r>
      </w:ins>
      <w:del w:id="353" w:author="Per Lindell" w:date="2021-04-22T08:29:00Z">
        <w:r w:rsidDel="004C3315">
          <w:delText>18</w:delText>
        </w:r>
        <w:r w:rsidDel="004C3315">
          <w:fldChar w:fldCharType="end"/>
        </w:r>
      </w:del>
    </w:p>
    <w:p w14:paraId="46C0F8CD" w14:textId="0A444492" w:rsidR="005229A5" w:rsidDel="004C3315" w:rsidRDefault="005229A5">
      <w:pPr>
        <w:pStyle w:val="TOC3"/>
        <w:rPr>
          <w:del w:id="354" w:author="Per Lindell" w:date="2021-04-22T08:29:00Z"/>
          <w:rFonts w:asciiTheme="minorHAnsi" w:eastAsiaTheme="minorEastAsia" w:hAnsiTheme="minorHAnsi" w:cstheme="minorBidi"/>
          <w:sz w:val="22"/>
          <w:szCs w:val="22"/>
          <w:lang w:val="en-US"/>
        </w:rPr>
      </w:pPr>
      <w:del w:id="355" w:author="Per Lindell" w:date="2021-04-22T08:29:00Z">
        <w:r w:rsidDel="004C3315">
          <w:delText>5.5.4</w:delText>
        </w:r>
        <w:r w:rsidDel="004C3315">
          <w:rPr>
            <w:rFonts w:asciiTheme="minorHAnsi" w:eastAsiaTheme="minorEastAsia" w:hAnsiTheme="minorHAnsi" w:cstheme="minorBidi"/>
            <w:sz w:val="22"/>
            <w:szCs w:val="22"/>
            <w:lang w:val="en-US"/>
          </w:rPr>
          <w:tab/>
        </w:r>
        <w:r w:rsidDel="004C3315">
          <w:delText>REFSENS requirements</w:delText>
        </w:r>
        <w:r w:rsidDel="004C3315">
          <w:tab/>
        </w:r>
        <w:r w:rsidDel="004C3315">
          <w:fldChar w:fldCharType="begin"/>
        </w:r>
        <w:r w:rsidDel="004C3315">
          <w:delInstrText xml:space="preserve"> PAGEREF _Toc56085233 \h </w:delInstrText>
        </w:r>
        <w:r w:rsidDel="004C3315">
          <w:fldChar w:fldCharType="separate"/>
        </w:r>
      </w:del>
      <w:ins w:id="356" w:author="Per Lindell" w:date="2021-04-22T08:29:00Z">
        <w:r w:rsidR="004C3315">
          <w:rPr>
            <w:b/>
            <w:bCs/>
            <w:lang w:val="en-US"/>
          </w:rPr>
          <w:t>Error! Bookmark not defined.</w:t>
        </w:r>
      </w:ins>
      <w:del w:id="357" w:author="Per Lindell" w:date="2021-04-22T08:29:00Z">
        <w:r w:rsidDel="004C3315">
          <w:delText>18</w:delText>
        </w:r>
        <w:r w:rsidDel="004C3315">
          <w:fldChar w:fldCharType="end"/>
        </w:r>
      </w:del>
    </w:p>
    <w:p w14:paraId="7415981A" w14:textId="67340DA4" w:rsidR="005229A5" w:rsidDel="004C3315" w:rsidRDefault="005229A5">
      <w:pPr>
        <w:pStyle w:val="TOC2"/>
        <w:rPr>
          <w:del w:id="358" w:author="Per Lindell" w:date="2021-04-22T08:29:00Z"/>
          <w:rFonts w:asciiTheme="minorHAnsi" w:eastAsiaTheme="minorEastAsia" w:hAnsiTheme="minorHAnsi" w:cstheme="minorBidi"/>
          <w:sz w:val="22"/>
          <w:szCs w:val="22"/>
          <w:lang w:val="en-US"/>
        </w:rPr>
      </w:pPr>
      <w:del w:id="359" w:author="Per Lindell" w:date="2021-04-22T08:29:00Z">
        <w:r w:rsidRPr="0007150F" w:rsidDel="004C3315">
          <w:rPr>
            <w:rFonts w:eastAsia="MS Mincho"/>
            <w:color w:val="000000"/>
          </w:rPr>
          <w:delText>5.6</w:delText>
        </w:r>
        <w:r w:rsidDel="004C3315">
          <w:rPr>
            <w:rFonts w:asciiTheme="minorHAnsi" w:eastAsiaTheme="minorEastAsia" w:hAnsiTheme="minorHAnsi" w:cstheme="minorBidi"/>
            <w:sz w:val="22"/>
            <w:szCs w:val="22"/>
            <w:lang w:val="en-US"/>
          </w:rPr>
          <w:tab/>
        </w:r>
        <w:r w:rsidRPr="0007150F" w:rsidDel="004C3315">
          <w:rPr>
            <w:rFonts w:eastAsia="MS Mincho"/>
            <w:color w:val="000000"/>
            <w:lang w:val="en-US" w:eastAsia="zh-CN"/>
          </w:rPr>
          <w:delText>CA_n3-n5-n7-n78</w:delText>
        </w:r>
        <w:r w:rsidDel="004C3315">
          <w:tab/>
        </w:r>
        <w:r w:rsidDel="004C3315">
          <w:fldChar w:fldCharType="begin"/>
        </w:r>
        <w:r w:rsidDel="004C3315">
          <w:delInstrText xml:space="preserve"> PAGEREF _Toc56085234 \h </w:delInstrText>
        </w:r>
        <w:r w:rsidDel="004C3315">
          <w:fldChar w:fldCharType="separate"/>
        </w:r>
      </w:del>
      <w:ins w:id="360" w:author="Per Lindell" w:date="2021-04-22T08:29:00Z">
        <w:r w:rsidR="004C3315">
          <w:rPr>
            <w:b/>
            <w:bCs/>
            <w:lang w:val="en-US"/>
          </w:rPr>
          <w:t>Error! Bookmark not defined.</w:t>
        </w:r>
      </w:ins>
      <w:del w:id="361" w:author="Per Lindell" w:date="2021-04-22T08:29:00Z">
        <w:r w:rsidDel="004C3315">
          <w:delText>18</w:delText>
        </w:r>
        <w:r w:rsidDel="004C3315">
          <w:fldChar w:fldCharType="end"/>
        </w:r>
      </w:del>
    </w:p>
    <w:p w14:paraId="7B791028" w14:textId="7C49D9E8" w:rsidR="005229A5" w:rsidDel="004C3315" w:rsidRDefault="005229A5">
      <w:pPr>
        <w:pStyle w:val="TOC3"/>
        <w:rPr>
          <w:del w:id="362" w:author="Per Lindell" w:date="2021-04-22T08:29:00Z"/>
          <w:rFonts w:asciiTheme="minorHAnsi" w:eastAsiaTheme="minorEastAsia" w:hAnsiTheme="minorHAnsi" w:cstheme="minorBidi"/>
          <w:sz w:val="22"/>
          <w:szCs w:val="22"/>
          <w:lang w:val="en-US"/>
        </w:rPr>
      </w:pPr>
      <w:del w:id="363" w:author="Per Lindell" w:date="2021-04-22T08:29:00Z">
        <w:r w:rsidRPr="0007150F" w:rsidDel="004C3315">
          <w:rPr>
            <w:color w:val="000000"/>
            <w:lang w:val="en-US" w:eastAsia="zh-CN"/>
          </w:rPr>
          <w:delText>5.6.1</w:delText>
        </w:r>
        <w:r w:rsidDel="004C3315">
          <w:rPr>
            <w:rFonts w:asciiTheme="minorHAnsi" w:eastAsiaTheme="minorEastAsia" w:hAnsiTheme="minorHAnsi" w:cstheme="minorBidi"/>
            <w:sz w:val="22"/>
            <w:szCs w:val="22"/>
            <w:lang w:val="en-US"/>
          </w:rPr>
          <w:tab/>
        </w:r>
        <w:r w:rsidRPr="0007150F" w:rsidDel="004C3315">
          <w:rPr>
            <w:color w:val="000000"/>
            <w:lang w:val="en-US" w:eastAsia="zh-CN"/>
          </w:rPr>
          <w:delText>Channel bandwidths per operating bands for CA</w:delText>
        </w:r>
        <w:r w:rsidDel="004C3315">
          <w:tab/>
        </w:r>
        <w:r w:rsidDel="004C3315">
          <w:fldChar w:fldCharType="begin"/>
        </w:r>
        <w:r w:rsidDel="004C3315">
          <w:delInstrText xml:space="preserve"> PAGEREF _Toc56085235 \h </w:delInstrText>
        </w:r>
        <w:r w:rsidDel="004C3315">
          <w:fldChar w:fldCharType="separate"/>
        </w:r>
      </w:del>
      <w:ins w:id="364" w:author="Per Lindell" w:date="2021-04-22T08:29:00Z">
        <w:r w:rsidR="004C3315">
          <w:rPr>
            <w:b/>
            <w:bCs/>
            <w:lang w:val="en-US"/>
          </w:rPr>
          <w:t>Error! Bookmark not defined.</w:t>
        </w:r>
      </w:ins>
      <w:del w:id="365" w:author="Per Lindell" w:date="2021-04-22T08:29:00Z">
        <w:r w:rsidDel="004C3315">
          <w:delText>18</w:delText>
        </w:r>
        <w:r w:rsidDel="004C3315">
          <w:fldChar w:fldCharType="end"/>
        </w:r>
      </w:del>
    </w:p>
    <w:p w14:paraId="6E6DD254" w14:textId="7D098220" w:rsidR="005229A5" w:rsidDel="004C3315" w:rsidRDefault="005229A5">
      <w:pPr>
        <w:pStyle w:val="TOC3"/>
        <w:rPr>
          <w:del w:id="366" w:author="Per Lindell" w:date="2021-04-22T08:29:00Z"/>
          <w:rFonts w:asciiTheme="minorHAnsi" w:eastAsiaTheme="minorEastAsia" w:hAnsiTheme="minorHAnsi" w:cstheme="minorBidi"/>
          <w:sz w:val="22"/>
          <w:szCs w:val="22"/>
          <w:lang w:val="en-US"/>
        </w:rPr>
      </w:pPr>
      <w:del w:id="367" w:author="Per Lindell" w:date="2021-04-22T08:29:00Z">
        <w:r w:rsidRPr="0007150F" w:rsidDel="004C3315">
          <w:rPr>
            <w:color w:val="000000"/>
            <w:lang w:val="en-US" w:eastAsia="zh-CN"/>
          </w:rPr>
          <w:delText>5.6.2</w:delText>
        </w:r>
        <w:r w:rsidDel="004C3315">
          <w:rPr>
            <w:rFonts w:asciiTheme="minorHAnsi" w:eastAsiaTheme="minorEastAsia" w:hAnsiTheme="minorHAnsi" w:cstheme="minorBidi"/>
            <w:sz w:val="22"/>
            <w:szCs w:val="22"/>
            <w:lang w:val="en-US"/>
          </w:rPr>
          <w:tab/>
        </w:r>
        <w:r w:rsidRPr="0007150F" w:rsidDel="004C3315">
          <w:rPr>
            <w:color w:val="000000"/>
            <w:lang w:val="en-US" w:eastAsia="zh-CN"/>
          </w:rPr>
          <w:delText>∆T</w:delText>
        </w:r>
        <w:r w:rsidRPr="0007150F" w:rsidDel="004C3315">
          <w:rPr>
            <w:color w:val="000000"/>
            <w:vertAlign w:val="subscript"/>
            <w:lang w:val="en-US" w:eastAsia="zh-CN"/>
          </w:rPr>
          <w:delText>IB,c</w:delText>
        </w:r>
        <w:r w:rsidRPr="0007150F" w:rsidDel="004C3315">
          <w:rPr>
            <w:color w:val="000000"/>
            <w:lang w:val="en-US" w:eastAsia="zh-CN"/>
          </w:rPr>
          <w:delText xml:space="preserve"> and ∆R</w:delText>
        </w:r>
        <w:r w:rsidRPr="0007150F" w:rsidDel="004C3315">
          <w:rPr>
            <w:color w:val="000000"/>
            <w:vertAlign w:val="subscript"/>
            <w:lang w:val="en-US" w:eastAsia="zh-CN"/>
          </w:rPr>
          <w:delText>IB,c</w:delText>
        </w:r>
        <w:r w:rsidRPr="0007150F" w:rsidDel="004C3315">
          <w:rPr>
            <w:color w:val="000000"/>
            <w:lang w:val="en-US" w:eastAsia="zh-CN"/>
          </w:rPr>
          <w:delText xml:space="preserve"> values</w:delText>
        </w:r>
        <w:r w:rsidDel="004C3315">
          <w:tab/>
        </w:r>
        <w:r w:rsidDel="004C3315">
          <w:fldChar w:fldCharType="begin"/>
        </w:r>
        <w:r w:rsidDel="004C3315">
          <w:delInstrText xml:space="preserve"> PAGEREF _Toc56085236 \h </w:delInstrText>
        </w:r>
        <w:r w:rsidDel="004C3315">
          <w:fldChar w:fldCharType="separate"/>
        </w:r>
      </w:del>
      <w:ins w:id="368" w:author="Per Lindell" w:date="2021-04-22T08:29:00Z">
        <w:r w:rsidR="004C3315">
          <w:rPr>
            <w:b/>
            <w:bCs/>
            <w:lang w:val="en-US"/>
          </w:rPr>
          <w:t>Error! Bookmark not defined.</w:t>
        </w:r>
      </w:ins>
      <w:del w:id="369" w:author="Per Lindell" w:date="2021-04-22T08:29:00Z">
        <w:r w:rsidDel="004C3315">
          <w:delText>19</w:delText>
        </w:r>
        <w:r w:rsidDel="004C3315">
          <w:fldChar w:fldCharType="end"/>
        </w:r>
      </w:del>
    </w:p>
    <w:p w14:paraId="062ACDD7" w14:textId="56D05A65" w:rsidR="005229A5" w:rsidDel="004C3315" w:rsidRDefault="005229A5">
      <w:pPr>
        <w:pStyle w:val="TOC3"/>
        <w:rPr>
          <w:del w:id="370" w:author="Per Lindell" w:date="2021-04-22T08:29:00Z"/>
          <w:rFonts w:asciiTheme="minorHAnsi" w:eastAsiaTheme="minorEastAsia" w:hAnsiTheme="minorHAnsi" w:cstheme="minorBidi"/>
          <w:sz w:val="22"/>
          <w:szCs w:val="22"/>
          <w:lang w:val="en-US"/>
        </w:rPr>
      </w:pPr>
      <w:del w:id="371" w:author="Per Lindell" w:date="2021-04-22T08:29:00Z">
        <w:r w:rsidRPr="0007150F" w:rsidDel="004C3315">
          <w:rPr>
            <w:color w:val="000000"/>
            <w:lang w:val="en-US" w:eastAsia="zh-CN"/>
          </w:rPr>
          <w:delText>5.6.3</w:delText>
        </w:r>
        <w:r w:rsidDel="004C3315">
          <w:rPr>
            <w:rFonts w:asciiTheme="minorHAnsi" w:eastAsiaTheme="minorEastAsia" w:hAnsiTheme="minorHAnsi" w:cstheme="minorBidi"/>
            <w:sz w:val="22"/>
            <w:szCs w:val="22"/>
            <w:lang w:val="en-US"/>
          </w:rPr>
          <w:tab/>
        </w:r>
        <w:r w:rsidRPr="0007150F" w:rsidDel="004C3315">
          <w:rPr>
            <w:color w:val="000000"/>
            <w:lang w:val="en-US" w:eastAsia="zh-CN"/>
          </w:rPr>
          <w:delText>REFSENS requirements</w:delText>
        </w:r>
        <w:r w:rsidDel="004C3315">
          <w:tab/>
        </w:r>
        <w:r w:rsidDel="004C3315">
          <w:fldChar w:fldCharType="begin"/>
        </w:r>
        <w:r w:rsidDel="004C3315">
          <w:delInstrText xml:space="preserve"> PAGEREF _Toc56085237 \h </w:delInstrText>
        </w:r>
        <w:r w:rsidDel="004C3315">
          <w:fldChar w:fldCharType="separate"/>
        </w:r>
      </w:del>
      <w:ins w:id="372" w:author="Per Lindell" w:date="2021-04-22T08:29:00Z">
        <w:r w:rsidR="004C3315">
          <w:rPr>
            <w:b/>
            <w:bCs/>
            <w:lang w:val="en-US"/>
          </w:rPr>
          <w:t>Error! Bookmark not defined.</w:t>
        </w:r>
      </w:ins>
      <w:del w:id="373" w:author="Per Lindell" w:date="2021-04-22T08:29:00Z">
        <w:r w:rsidDel="004C3315">
          <w:delText>19</w:delText>
        </w:r>
        <w:r w:rsidDel="004C3315">
          <w:fldChar w:fldCharType="end"/>
        </w:r>
      </w:del>
    </w:p>
    <w:p w14:paraId="3327652F" w14:textId="09B98F16" w:rsidR="005229A5" w:rsidDel="004C3315" w:rsidRDefault="005229A5">
      <w:pPr>
        <w:pStyle w:val="TOC1"/>
        <w:rPr>
          <w:del w:id="374" w:author="Per Lindell" w:date="2021-04-22T08:29:00Z"/>
          <w:rFonts w:asciiTheme="minorHAnsi" w:eastAsiaTheme="minorEastAsia" w:hAnsiTheme="minorHAnsi" w:cstheme="minorBidi"/>
          <w:szCs w:val="22"/>
          <w:lang w:val="en-US"/>
        </w:rPr>
      </w:pPr>
      <w:del w:id="375" w:author="Per Lindell" w:date="2021-04-22T08:29:00Z">
        <w:r w:rsidDel="004C3315">
          <w:delText>Annex A - Change history</w:delText>
        </w:r>
        <w:r w:rsidDel="004C3315">
          <w:tab/>
        </w:r>
        <w:r w:rsidDel="004C3315">
          <w:fldChar w:fldCharType="begin"/>
        </w:r>
        <w:r w:rsidDel="004C3315">
          <w:delInstrText xml:space="preserve"> PAGEREF _Toc56085238 \h </w:delInstrText>
        </w:r>
        <w:r w:rsidDel="004C3315">
          <w:fldChar w:fldCharType="separate"/>
        </w:r>
      </w:del>
      <w:ins w:id="376" w:author="Per Lindell" w:date="2021-04-22T08:29:00Z">
        <w:r w:rsidR="004C3315">
          <w:rPr>
            <w:b/>
            <w:bCs/>
            <w:lang w:val="en-US"/>
          </w:rPr>
          <w:t>Error! Bookmark not defined.</w:t>
        </w:r>
      </w:ins>
      <w:del w:id="377" w:author="Per Lindell" w:date="2021-04-22T08:29:00Z">
        <w:r w:rsidDel="004C3315">
          <w:delText>20</w:delText>
        </w:r>
        <w:r w:rsidDel="004C3315">
          <w:fldChar w:fldCharType="end"/>
        </w:r>
      </w:del>
    </w:p>
    <w:p w14:paraId="6B30189A" w14:textId="65CC692B"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378" w:name="foreword"/>
      <w:bookmarkStart w:id="379" w:name="_Toc49441232"/>
      <w:bookmarkStart w:id="380" w:name="_Toc69972613"/>
      <w:bookmarkEnd w:id="378"/>
      <w:r w:rsidRPr="004D3578">
        <w:t>Foreword</w:t>
      </w:r>
      <w:bookmarkEnd w:id="379"/>
      <w:bookmarkEnd w:id="380"/>
    </w:p>
    <w:p w14:paraId="0708AAFD" w14:textId="77777777" w:rsidR="00166B56" w:rsidRPr="004D3578" w:rsidRDefault="00166B56" w:rsidP="00166B56">
      <w:r w:rsidRPr="004D3578">
        <w:t xml:space="preserve">This Technical </w:t>
      </w:r>
      <w:bookmarkStart w:id="381" w:name="spectype3"/>
      <w:r w:rsidRPr="008A2344">
        <w:t>Report</w:t>
      </w:r>
      <w:bookmarkEnd w:id="381"/>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382" w:name="introduction"/>
      <w:bookmarkEnd w:id="382"/>
      <w:r w:rsidRPr="004D3578">
        <w:br w:type="page"/>
      </w:r>
      <w:bookmarkStart w:id="383" w:name="scope"/>
      <w:bookmarkStart w:id="384" w:name="_Toc49441233"/>
      <w:bookmarkStart w:id="385" w:name="_Toc69972614"/>
      <w:bookmarkEnd w:id="383"/>
      <w:r w:rsidRPr="004D3578">
        <w:t>1</w:t>
      </w:r>
      <w:r w:rsidRPr="004D3578">
        <w:tab/>
        <w:t>Scope</w:t>
      </w:r>
      <w:bookmarkEnd w:id="384"/>
      <w:bookmarkEnd w:id="385"/>
    </w:p>
    <w:p w14:paraId="156FBCE5" w14:textId="7F7C1788" w:rsidR="00764C94" w:rsidRDefault="00764C94" w:rsidP="00764C94">
      <w:bookmarkStart w:id="386" w:name="references"/>
      <w:bookmarkEnd w:id="386"/>
      <w:r>
        <w:t>The present document is a technical report on</w:t>
      </w:r>
      <w:r w:rsidRPr="00616096">
        <w:t xml:space="preserve"> </w:t>
      </w:r>
      <w:r>
        <w:t xml:space="preserve">inter-band CA for </w:t>
      </w:r>
      <w:r>
        <w:rPr>
          <w:lang w:eastAsia="zh-CN"/>
        </w:rPr>
        <w:t>4</w:t>
      </w:r>
      <w:r w:rsidRPr="00616096">
        <w:t xml:space="preserve"> bands DL with 1 band UL</w:t>
      </w:r>
      <w:r>
        <w:t xml:space="preserve"> under Rel-17 time frame</w:t>
      </w:r>
      <w:r>
        <w:rPr>
          <w:lang w:eastAsia="zh-CN"/>
        </w:rPr>
        <w:t>.</w:t>
      </w:r>
      <w:r>
        <w:t xml:space="preserve"> The purpose is to gather the relevant background information and studies in order to address </w:t>
      </w:r>
      <w:r>
        <w:rPr>
          <w:lang w:eastAsia="zh-CN"/>
        </w:rPr>
        <w:t>4</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in Table 1-1.</w:t>
      </w:r>
    </w:p>
    <w:p w14:paraId="14F2C6D5" w14:textId="77777777" w:rsidR="00166B56" w:rsidRPr="004D3578" w:rsidRDefault="00166B56" w:rsidP="00166B56">
      <w:pPr>
        <w:pStyle w:val="Heading1"/>
      </w:pPr>
      <w:bookmarkStart w:id="387" w:name="_Toc49441234"/>
      <w:bookmarkStart w:id="388" w:name="_Toc69972615"/>
      <w:r w:rsidRPr="004D3578">
        <w:t>2</w:t>
      </w:r>
      <w:r w:rsidRPr="004D3578">
        <w:tab/>
        <w:t>References</w:t>
      </w:r>
      <w:bookmarkEnd w:id="387"/>
      <w:bookmarkEnd w:id="388"/>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205A5908" w:rsidR="00166B56" w:rsidRPr="00461E39" w:rsidRDefault="00166B56" w:rsidP="00166B56">
      <w:pPr>
        <w:pStyle w:val="EX"/>
      </w:pPr>
      <w:bookmarkStart w:id="389" w:name="definitions"/>
      <w:bookmarkEnd w:id="389"/>
      <w:r>
        <w:rPr>
          <w:rFonts w:hint="eastAsia"/>
        </w:rPr>
        <w:t>[</w:t>
      </w:r>
      <w:r>
        <w:t>2</w:t>
      </w:r>
      <w:r>
        <w:rPr>
          <w:rFonts w:hint="eastAsia"/>
        </w:rPr>
        <w:t>]</w:t>
      </w:r>
      <w:r>
        <w:rPr>
          <w:rFonts w:hint="eastAsia"/>
        </w:rPr>
        <w:tab/>
      </w:r>
      <w:r w:rsidR="00F843FF" w:rsidRPr="00F843FF">
        <w:t>RP-20066</w:t>
      </w:r>
      <w:r w:rsidR="00764C94">
        <w:t>5</w:t>
      </w:r>
      <w:r>
        <w:rPr>
          <w:rFonts w:hint="eastAsia"/>
        </w:rPr>
        <w:t xml:space="preserve">, </w:t>
      </w:r>
      <w:r>
        <w:t>“</w:t>
      </w:r>
      <w:r w:rsidR="00764C94" w:rsidRPr="00764C94">
        <w:t xml:space="preserve">New WID: </w:t>
      </w:r>
      <w:r w:rsidR="00764C94" w:rsidRPr="00764C94">
        <w:rPr>
          <w:rFonts w:hint="eastAsia"/>
        </w:rPr>
        <w:t>NR</w:t>
      </w:r>
      <w:r w:rsidR="00764C94" w:rsidRPr="00764C94">
        <w:t xml:space="preserve"> inter-band CA for 4 bands DL with 1 band UL</w:t>
      </w:r>
      <w:r w:rsidRPr="006412DC">
        <w:t>”</w:t>
      </w:r>
      <w:r>
        <w:rPr>
          <w:rFonts w:hint="eastAsia"/>
        </w:rPr>
        <w:t>, RAN#</w:t>
      </w:r>
      <w:r>
        <w:t>88</w:t>
      </w:r>
      <w:r w:rsidR="00F843FF">
        <w:t>-e</w:t>
      </w:r>
    </w:p>
    <w:p w14:paraId="3071E269" w14:textId="77777777" w:rsidR="00166B56" w:rsidRPr="004D3578" w:rsidRDefault="00166B56" w:rsidP="00166B56">
      <w:pPr>
        <w:pStyle w:val="Heading1"/>
      </w:pPr>
      <w:bookmarkStart w:id="390" w:name="_Toc49441235"/>
      <w:bookmarkStart w:id="391" w:name="_Toc69972616"/>
      <w:r w:rsidRPr="004D3578">
        <w:t>3</w:t>
      </w:r>
      <w:r w:rsidRPr="004D3578">
        <w:tab/>
        <w:t>Definitions</w:t>
      </w:r>
      <w:r>
        <w:t xml:space="preserve"> of terms, symbols and abbreviations</w:t>
      </w:r>
      <w:bookmarkEnd w:id="390"/>
      <w:bookmarkEnd w:id="391"/>
    </w:p>
    <w:p w14:paraId="1C07A413" w14:textId="77777777" w:rsidR="00166B56" w:rsidRPr="004D3578" w:rsidRDefault="00166B56" w:rsidP="00166B56">
      <w:pPr>
        <w:pStyle w:val="Heading2"/>
      </w:pPr>
      <w:bookmarkStart w:id="392" w:name="_Toc49441236"/>
      <w:bookmarkStart w:id="393" w:name="_Toc69972617"/>
      <w:r w:rsidRPr="004D3578">
        <w:t>3.1</w:t>
      </w:r>
      <w:r w:rsidRPr="004D3578">
        <w:tab/>
      </w:r>
      <w:r>
        <w:t>Terms</w:t>
      </w:r>
      <w:bookmarkEnd w:id="392"/>
      <w:bookmarkEnd w:id="393"/>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394" w:name="_Toc49441237"/>
      <w:bookmarkStart w:id="395" w:name="_Toc69972618"/>
      <w:r w:rsidRPr="004D3578">
        <w:t>3.2</w:t>
      </w:r>
      <w:r w:rsidRPr="004D3578">
        <w:tab/>
        <w:t>Symbols</w:t>
      </w:r>
      <w:bookmarkEnd w:id="394"/>
      <w:bookmarkEnd w:id="395"/>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396" w:name="_Toc49441238"/>
      <w:bookmarkStart w:id="397" w:name="_Toc69972619"/>
      <w:r w:rsidRPr="004D3578">
        <w:t>3.3</w:t>
      </w:r>
      <w:r w:rsidRPr="004D3578">
        <w:tab/>
        <w:t>Abbreviations</w:t>
      </w:r>
      <w:bookmarkEnd w:id="396"/>
      <w:bookmarkEnd w:id="397"/>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398" w:name="clause4"/>
      <w:bookmarkStart w:id="399" w:name="_Toc49441239"/>
      <w:bookmarkStart w:id="400" w:name="_Toc69972620"/>
      <w:bookmarkEnd w:id="398"/>
      <w:r w:rsidRPr="004D3578">
        <w:t>4</w:t>
      </w:r>
      <w:r w:rsidRPr="004D3578">
        <w:tab/>
      </w:r>
      <w:r>
        <w:t>Background</w:t>
      </w:r>
      <w:bookmarkEnd w:id="399"/>
      <w:bookmarkEnd w:id="400"/>
    </w:p>
    <w:p w14:paraId="0AF6C9B9" w14:textId="285B2D6B" w:rsidR="009A3B13" w:rsidRDefault="009A3B13" w:rsidP="009A3B13">
      <w:r>
        <w:t xml:space="preserve">The present document is a technical report for </w:t>
      </w:r>
      <w:r>
        <w:rPr>
          <w:lang w:eastAsia="zh-CN"/>
        </w:rPr>
        <w:t>4</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401" w:name="_Toc49441240"/>
      <w:bookmarkStart w:id="402" w:name="_Toc69972621"/>
      <w:r w:rsidRPr="004D3578">
        <w:t>4.1</w:t>
      </w:r>
      <w:r w:rsidRPr="004D3578">
        <w:tab/>
      </w:r>
      <w:r>
        <w:t>TR maintenance</w:t>
      </w:r>
      <w:bookmarkEnd w:id="401"/>
      <w:bookmarkEnd w:id="402"/>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D1C83C2" w14:textId="6C2EBD07" w:rsidR="00166B56" w:rsidRDefault="00166B56" w:rsidP="00166B56">
      <w:pPr>
        <w:pStyle w:val="Heading1"/>
      </w:pPr>
      <w:bookmarkStart w:id="403" w:name="startOfAnnexes"/>
      <w:bookmarkStart w:id="404" w:name="_Toc518368622"/>
      <w:bookmarkStart w:id="405" w:name="_Toc8387782"/>
      <w:bookmarkStart w:id="406" w:name="_Toc8388504"/>
      <w:bookmarkStart w:id="407" w:name="_Toc8388691"/>
      <w:bookmarkStart w:id="408" w:name="_Toc40090271"/>
      <w:bookmarkStart w:id="409" w:name="_Toc41911538"/>
      <w:bookmarkStart w:id="410" w:name="_Toc46998012"/>
      <w:bookmarkStart w:id="411" w:name="_Toc49441241"/>
      <w:bookmarkStart w:id="412" w:name="_Toc521480329"/>
      <w:bookmarkStart w:id="413" w:name="_Toc23151708"/>
      <w:bookmarkStart w:id="414" w:name="_Toc42864999"/>
      <w:bookmarkStart w:id="415" w:name="_Toc46234182"/>
      <w:bookmarkStart w:id="416" w:name="_Toc46235159"/>
      <w:bookmarkStart w:id="417" w:name="_Toc69972622"/>
      <w:bookmarkEnd w:id="403"/>
      <w:r>
        <w:t>5</w:t>
      </w:r>
      <w:r w:rsidRPr="00697599">
        <w:tab/>
      </w:r>
      <w:bookmarkEnd w:id="404"/>
      <w:bookmarkEnd w:id="405"/>
      <w:bookmarkEnd w:id="406"/>
      <w:bookmarkEnd w:id="407"/>
      <w:bookmarkEnd w:id="408"/>
      <w:bookmarkEnd w:id="409"/>
      <w:bookmarkEnd w:id="410"/>
      <w:r w:rsidR="00764C94">
        <w:rPr>
          <w:lang w:eastAsia="zh-CN"/>
        </w:rPr>
        <w:t>4</w:t>
      </w:r>
      <w:r w:rsidR="00764C94" w:rsidRPr="006F7C0C">
        <w:rPr>
          <w:rFonts w:hint="eastAsia"/>
          <w:lang w:eastAsia="zh-CN"/>
        </w:rPr>
        <w:t xml:space="preserve"> </w:t>
      </w:r>
      <w:r w:rsidR="00764C94" w:rsidRPr="006F7C0C">
        <w:t>Band Carrier Aggregation with Single UL: Specific Band Combination Par</w:t>
      </w:r>
      <w:bookmarkEnd w:id="411"/>
      <w:bookmarkEnd w:id="417"/>
    </w:p>
    <w:p w14:paraId="19F76293" w14:textId="77777777" w:rsidR="00166B56" w:rsidRPr="00940479" w:rsidRDefault="00166B56" w:rsidP="00166B56">
      <w:pPr>
        <w:rPr>
          <w:rStyle w:val="Emphasis"/>
          <w:i w:val="0"/>
        </w:rPr>
      </w:pPr>
      <w:r w:rsidRPr="00940479">
        <w:rPr>
          <w:rStyle w:val="Emphasis"/>
        </w:rPr>
        <w:t>&lt;Editor’s note</w:t>
      </w:r>
      <w:r w:rsidRPr="00940479">
        <w:rPr>
          <w:rStyle w:val="Emphasis"/>
          <w:rFonts w:hint="eastAsia"/>
        </w:rPr>
        <w:t>:</w:t>
      </w:r>
      <w:r w:rsidRPr="00940479">
        <w:rPr>
          <w:rStyle w:val="Emphasis"/>
        </w:rPr>
        <w:t xml:space="preserve"> The requirements for specific band combinations shall be described according to the same manner as specified in TS38.101-3.&gt;</w:t>
      </w:r>
    </w:p>
    <w:p w14:paraId="14B57CDF" w14:textId="0F0AF5CA" w:rsidR="00764C94" w:rsidRPr="00621714" w:rsidRDefault="00764C94" w:rsidP="00764C94">
      <w:pPr>
        <w:pStyle w:val="Heading2"/>
        <w:rPr>
          <w:lang w:eastAsia="zh-CN"/>
        </w:rPr>
      </w:pPr>
      <w:bookmarkStart w:id="418" w:name="_Toc25838670"/>
      <w:bookmarkStart w:id="419" w:name="_Toc47371071"/>
      <w:bookmarkStart w:id="420" w:name="_Toc49441242"/>
      <w:bookmarkStart w:id="421" w:name="_Toc69972623"/>
      <w:bookmarkEnd w:id="412"/>
      <w:bookmarkEnd w:id="413"/>
      <w:bookmarkEnd w:id="414"/>
      <w:bookmarkEnd w:id="415"/>
      <w:bookmarkEnd w:id="416"/>
      <w:r>
        <w:t>5.1</w:t>
      </w:r>
      <w:r w:rsidRPr="00621714">
        <w:rPr>
          <w:rFonts w:ascii="Calibri" w:hAnsi="Calibri"/>
          <w:sz w:val="22"/>
          <w:szCs w:val="22"/>
          <w:lang w:eastAsia="sv-SE"/>
        </w:rPr>
        <w:tab/>
      </w:r>
      <w:r w:rsidR="00EE0ED8">
        <w:rPr>
          <w:rFonts w:cs="Arial" w:hint="eastAsia"/>
        </w:rPr>
        <w:t>CA_n3-n</w:t>
      </w:r>
      <w:r w:rsidR="00EE0ED8">
        <w:rPr>
          <w:rFonts w:cs="Arial"/>
        </w:rPr>
        <w:t>28</w:t>
      </w:r>
      <w:r w:rsidR="00EE0ED8">
        <w:rPr>
          <w:rFonts w:cs="Arial" w:hint="eastAsia"/>
        </w:rPr>
        <w:t>-n41</w:t>
      </w:r>
      <w:r w:rsidR="00EE0ED8">
        <w:rPr>
          <w:rFonts w:cs="Arial" w:hint="eastAsia"/>
          <w:lang w:eastAsia="zh-CN"/>
        </w:rPr>
        <w:t>-n78</w:t>
      </w:r>
      <w:bookmarkEnd w:id="418"/>
      <w:bookmarkEnd w:id="419"/>
      <w:bookmarkEnd w:id="420"/>
      <w:bookmarkEnd w:id="421"/>
    </w:p>
    <w:p w14:paraId="11842A6A" w14:textId="2B414F9E" w:rsidR="00764C94" w:rsidRPr="00621714" w:rsidRDefault="00764C94" w:rsidP="00764C94">
      <w:pPr>
        <w:pStyle w:val="Heading3"/>
      </w:pPr>
      <w:bookmarkStart w:id="422" w:name="_Toc25838671"/>
      <w:bookmarkStart w:id="423" w:name="_Toc47371072"/>
      <w:bookmarkStart w:id="424" w:name="_Toc49441243"/>
      <w:bookmarkStart w:id="425" w:name="_Toc69972624"/>
      <w:r>
        <w:t>5.1</w:t>
      </w:r>
      <w:r w:rsidRPr="00621714">
        <w:t>.1</w:t>
      </w:r>
      <w:r w:rsidRPr="00621714">
        <w:rPr>
          <w:rFonts w:ascii="Calibri" w:hAnsi="Calibri"/>
          <w:sz w:val="22"/>
          <w:szCs w:val="22"/>
          <w:lang w:eastAsia="sv-SE"/>
        </w:rPr>
        <w:tab/>
      </w:r>
      <w:r w:rsidRPr="00621714">
        <w:rPr>
          <w:rFonts w:hint="eastAsia"/>
        </w:rPr>
        <w:t>Operating bands for CA</w:t>
      </w:r>
      <w:bookmarkEnd w:id="422"/>
      <w:bookmarkEnd w:id="423"/>
      <w:bookmarkEnd w:id="424"/>
      <w:bookmarkEnd w:id="425"/>
    </w:p>
    <w:p w14:paraId="165BEF37" w14:textId="35E87BD8" w:rsidR="00764C94" w:rsidRPr="00621714" w:rsidRDefault="00764C94" w:rsidP="00764C94">
      <w:pPr>
        <w:pStyle w:val="TH"/>
      </w:pPr>
      <w:r w:rsidRPr="00621714">
        <w:t xml:space="preserve">Table </w:t>
      </w:r>
      <w:r>
        <w:rPr>
          <w:rFonts w:hint="eastAsia"/>
          <w:lang w:eastAsia="zh-CN"/>
        </w:rPr>
        <w:t>5.1</w:t>
      </w:r>
      <w:r w:rsidRPr="00621714">
        <w:t>.</w:t>
      </w:r>
      <w:r w:rsidRPr="00621714">
        <w:rPr>
          <w:rFonts w:hint="eastAsia"/>
          <w:lang w:eastAsia="zh-CN"/>
        </w:rPr>
        <w:t>1</w:t>
      </w:r>
      <w:r w:rsidRPr="00621714">
        <w:t xml:space="preserve">-1: </w:t>
      </w:r>
      <w:r w:rsidR="009A3B13">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764C94" w:rsidRPr="00621714" w14:paraId="0B548FBD" w14:textId="77777777" w:rsidTr="007A1370">
        <w:trPr>
          <w:trHeight w:val="225"/>
          <w:jc w:val="center"/>
        </w:trPr>
        <w:tc>
          <w:tcPr>
            <w:tcW w:w="1468" w:type="dxa"/>
            <w:vMerge w:val="restart"/>
          </w:tcPr>
          <w:p w14:paraId="5FF4C820" w14:textId="77777777" w:rsidR="00764C94" w:rsidRPr="00621714" w:rsidRDefault="00764C94" w:rsidP="007A1370">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4CAE67D7" w14:textId="77777777" w:rsidR="00764C94" w:rsidRPr="00621714" w:rsidRDefault="00764C94" w:rsidP="007A1370">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59D27261"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797AD3D1"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781CFE4C"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Duplex Mode</w:t>
            </w:r>
          </w:p>
        </w:tc>
      </w:tr>
      <w:tr w:rsidR="00764C94" w:rsidRPr="00621714" w14:paraId="0251AAB8" w14:textId="77777777" w:rsidTr="007A1370">
        <w:trPr>
          <w:trHeight w:val="225"/>
          <w:jc w:val="center"/>
        </w:trPr>
        <w:tc>
          <w:tcPr>
            <w:tcW w:w="1468" w:type="dxa"/>
            <w:vMerge/>
            <w:vAlign w:val="center"/>
          </w:tcPr>
          <w:p w14:paraId="461B0F51" w14:textId="77777777" w:rsidR="00764C94" w:rsidRPr="00621714" w:rsidRDefault="00764C94" w:rsidP="007A1370">
            <w:pPr>
              <w:keepNext/>
              <w:keepLines/>
              <w:spacing w:after="0"/>
              <w:jc w:val="center"/>
              <w:rPr>
                <w:rFonts w:ascii="Arial" w:hAnsi="Arial" w:cs="Arial"/>
                <w:b/>
                <w:bCs/>
                <w:sz w:val="18"/>
                <w:szCs w:val="18"/>
              </w:rPr>
            </w:pPr>
          </w:p>
        </w:tc>
        <w:tc>
          <w:tcPr>
            <w:tcW w:w="1067" w:type="dxa"/>
            <w:vMerge/>
            <w:vAlign w:val="center"/>
          </w:tcPr>
          <w:p w14:paraId="17275F1C" w14:textId="77777777" w:rsidR="00764C94" w:rsidRPr="00621714" w:rsidRDefault="00764C94" w:rsidP="007A1370">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5C786FFD"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136D2D4E"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5E6FCE7E" w14:textId="77777777" w:rsidR="00764C94" w:rsidRPr="00621714" w:rsidRDefault="00764C94" w:rsidP="007A1370">
            <w:pPr>
              <w:spacing w:after="0"/>
              <w:rPr>
                <w:rFonts w:ascii="Arial" w:hAnsi="Arial" w:cs="Arial"/>
                <w:b/>
                <w:bCs/>
                <w:sz w:val="18"/>
                <w:szCs w:val="18"/>
              </w:rPr>
            </w:pPr>
          </w:p>
        </w:tc>
      </w:tr>
      <w:tr w:rsidR="00764C94" w:rsidRPr="00621714" w14:paraId="73567291" w14:textId="77777777" w:rsidTr="007A1370">
        <w:trPr>
          <w:trHeight w:val="189"/>
          <w:jc w:val="center"/>
        </w:trPr>
        <w:tc>
          <w:tcPr>
            <w:tcW w:w="1468" w:type="dxa"/>
            <w:vMerge/>
            <w:vAlign w:val="center"/>
          </w:tcPr>
          <w:p w14:paraId="120EFA63" w14:textId="77777777" w:rsidR="00764C94" w:rsidRPr="00621714" w:rsidRDefault="00764C94" w:rsidP="007A1370">
            <w:pPr>
              <w:keepNext/>
              <w:keepLines/>
              <w:spacing w:after="0"/>
              <w:jc w:val="center"/>
              <w:rPr>
                <w:rFonts w:ascii="Arial" w:hAnsi="Arial" w:cs="Arial"/>
                <w:b/>
                <w:bCs/>
                <w:sz w:val="18"/>
                <w:szCs w:val="18"/>
              </w:rPr>
            </w:pPr>
          </w:p>
        </w:tc>
        <w:tc>
          <w:tcPr>
            <w:tcW w:w="1067" w:type="dxa"/>
            <w:vMerge/>
            <w:vAlign w:val="center"/>
          </w:tcPr>
          <w:p w14:paraId="63A85B84" w14:textId="77777777" w:rsidR="00764C94" w:rsidRPr="00621714" w:rsidRDefault="00764C94" w:rsidP="007A1370">
            <w:pPr>
              <w:keepNext/>
              <w:keepLines/>
              <w:spacing w:after="0"/>
              <w:jc w:val="center"/>
              <w:rPr>
                <w:rFonts w:ascii="Arial" w:hAnsi="Arial" w:cs="Arial"/>
                <w:b/>
                <w:bCs/>
                <w:sz w:val="18"/>
                <w:szCs w:val="18"/>
              </w:rPr>
            </w:pPr>
          </w:p>
        </w:tc>
        <w:tc>
          <w:tcPr>
            <w:tcW w:w="2729" w:type="dxa"/>
            <w:gridSpan w:val="3"/>
            <w:shd w:val="clear" w:color="auto" w:fill="auto"/>
          </w:tcPr>
          <w:p w14:paraId="4CCBC699"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408EA7C9"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3BC79972" w14:textId="77777777" w:rsidR="00764C94" w:rsidRPr="00621714" w:rsidRDefault="00764C94" w:rsidP="007A1370">
            <w:pPr>
              <w:spacing w:after="0"/>
              <w:rPr>
                <w:rFonts w:ascii="Arial" w:hAnsi="Arial" w:cs="Arial"/>
                <w:b/>
                <w:bCs/>
                <w:sz w:val="18"/>
                <w:szCs w:val="18"/>
              </w:rPr>
            </w:pPr>
          </w:p>
        </w:tc>
      </w:tr>
      <w:tr w:rsidR="00EE0ED8" w:rsidRPr="00621714" w14:paraId="55A4FAA4" w14:textId="77777777" w:rsidTr="007A1370">
        <w:trPr>
          <w:trHeight w:val="225"/>
          <w:jc w:val="center"/>
        </w:trPr>
        <w:tc>
          <w:tcPr>
            <w:tcW w:w="1468" w:type="dxa"/>
            <w:vMerge w:val="restart"/>
            <w:vAlign w:val="center"/>
          </w:tcPr>
          <w:p w14:paraId="567621CE" w14:textId="02B0DA86" w:rsidR="00EE0ED8" w:rsidRPr="001C75B7" w:rsidRDefault="00EE0ED8" w:rsidP="00EE0ED8">
            <w:pPr>
              <w:keepNext/>
              <w:keepLines/>
              <w:spacing w:after="0"/>
              <w:jc w:val="center"/>
              <w:rPr>
                <w:rFonts w:ascii="Arial" w:eastAsia="SimSun" w:hAnsi="Arial"/>
                <w:sz w:val="18"/>
                <w:lang w:eastAsia="zh-CN"/>
              </w:rPr>
            </w:pPr>
            <w:r w:rsidRPr="00621714">
              <w:rPr>
                <w:rFonts w:ascii="Arial" w:eastAsia="MS Mincho" w:hAnsi="Arial" w:hint="eastAsia"/>
                <w:sz w:val="18"/>
                <w:lang w:eastAsia="zh-CN"/>
              </w:rPr>
              <w:t>CA</w:t>
            </w:r>
            <w:r w:rsidRPr="00621714">
              <w:rPr>
                <w:rFonts w:ascii="Arial" w:eastAsia="MS Mincho" w:hAnsi="Arial"/>
                <w:sz w:val="18"/>
              </w:rPr>
              <w:t>_</w:t>
            </w:r>
            <w:r w:rsidRPr="00621714">
              <w:rPr>
                <w:rFonts w:ascii="Arial" w:hAnsi="Arial" w:hint="eastAsia"/>
                <w:sz w:val="18"/>
                <w:lang w:eastAsia="zh-CN"/>
              </w:rPr>
              <w:t>n</w:t>
            </w:r>
            <w:r>
              <w:rPr>
                <w:rFonts w:ascii="Arial" w:hAnsi="Arial" w:hint="eastAsia"/>
                <w:sz w:val="18"/>
                <w:lang w:eastAsia="zh-CN"/>
              </w:rPr>
              <w:t>3</w:t>
            </w:r>
            <w:r w:rsidRPr="00621714">
              <w:rPr>
                <w:rFonts w:ascii="Arial" w:eastAsia="MS Mincho" w:hAnsi="Arial"/>
                <w:sz w:val="18"/>
                <w:lang w:eastAsia="ja-JP"/>
              </w:rPr>
              <w:t>-</w:t>
            </w:r>
            <w:r w:rsidRPr="00621714">
              <w:rPr>
                <w:rFonts w:ascii="Arial" w:hAnsi="Arial" w:hint="eastAsia"/>
                <w:sz w:val="18"/>
                <w:lang w:eastAsia="zh-CN"/>
              </w:rPr>
              <w:t>n</w:t>
            </w:r>
            <w:r>
              <w:rPr>
                <w:rFonts w:ascii="Arial" w:hAnsi="Arial" w:hint="eastAsia"/>
                <w:sz w:val="18"/>
                <w:lang w:eastAsia="zh-CN"/>
              </w:rPr>
              <w:t>28</w:t>
            </w:r>
            <w:r w:rsidRPr="00621714">
              <w:rPr>
                <w:rFonts w:ascii="Arial" w:hAnsi="Arial" w:hint="eastAsia"/>
                <w:sz w:val="18"/>
                <w:lang w:eastAsia="zh-CN"/>
              </w:rPr>
              <w:t>-n</w:t>
            </w:r>
            <w:r>
              <w:rPr>
                <w:rFonts w:ascii="Arial" w:hAnsi="Arial" w:hint="eastAsia"/>
                <w:sz w:val="18"/>
                <w:lang w:eastAsia="zh-CN"/>
              </w:rPr>
              <w:t>41</w:t>
            </w:r>
            <w:r>
              <w:rPr>
                <w:rFonts w:ascii="Arial" w:hAnsi="Arial"/>
                <w:sz w:val="18"/>
                <w:lang w:eastAsia="zh-CN"/>
              </w:rPr>
              <w:t>-n</w:t>
            </w:r>
            <w:r>
              <w:rPr>
                <w:rFonts w:ascii="Arial" w:hAnsi="Arial" w:hint="eastAsia"/>
                <w:sz w:val="18"/>
                <w:lang w:eastAsia="zh-CN"/>
              </w:rPr>
              <w:t>78</w:t>
            </w:r>
          </w:p>
        </w:tc>
        <w:tc>
          <w:tcPr>
            <w:tcW w:w="1067" w:type="dxa"/>
            <w:vAlign w:val="center"/>
          </w:tcPr>
          <w:p w14:paraId="0CFBC2DE" w14:textId="277E61F3" w:rsidR="00EE0ED8" w:rsidRPr="001C75B7" w:rsidRDefault="00EE0ED8" w:rsidP="00EE0ED8">
            <w:pPr>
              <w:keepNext/>
              <w:keepLines/>
              <w:spacing w:after="0"/>
              <w:jc w:val="center"/>
              <w:rPr>
                <w:rFonts w:ascii="Arial" w:eastAsia="SimSun" w:hAnsi="Arial"/>
                <w:sz w:val="18"/>
              </w:rPr>
            </w:pPr>
            <w:r>
              <w:rPr>
                <w:rFonts w:ascii="Arial" w:hAnsi="Arial"/>
                <w:sz w:val="18"/>
                <w:lang w:eastAsia="zh-CN"/>
              </w:rPr>
              <w:t>n</w:t>
            </w:r>
            <w:r>
              <w:rPr>
                <w:rFonts w:ascii="Arial" w:hAnsi="Arial" w:hint="eastAsia"/>
                <w:sz w:val="18"/>
                <w:lang w:eastAsia="zh-CN"/>
              </w:rPr>
              <w:t>3</w:t>
            </w:r>
          </w:p>
        </w:tc>
        <w:tc>
          <w:tcPr>
            <w:tcW w:w="1212" w:type="dxa"/>
            <w:shd w:val="clear" w:color="auto" w:fill="auto"/>
          </w:tcPr>
          <w:p w14:paraId="316F68C2" w14:textId="0FA294FE"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1710 MHz</w:t>
            </w:r>
          </w:p>
        </w:tc>
        <w:tc>
          <w:tcPr>
            <w:tcW w:w="317" w:type="dxa"/>
            <w:shd w:val="clear" w:color="auto" w:fill="auto"/>
          </w:tcPr>
          <w:p w14:paraId="1A12B777" w14:textId="6B3A83C7"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5B1513AA" w14:textId="3EDE4947"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1785 MHz</w:t>
            </w:r>
          </w:p>
        </w:tc>
        <w:tc>
          <w:tcPr>
            <w:tcW w:w="1210" w:type="dxa"/>
            <w:shd w:val="clear" w:color="auto" w:fill="auto"/>
          </w:tcPr>
          <w:p w14:paraId="52A04CE1" w14:textId="70ADF67E"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1805 MHz</w:t>
            </w:r>
          </w:p>
        </w:tc>
        <w:tc>
          <w:tcPr>
            <w:tcW w:w="317" w:type="dxa"/>
            <w:shd w:val="clear" w:color="auto" w:fill="auto"/>
          </w:tcPr>
          <w:p w14:paraId="6AB231B2" w14:textId="5CD62779"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51297153" w14:textId="1EB535C9"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1880 MHz</w:t>
            </w:r>
          </w:p>
        </w:tc>
        <w:tc>
          <w:tcPr>
            <w:tcW w:w="850" w:type="dxa"/>
            <w:shd w:val="clear" w:color="auto" w:fill="auto"/>
            <w:vAlign w:val="center"/>
          </w:tcPr>
          <w:p w14:paraId="3DED5A10" w14:textId="28DD17EB" w:rsidR="00EE0ED8" w:rsidRPr="00621714" w:rsidRDefault="00EE0ED8" w:rsidP="00EE0ED8">
            <w:pPr>
              <w:keepNext/>
              <w:keepLines/>
              <w:spacing w:after="0"/>
              <w:jc w:val="center"/>
              <w:rPr>
                <w:rFonts w:ascii="Arial" w:hAnsi="Arial"/>
                <w:sz w:val="18"/>
                <w:lang w:eastAsia="zh-CN"/>
              </w:rPr>
            </w:pPr>
            <w:r>
              <w:rPr>
                <w:rFonts w:ascii="Arial" w:hAnsi="Arial" w:hint="eastAsia"/>
                <w:sz w:val="18"/>
                <w:lang w:eastAsia="zh-CN"/>
              </w:rPr>
              <w:t>FDD</w:t>
            </w:r>
          </w:p>
        </w:tc>
      </w:tr>
      <w:tr w:rsidR="00EE0ED8" w:rsidRPr="00621714" w14:paraId="134BE8FB" w14:textId="77777777" w:rsidTr="007A1370">
        <w:trPr>
          <w:trHeight w:val="225"/>
          <w:jc w:val="center"/>
        </w:trPr>
        <w:tc>
          <w:tcPr>
            <w:tcW w:w="1468" w:type="dxa"/>
            <w:vMerge/>
            <w:vAlign w:val="center"/>
          </w:tcPr>
          <w:p w14:paraId="353055D2"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1A5936E1" w14:textId="774B7715" w:rsidR="00EE0ED8" w:rsidRPr="001C75B7" w:rsidRDefault="00EE0ED8" w:rsidP="00EE0ED8">
            <w:pPr>
              <w:keepNext/>
              <w:keepLines/>
              <w:spacing w:after="0"/>
              <w:jc w:val="center"/>
              <w:rPr>
                <w:rFonts w:ascii="Arial" w:eastAsia="SimSun" w:hAnsi="Arial"/>
                <w:sz w:val="18"/>
                <w:lang w:eastAsia="zh-CN"/>
              </w:rPr>
            </w:pPr>
            <w:r>
              <w:rPr>
                <w:rFonts w:ascii="Arial" w:hAnsi="Arial"/>
                <w:sz w:val="18"/>
                <w:lang w:eastAsia="zh-CN"/>
              </w:rPr>
              <w:t>n</w:t>
            </w:r>
            <w:r>
              <w:rPr>
                <w:rFonts w:ascii="Arial" w:hAnsi="Arial" w:hint="eastAsia"/>
                <w:sz w:val="18"/>
                <w:lang w:eastAsia="zh-CN"/>
              </w:rPr>
              <w:t>28</w:t>
            </w:r>
          </w:p>
        </w:tc>
        <w:tc>
          <w:tcPr>
            <w:tcW w:w="1212" w:type="dxa"/>
            <w:shd w:val="clear" w:color="auto" w:fill="auto"/>
          </w:tcPr>
          <w:p w14:paraId="6B9B0431" w14:textId="0E1AF528"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703 MHz</w:t>
            </w:r>
          </w:p>
        </w:tc>
        <w:tc>
          <w:tcPr>
            <w:tcW w:w="317" w:type="dxa"/>
            <w:shd w:val="clear" w:color="auto" w:fill="auto"/>
          </w:tcPr>
          <w:p w14:paraId="34FCBD51" w14:textId="3B3BB10F"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5EF7AD75" w14:textId="7C0468C2"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748 MHz</w:t>
            </w:r>
          </w:p>
        </w:tc>
        <w:tc>
          <w:tcPr>
            <w:tcW w:w="1210" w:type="dxa"/>
            <w:shd w:val="clear" w:color="auto" w:fill="auto"/>
          </w:tcPr>
          <w:p w14:paraId="5EC643F5" w14:textId="5033D249"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758 MHz</w:t>
            </w:r>
          </w:p>
        </w:tc>
        <w:tc>
          <w:tcPr>
            <w:tcW w:w="317" w:type="dxa"/>
            <w:shd w:val="clear" w:color="auto" w:fill="auto"/>
          </w:tcPr>
          <w:p w14:paraId="772A01C4" w14:textId="6F172571"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2192AE65" w14:textId="6604419B"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803 MHz</w:t>
            </w:r>
          </w:p>
        </w:tc>
        <w:tc>
          <w:tcPr>
            <w:tcW w:w="850" w:type="dxa"/>
            <w:shd w:val="clear" w:color="auto" w:fill="auto"/>
            <w:vAlign w:val="center"/>
          </w:tcPr>
          <w:p w14:paraId="13392BA4" w14:textId="4C55C454"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FDD</w:t>
            </w:r>
          </w:p>
        </w:tc>
      </w:tr>
      <w:tr w:rsidR="00EE0ED8" w:rsidRPr="00621714" w14:paraId="65467FE4" w14:textId="77777777" w:rsidTr="007A1370">
        <w:trPr>
          <w:trHeight w:val="225"/>
          <w:jc w:val="center"/>
        </w:trPr>
        <w:tc>
          <w:tcPr>
            <w:tcW w:w="1468" w:type="dxa"/>
            <w:vMerge/>
            <w:vAlign w:val="center"/>
          </w:tcPr>
          <w:p w14:paraId="623593B6"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3C70A59A" w14:textId="7C98A018" w:rsidR="00EE0ED8" w:rsidRPr="001C75B7" w:rsidRDefault="00EE0ED8" w:rsidP="00EE0ED8">
            <w:pPr>
              <w:keepNext/>
              <w:keepLines/>
              <w:spacing w:after="0"/>
              <w:jc w:val="center"/>
              <w:rPr>
                <w:rFonts w:ascii="Arial" w:eastAsia="SimSun" w:hAnsi="Arial"/>
                <w:sz w:val="18"/>
                <w:lang w:eastAsia="zh-CN"/>
              </w:rPr>
            </w:pPr>
            <w:r>
              <w:rPr>
                <w:rFonts w:ascii="Arial" w:hAnsi="Arial"/>
                <w:sz w:val="18"/>
                <w:lang w:eastAsia="zh-CN"/>
              </w:rPr>
              <w:t>n</w:t>
            </w:r>
            <w:r>
              <w:rPr>
                <w:rFonts w:ascii="Arial" w:hAnsi="Arial" w:hint="eastAsia"/>
                <w:sz w:val="18"/>
                <w:lang w:eastAsia="zh-CN"/>
              </w:rPr>
              <w:t>41</w:t>
            </w:r>
          </w:p>
        </w:tc>
        <w:tc>
          <w:tcPr>
            <w:tcW w:w="1212" w:type="dxa"/>
            <w:shd w:val="clear" w:color="auto" w:fill="auto"/>
          </w:tcPr>
          <w:p w14:paraId="488DE1C8" w14:textId="5527972F"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2496 MHz</w:t>
            </w:r>
          </w:p>
        </w:tc>
        <w:tc>
          <w:tcPr>
            <w:tcW w:w="317" w:type="dxa"/>
            <w:shd w:val="clear" w:color="auto" w:fill="auto"/>
          </w:tcPr>
          <w:p w14:paraId="061B9186" w14:textId="6ADFC53B"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6AAA6951" w14:textId="259E5C80"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2690 MHz</w:t>
            </w:r>
          </w:p>
        </w:tc>
        <w:tc>
          <w:tcPr>
            <w:tcW w:w="1210" w:type="dxa"/>
            <w:shd w:val="clear" w:color="auto" w:fill="auto"/>
          </w:tcPr>
          <w:p w14:paraId="269725A3" w14:textId="474F5BEA"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2496 MHz</w:t>
            </w:r>
          </w:p>
        </w:tc>
        <w:tc>
          <w:tcPr>
            <w:tcW w:w="317" w:type="dxa"/>
            <w:shd w:val="clear" w:color="auto" w:fill="auto"/>
          </w:tcPr>
          <w:p w14:paraId="0F8BB68F" w14:textId="4A85E970"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7DE74557" w14:textId="0E5947D4"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2690 MHz</w:t>
            </w:r>
          </w:p>
        </w:tc>
        <w:tc>
          <w:tcPr>
            <w:tcW w:w="850" w:type="dxa"/>
            <w:shd w:val="clear" w:color="auto" w:fill="auto"/>
            <w:vAlign w:val="center"/>
          </w:tcPr>
          <w:p w14:paraId="2C5C200E" w14:textId="12255733"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TDD</w:t>
            </w:r>
          </w:p>
        </w:tc>
      </w:tr>
      <w:tr w:rsidR="00EE0ED8" w:rsidRPr="00621714" w14:paraId="38799B47" w14:textId="77777777" w:rsidTr="007A1370">
        <w:trPr>
          <w:trHeight w:val="225"/>
          <w:jc w:val="center"/>
        </w:trPr>
        <w:tc>
          <w:tcPr>
            <w:tcW w:w="1468" w:type="dxa"/>
            <w:vMerge/>
            <w:vAlign w:val="center"/>
          </w:tcPr>
          <w:p w14:paraId="39964A61"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55B047A0" w14:textId="0642BCBF" w:rsidR="00EE0ED8" w:rsidRPr="00621714" w:rsidRDefault="00EE0ED8" w:rsidP="00EE0ED8">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78</w:t>
            </w:r>
          </w:p>
        </w:tc>
        <w:tc>
          <w:tcPr>
            <w:tcW w:w="1212" w:type="dxa"/>
            <w:shd w:val="clear" w:color="auto" w:fill="auto"/>
          </w:tcPr>
          <w:p w14:paraId="66B89D8A" w14:textId="39E26264"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53809DDC" w14:textId="3CE55C9D"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0834DBE3" w14:textId="461EB50C"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3800 MHz</w:t>
            </w:r>
          </w:p>
        </w:tc>
        <w:tc>
          <w:tcPr>
            <w:tcW w:w="1210" w:type="dxa"/>
            <w:shd w:val="clear" w:color="auto" w:fill="auto"/>
          </w:tcPr>
          <w:p w14:paraId="6EE45A92" w14:textId="2314682D"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49737B57" w14:textId="60ED3F84"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6E4F8C73" w14:textId="08AA9B80"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3800 MHz</w:t>
            </w:r>
          </w:p>
        </w:tc>
        <w:tc>
          <w:tcPr>
            <w:tcW w:w="850" w:type="dxa"/>
            <w:shd w:val="clear" w:color="auto" w:fill="auto"/>
            <w:vAlign w:val="center"/>
          </w:tcPr>
          <w:p w14:paraId="7CCBFB6E" w14:textId="141C2A3C"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5CA5409E" w14:textId="77777777" w:rsidR="00764C94" w:rsidRPr="00621714" w:rsidRDefault="00764C94" w:rsidP="00764C94">
      <w:pPr>
        <w:rPr>
          <w:lang w:eastAsia="ko-KR"/>
        </w:rPr>
      </w:pPr>
    </w:p>
    <w:p w14:paraId="4AACD1BA" w14:textId="7A0BA795" w:rsidR="00764C94" w:rsidRPr="00621714" w:rsidRDefault="00764C94" w:rsidP="00764C94">
      <w:pPr>
        <w:pStyle w:val="Heading3"/>
      </w:pPr>
      <w:bookmarkStart w:id="426" w:name="_Toc25838672"/>
      <w:bookmarkStart w:id="427" w:name="_Toc47371073"/>
      <w:bookmarkStart w:id="428" w:name="_Toc49441244"/>
      <w:bookmarkStart w:id="429" w:name="_Toc69972625"/>
      <w:r>
        <w:t>5.1</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426"/>
      <w:bookmarkEnd w:id="427"/>
      <w:bookmarkEnd w:id="428"/>
      <w:bookmarkEnd w:id="429"/>
    </w:p>
    <w:p w14:paraId="62F6AEB9" w14:textId="234D7447" w:rsidR="00764C94" w:rsidRPr="00621714" w:rsidRDefault="00764C94" w:rsidP="00764C94">
      <w:pPr>
        <w:pStyle w:val="TH"/>
        <w:rPr>
          <w:lang w:eastAsia="zh-CN"/>
        </w:rPr>
      </w:pPr>
      <w:r w:rsidRPr="00621714">
        <w:t xml:space="preserve">Table </w:t>
      </w:r>
      <w:r>
        <w:rPr>
          <w:rFonts w:hint="eastAsia"/>
        </w:rPr>
        <w:t>5.1</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rsidR="009A3B13">
        <w:t>4</w:t>
      </w:r>
      <w:r w:rsidRPr="00621714">
        <w:t>DL inter-band CA</w:t>
      </w:r>
    </w:p>
    <w:tbl>
      <w:tblPr>
        <w:tblW w:w="9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640"/>
        <w:gridCol w:w="555"/>
        <w:gridCol w:w="555"/>
        <w:gridCol w:w="555"/>
        <w:gridCol w:w="555"/>
        <w:gridCol w:w="555"/>
        <w:gridCol w:w="555"/>
        <w:gridCol w:w="555"/>
        <w:gridCol w:w="555"/>
        <w:gridCol w:w="555"/>
        <w:gridCol w:w="555"/>
        <w:gridCol w:w="555"/>
        <w:gridCol w:w="815"/>
      </w:tblGrid>
      <w:tr w:rsidR="00764C94" w:rsidRPr="00621714" w14:paraId="5540E580" w14:textId="77777777" w:rsidTr="007A1370">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2C99ED76" w14:textId="77777777" w:rsidR="00764C94" w:rsidRPr="00621714" w:rsidRDefault="00764C94" w:rsidP="007A1370">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2837A42E"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79A24A28" w14:textId="77777777" w:rsidR="00764C94" w:rsidRPr="00621714" w:rsidRDefault="00764C94" w:rsidP="007A1370">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640" w:type="dxa"/>
            <w:tcBorders>
              <w:top w:val="single" w:sz="4" w:space="0" w:color="auto"/>
              <w:left w:val="single" w:sz="4" w:space="0" w:color="auto"/>
              <w:bottom w:val="single" w:sz="4" w:space="0" w:color="auto"/>
              <w:right w:val="single" w:sz="4" w:space="0" w:color="auto"/>
            </w:tcBorders>
            <w:vAlign w:val="center"/>
          </w:tcPr>
          <w:p w14:paraId="6203CB61" w14:textId="77777777" w:rsidR="00764C94" w:rsidRPr="00621714" w:rsidRDefault="00764C94" w:rsidP="007A1370">
            <w:pPr>
              <w:keepNext/>
              <w:keepLines/>
              <w:spacing w:after="0"/>
              <w:jc w:val="center"/>
              <w:rPr>
                <w:rFonts w:ascii="Arial" w:eastAsia="MS Mincho" w:hAnsi="Arial"/>
                <w:b/>
                <w:sz w:val="18"/>
                <w:lang w:eastAsia="ja-JP"/>
              </w:rPr>
            </w:pPr>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p>
        </w:tc>
        <w:tc>
          <w:tcPr>
            <w:tcW w:w="555" w:type="dxa"/>
            <w:tcBorders>
              <w:top w:val="single" w:sz="4" w:space="0" w:color="auto"/>
              <w:left w:val="single" w:sz="4" w:space="0" w:color="auto"/>
              <w:bottom w:val="single" w:sz="4" w:space="0" w:color="auto"/>
              <w:right w:val="single" w:sz="4" w:space="0" w:color="auto"/>
            </w:tcBorders>
            <w:vAlign w:val="center"/>
          </w:tcPr>
          <w:p w14:paraId="469E22FA"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3BB0A963"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035F094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6FF3486C"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632E4574"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012B547A"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76547DEB"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226FAA0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30DA346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3E18D178"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5928CD12"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0D501BA3" w14:textId="77777777" w:rsidR="00764C94" w:rsidRPr="00621714" w:rsidRDefault="00764C94" w:rsidP="007A1370">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EE0ED8" w:rsidRPr="00621714" w14:paraId="156C26DA" w14:textId="77777777" w:rsidTr="00EE0ED8">
        <w:trPr>
          <w:trHeight w:val="152"/>
          <w:jc w:val="center"/>
        </w:trPr>
        <w:tc>
          <w:tcPr>
            <w:tcW w:w="874" w:type="dxa"/>
            <w:vMerge w:val="restart"/>
            <w:tcBorders>
              <w:top w:val="single" w:sz="4" w:space="0" w:color="auto"/>
              <w:left w:val="single" w:sz="4" w:space="0" w:color="auto"/>
              <w:right w:val="single" w:sz="4" w:space="0" w:color="auto"/>
            </w:tcBorders>
            <w:vAlign w:val="center"/>
          </w:tcPr>
          <w:p w14:paraId="35B13C90" w14:textId="2105AF12"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CA_n3A-n28A-n41A</w:t>
            </w:r>
            <w:r>
              <w:rPr>
                <w:rFonts w:ascii="Arial" w:hAnsi="Arial" w:cs="Arial" w:hint="eastAsia"/>
                <w:sz w:val="18"/>
                <w:szCs w:val="18"/>
                <w:lang w:eastAsia="zh-CN"/>
              </w:rPr>
              <w:t>-n78A</w:t>
            </w:r>
          </w:p>
        </w:tc>
        <w:tc>
          <w:tcPr>
            <w:tcW w:w="567" w:type="dxa"/>
            <w:vMerge w:val="restart"/>
            <w:tcBorders>
              <w:top w:val="single" w:sz="4" w:space="0" w:color="auto"/>
              <w:left w:val="single" w:sz="4" w:space="0" w:color="auto"/>
              <w:right w:val="single" w:sz="4" w:space="0" w:color="auto"/>
            </w:tcBorders>
            <w:vAlign w:val="center"/>
          </w:tcPr>
          <w:p w14:paraId="6B6D2AB7" w14:textId="7219F797" w:rsidR="00EE0ED8" w:rsidRPr="00621714" w:rsidRDefault="00EE0ED8" w:rsidP="00EE0ED8">
            <w:pPr>
              <w:keepNext/>
              <w:keepLines/>
              <w:spacing w:after="0"/>
              <w:jc w:val="center"/>
              <w:rPr>
                <w:rFonts w:ascii="Arial" w:hAnsi="Arial"/>
                <w:sz w:val="18"/>
                <w:szCs w:val="18"/>
                <w:lang w:eastAsia="zh-CN"/>
              </w:rPr>
            </w:pPr>
            <w:r>
              <w:rPr>
                <w:rFonts w:cs="Arial" w:hint="eastAsia"/>
                <w:lang w:eastAsia="zh-CN"/>
              </w:rPr>
              <w:t>-</w:t>
            </w:r>
          </w:p>
        </w:tc>
        <w:tc>
          <w:tcPr>
            <w:tcW w:w="732" w:type="dxa"/>
            <w:vMerge w:val="restart"/>
            <w:tcBorders>
              <w:top w:val="single" w:sz="4" w:space="0" w:color="auto"/>
              <w:left w:val="single" w:sz="4" w:space="0" w:color="auto"/>
              <w:bottom w:val="single" w:sz="4" w:space="0" w:color="auto"/>
              <w:right w:val="single" w:sz="4" w:space="0" w:color="auto"/>
            </w:tcBorders>
            <w:vAlign w:val="center"/>
          </w:tcPr>
          <w:p w14:paraId="560C967B" w14:textId="47D3292B"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3</w:t>
            </w:r>
          </w:p>
        </w:tc>
        <w:tc>
          <w:tcPr>
            <w:tcW w:w="640" w:type="dxa"/>
            <w:tcBorders>
              <w:top w:val="single" w:sz="4" w:space="0" w:color="auto"/>
              <w:left w:val="single" w:sz="4" w:space="0" w:color="auto"/>
              <w:bottom w:val="single" w:sz="4" w:space="0" w:color="auto"/>
              <w:right w:val="single" w:sz="4" w:space="0" w:color="auto"/>
            </w:tcBorders>
          </w:tcPr>
          <w:p w14:paraId="3BF5CB05" w14:textId="0ADF24B3"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5F7A4C97" w14:textId="0C086B5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1D92B86" w14:textId="3A0A529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3679862" w14:textId="390EC22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84DC63D" w14:textId="063BD3A0"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ABAD572" w14:textId="40325919"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C9B5498" w14:textId="6690E1DB"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E0957C8" w14:textId="5F357D3A"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7798A90"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C5C0B5"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7EA61D"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B76F8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
          <w:p w14:paraId="5A3DF1A5" w14:textId="77777777" w:rsidR="00EE0ED8" w:rsidRPr="00621714" w:rsidRDefault="00EE0ED8" w:rsidP="00EE0ED8">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EE0ED8" w:rsidRPr="00621714" w14:paraId="585D65F9" w14:textId="77777777" w:rsidTr="00EE0ED8">
        <w:trPr>
          <w:trHeight w:val="152"/>
          <w:jc w:val="center"/>
        </w:trPr>
        <w:tc>
          <w:tcPr>
            <w:tcW w:w="874" w:type="dxa"/>
            <w:vMerge/>
            <w:tcBorders>
              <w:left w:val="single" w:sz="4" w:space="0" w:color="auto"/>
              <w:right w:val="single" w:sz="4" w:space="0" w:color="auto"/>
            </w:tcBorders>
            <w:vAlign w:val="center"/>
          </w:tcPr>
          <w:p w14:paraId="711B3FDA"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3D6D730D" w14:textId="77777777" w:rsidR="00EE0ED8" w:rsidRPr="00621714" w:rsidRDefault="00EE0ED8" w:rsidP="00EE0ED8">
            <w:pPr>
              <w:keepNext/>
              <w:keepLines/>
              <w:jc w:val="center"/>
              <w:rPr>
                <w:rFonts w:ascii="Arial" w:eastAsia="MS Mincho" w:hAnsi="Arial"/>
                <w:sz w:val="18"/>
                <w:szCs w:val="18"/>
                <w:lang w:eastAsia="ja-JP"/>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2AE38015"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4B56E9B" w14:textId="2D8FA4D8"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6F612D5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E1628C4" w14:textId="54B90DF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326DB45" w14:textId="5A59748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4B6A77A" w14:textId="34D92B6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E43E31E" w14:textId="0A63C52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6CA9AD" w14:textId="308F006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CB61908" w14:textId="790F085E"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EB10D0"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F0CB49"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B3938C"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304E81" w14:textId="77777777" w:rsidR="00EE0ED8" w:rsidRPr="00621714" w:rsidRDefault="00EE0ED8" w:rsidP="00EE0ED8">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5040933D" w14:textId="77777777" w:rsidR="00EE0ED8" w:rsidRPr="00621714" w:rsidRDefault="00EE0ED8" w:rsidP="00EE0ED8">
            <w:pPr>
              <w:keepNext/>
              <w:keepLines/>
              <w:jc w:val="center"/>
              <w:rPr>
                <w:rFonts w:ascii="Arial" w:eastAsia="MS Mincho" w:hAnsi="Arial"/>
                <w:sz w:val="18"/>
                <w:szCs w:val="18"/>
                <w:lang w:eastAsia="ja-JP"/>
              </w:rPr>
            </w:pPr>
          </w:p>
        </w:tc>
      </w:tr>
      <w:tr w:rsidR="00EE0ED8" w:rsidRPr="00621714" w14:paraId="55EDE215" w14:textId="77777777" w:rsidTr="00EE0ED8">
        <w:trPr>
          <w:trHeight w:val="152"/>
          <w:jc w:val="center"/>
        </w:trPr>
        <w:tc>
          <w:tcPr>
            <w:tcW w:w="874" w:type="dxa"/>
            <w:vMerge/>
            <w:tcBorders>
              <w:left w:val="single" w:sz="4" w:space="0" w:color="auto"/>
              <w:right w:val="single" w:sz="4" w:space="0" w:color="auto"/>
            </w:tcBorders>
            <w:vAlign w:val="center"/>
          </w:tcPr>
          <w:p w14:paraId="121DE0FE"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1F4D3A74" w14:textId="77777777" w:rsidR="00EE0ED8" w:rsidRPr="00621714" w:rsidRDefault="00EE0ED8" w:rsidP="00EE0ED8">
            <w:pPr>
              <w:keepNext/>
              <w:keepLines/>
              <w:jc w:val="center"/>
              <w:rPr>
                <w:rFonts w:ascii="Arial" w:eastAsia="MS Mincho" w:hAnsi="Arial"/>
                <w:sz w:val="18"/>
                <w:szCs w:val="18"/>
                <w:lang w:eastAsia="ja-JP"/>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70C8473C"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E61B37F" w14:textId="7AB3C6AF"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52FDBC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80FA740" w14:textId="75F3EA4A"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903E68" w14:textId="29701E0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7B6F4CC" w14:textId="4D3CEA3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DA07DB" w14:textId="34F1A9CD"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76C3CEB" w14:textId="360C004E"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E69CD7A" w14:textId="05747A38"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BFC8D72"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CB3D3C"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9F8F313"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91F64C" w14:textId="77777777" w:rsidR="00EE0ED8" w:rsidRPr="00621714" w:rsidRDefault="00EE0ED8" w:rsidP="00EE0ED8">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60A285A5" w14:textId="77777777" w:rsidR="00EE0ED8" w:rsidRPr="00621714" w:rsidRDefault="00EE0ED8" w:rsidP="00EE0ED8">
            <w:pPr>
              <w:keepNext/>
              <w:keepLines/>
              <w:jc w:val="center"/>
              <w:rPr>
                <w:rFonts w:ascii="Arial" w:eastAsia="MS Mincho" w:hAnsi="Arial"/>
                <w:sz w:val="18"/>
                <w:szCs w:val="18"/>
                <w:lang w:eastAsia="ja-JP"/>
              </w:rPr>
            </w:pPr>
          </w:p>
        </w:tc>
      </w:tr>
      <w:tr w:rsidR="00EE0ED8" w:rsidRPr="00621714" w14:paraId="09086642" w14:textId="77777777" w:rsidTr="00EE0ED8">
        <w:trPr>
          <w:trHeight w:val="165"/>
          <w:jc w:val="center"/>
        </w:trPr>
        <w:tc>
          <w:tcPr>
            <w:tcW w:w="874" w:type="dxa"/>
            <w:vMerge/>
            <w:tcBorders>
              <w:left w:val="single" w:sz="4" w:space="0" w:color="auto"/>
              <w:right w:val="single" w:sz="4" w:space="0" w:color="auto"/>
            </w:tcBorders>
            <w:vAlign w:val="center"/>
          </w:tcPr>
          <w:p w14:paraId="220722FC"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06D5F1D8"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top w:val="single" w:sz="4" w:space="0" w:color="auto"/>
              <w:left w:val="single" w:sz="4" w:space="0" w:color="auto"/>
              <w:bottom w:val="single" w:sz="4" w:space="0" w:color="auto"/>
              <w:right w:val="single" w:sz="4" w:space="0" w:color="auto"/>
            </w:tcBorders>
            <w:vAlign w:val="center"/>
          </w:tcPr>
          <w:p w14:paraId="58ABAC35" w14:textId="1626442E"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28</w:t>
            </w:r>
          </w:p>
        </w:tc>
        <w:tc>
          <w:tcPr>
            <w:tcW w:w="640" w:type="dxa"/>
            <w:tcBorders>
              <w:top w:val="single" w:sz="4" w:space="0" w:color="auto"/>
              <w:left w:val="single" w:sz="4" w:space="0" w:color="auto"/>
              <w:bottom w:val="single" w:sz="4" w:space="0" w:color="auto"/>
              <w:right w:val="single" w:sz="4" w:space="0" w:color="auto"/>
            </w:tcBorders>
          </w:tcPr>
          <w:p w14:paraId="4CFA44B2" w14:textId="551251CE" w:rsidR="00EE0ED8" w:rsidRPr="00621714" w:rsidRDefault="00EE0ED8" w:rsidP="00EE0ED8">
            <w:pPr>
              <w:keepNext/>
              <w:keepLines/>
              <w:spacing w:after="0"/>
              <w:jc w:val="center"/>
              <w:rPr>
                <w:rFonts w:ascii="Arial" w:eastAsia="MS Mincho" w:hAnsi="Arial"/>
                <w:sz w:val="18"/>
                <w:szCs w:val="18"/>
                <w:lang w:eastAsia="zh-CN"/>
              </w:rPr>
            </w:pPr>
            <w:r>
              <w:rPr>
                <w:rFonts w:cs="Arial"/>
              </w:rPr>
              <w:t>15</w:t>
            </w:r>
          </w:p>
        </w:tc>
        <w:tc>
          <w:tcPr>
            <w:tcW w:w="555" w:type="dxa"/>
            <w:tcBorders>
              <w:top w:val="single" w:sz="4" w:space="0" w:color="auto"/>
              <w:left w:val="single" w:sz="4" w:space="0" w:color="auto"/>
              <w:bottom w:val="single" w:sz="4" w:space="0" w:color="auto"/>
              <w:right w:val="single" w:sz="4" w:space="0" w:color="auto"/>
            </w:tcBorders>
            <w:vAlign w:val="center"/>
          </w:tcPr>
          <w:p w14:paraId="382A3988" w14:textId="219635B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6EDDA37" w14:textId="1A98857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D95895" w14:textId="68456FC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628157D" w14:textId="4ADE636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ACD093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6E774A6" w14:textId="50979FF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872CCD5"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2900FE"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B17BC2F"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9B1B7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17A37AA" w14:textId="77777777" w:rsidR="00EE0ED8" w:rsidRPr="00621714" w:rsidRDefault="00EE0ED8" w:rsidP="00EE0ED8">
            <w:pPr>
              <w:pStyle w:val="TAC"/>
              <w:rPr>
                <w:rFonts w:eastAsia="Yu Mincho"/>
                <w:szCs w:val="18"/>
              </w:rPr>
            </w:pPr>
          </w:p>
        </w:tc>
        <w:tc>
          <w:tcPr>
            <w:tcW w:w="815" w:type="dxa"/>
            <w:vMerge/>
            <w:tcBorders>
              <w:left w:val="single" w:sz="4" w:space="0" w:color="auto"/>
              <w:right w:val="single" w:sz="4" w:space="0" w:color="auto"/>
            </w:tcBorders>
            <w:vAlign w:val="center"/>
          </w:tcPr>
          <w:p w14:paraId="78B669DE"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46F5DA3C" w14:textId="77777777" w:rsidTr="00EE0ED8">
        <w:trPr>
          <w:trHeight w:val="36"/>
          <w:jc w:val="center"/>
        </w:trPr>
        <w:tc>
          <w:tcPr>
            <w:tcW w:w="874" w:type="dxa"/>
            <w:vMerge/>
            <w:tcBorders>
              <w:left w:val="single" w:sz="4" w:space="0" w:color="auto"/>
              <w:right w:val="single" w:sz="4" w:space="0" w:color="auto"/>
            </w:tcBorders>
            <w:vAlign w:val="center"/>
          </w:tcPr>
          <w:p w14:paraId="2247A827"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320AA028" w14:textId="77777777" w:rsidR="00EE0ED8" w:rsidRPr="00621714" w:rsidRDefault="00EE0ED8" w:rsidP="00EE0ED8">
            <w:pPr>
              <w:keepNext/>
              <w:keepLines/>
              <w:jc w:val="center"/>
              <w:rPr>
                <w:rFonts w:ascii="Arial" w:eastAsia="MS Mincho" w:hAnsi="Arial"/>
                <w:sz w:val="18"/>
                <w:szCs w:val="18"/>
                <w:lang w:eastAsia="zh-CN"/>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5CAEFD04"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402D5E2A" w14:textId="3AD93569" w:rsidR="00EE0ED8" w:rsidRPr="00621714" w:rsidRDefault="00EE0ED8" w:rsidP="00EE0ED8">
            <w:pPr>
              <w:keepNext/>
              <w:keepLines/>
              <w:spacing w:after="0"/>
              <w:jc w:val="center"/>
              <w:rPr>
                <w:rFonts w:ascii="Arial" w:eastAsia="MS Mincho" w:hAnsi="Arial"/>
                <w:sz w:val="18"/>
                <w:szCs w:val="18"/>
                <w:lang w:eastAsia="zh-CN"/>
              </w:rPr>
            </w:pPr>
            <w:r>
              <w:rPr>
                <w:rFonts w:cs="Arial"/>
              </w:rPr>
              <w:t>30</w:t>
            </w:r>
          </w:p>
        </w:tc>
        <w:tc>
          <w:tcPr>
            <w:tcW w:w="555" w:type="dxa"/>
            <w:tcBorders>
              <w:top w:val="single" w:sz="4" w:space="0" w:color="auto"/>
              <w:left w:val="single" w:sz="4" w:space="0" w:color="auto"/>
              <w:bottom w:val="single" w:sz="4" w:space="0" w:color="auto"/>
              <w:right w:val="single" w:sz="4" w:space="0" w:color="auto"/>
            </w:tcBorders>
            <w:vAlign w:val="center"/>
          </w:tcPr>
          <w:p w14:paraId="278257B0"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E6ABA07" w14:textId="5B1DEB2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6F7622" w14:textId="25D3D04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213DD28" w14:textId="49EAE13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180319"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73BBF6F" w14:textId="52CF64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A2BC7C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9C484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8DB8F7"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FDA829"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B28EADB"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6BC6DC14"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0D58B28F" w14:textId="77777777" w:rsidTr="00EE0ED8">
        <w:trPr>
          <w:trHeight w:val="149"/>
          <w:jc w:val="center"/>
        </w:trPr>
        <w:tc>
          <w:tcPr>
            <w:tcW w:w="874" w:type="dxa"/>
            <w:vMerge/>
            <w:tcBorders>
              <w:left w:val="single" w:sz="4" w:space="0" w:color="auto"/>
              <w:right w:val="single" w:sz="4" w:space="0" w:color="auto"/>
            </w:tcBorders>
            <w:vAlign w:val="center"/>
          </w:tcPr>
          <w:p w14:paraId="60C20A15"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0F09C31D" w14:textId="77777777" w:rsidR="00EE0ED8" w:rsidRPr="00621714" w:rsidRDefault="00EE0ED8" w:rsidP="00EE0ED8">
            <w:pPr>
              <w:keepNext/>
              <w:keepLines/>
              <w:jc w:val="center"/>
              <w:rPr>
                <w:rFonts w:ascii="Arial" w:eastAsia="MS Mincho" w:hAnsi="Arial"/>
                <w:sz w:val="18"/>
                <w:szCs w:val="18"/>
                <w:lang w:eastAsia="zh-CN"/>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048EF034"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7AA1A4FF" w14:textId="39E2D45D" w:rsidR="00EE0ED8" w:rsidRPr="00621714" w:rsidRDefault="00EE0ED8" w:rsidP="00EE0ED8">
            <w:pPr>
              <w:keepNext/>
              <w:keepLines/>
              <w:spacing w:after="0"/>
              <w:jc w:val="center"/>
              <w:rPr>
                <w:rFonts w:ascii="Arial" w:eastAsia="MS Mincho" w:hAnsi="Arial"/>
                <w:sz w:val="18"/>
                <w:szCs w:val="18"/>
                <w:lang w:eastAsia="zh-CN"/>
              </w:rPr>
            </w:pPr>
            <w:r>
              <w:rPr>
                <w:rFonts w:cs="Arial"/>
              </w:rPr>
              <w:t>60</w:t>
            </w:r>
          </w:p>
        </w:tc>
        <w:tc>
          <w:tcPr>
            <w:tcW w:w="555" w:type="dxa"/>
            <w:tcBorders>
              <w:top w:val="single" w:sz="4" w:space="0" w:color="auto"/>
              <w:left w:val="single" w:sz="4" w:space="0" w:color="auto"/>
              <w:bottom w:val="single" w:sz="4" w:space="0" w:color="auto"/>
              <w:right w:val="single" w:sz="4" w:space="0" w:color="auto"/>
            </w:tcBorders>
            <w:vAlign w:val="center"/>
          </w:tcPr>
          <w:p w14:paraId="2643CDF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42266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C8C9F7"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F8BC35"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590EE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9E737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C150A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3F48F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DF1E1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91796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AEBF8C2"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69B2D9C1"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496FAB9A" w14:textId="77777777" w:rsidTr="00EE0ED8">
        <w:trPr>
          <w:trHeight w:val="149"/>
          <w:jc w:val="center"/>
        </w:trPr>
        <w:tc>
          <w:tcPr>
            <w:tcW w:w="874" w:type="dxa"/>
            <w:vMerge/>
            <w:tcBorders>
              <w:left w:val="single" w:sz="4" w:space="0" w:color="auto"/>
              <w:right w:val="single" w:sz="4" w:space="0" w:color="auto"/>
            </w:tcBorders>
            <w:vAlign w:val="center"/>
          </w:tcPr>
          <w:p w14:paraId="1EC6CB9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B7CA603"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top w:val="single" w:sz="4" w:space="0" w:color="auto"/>
              <w:left w:val="single" w:sz="4" w:space="0" w:color="auto"/>
              <w:right w:val="single" w:sz="4" w:space="0" w:color="auto"/>
            </w:tcBorders>
            <w:vAlign w:val="center"/>
          </w:tcPr>
          <w:p w14:paraId="07F9923E" w14:textId="000AEA90"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n41</w:t>
            </w:r>
          </w:p>
        </w:tc>
        <w:tc>
          <w:tcPr>
            <w:tcW w:w="640" w:type="dxa"/>
            <w:tcBorders>
              <w:top w:val="single" w:sz="4" w:space="0" w:color="auto"/>
              <w:left w:val="single" w:sz="4" w:space="0" w:color="auto"/>
              <w:bottom w:val="single" w:sz="4" w:space="0" w:color="auto"/>
              <w:right w:val="single" w:sz="4" w:space="0" w:color="auto"/>
            </w:tcBorders>
            <w:vAlign w:val="center"/>
          </w:tcPr>
          <w:p w14:paraId="0C6BFD23" w14:textId="3DD5576D"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5DAEC6D"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AACDABA" w14:textId="363B2B8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44FF633" w14:textId="1702E40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AA4DA31" w14:textId="64F249D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153779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A1EF9ED" w14:textId="3E079585"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166C36E" w14:textId="43FFF60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E640DA1" w14:textId="4D8EDEF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6BBBF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16005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E16EF54" w14:textId="77777777" w:rsidR="00EE0ED8" w:rsidRPr="00621714" w:rsidRDefault="00EE0ED8" w:rsidP="00EE0ED8">
            <w:pPr>
              <w:pStyle w:val="TAC"/>
              <w:rPr>
                <w:rFonts w:eastAsia="Yu Mincho"/>
                <w:szCs w:val="18"/>
              </w:rPr>
            </w:pPr>
          </w:p>
        </w:tc>
        <w:tc>
          <w:tcPr>
            <w:tcW w:w="815" w:type="dxa"/>
            <w:vMerge/>
            <w:tcBorders>
              <w:left w:val="single" w:sz="4" w:space="0" w:color="auto"/>
              <w:right w:val="single" w:sz="4" w:space="0" w:color="auto"/>
            </w:tcBorders>
            <w:vAlign w:val="center"/>
          </w:tcPr>
          <w:p w14:paraId="60E8436E"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605AC993" w14:textId="77777777" w:rsidTr="00EE0ED8">
        <w:trPr>
          <w:trHeight w:val="149"/>
          <w:jc w:val="center"/>
        </w:trPr>
        <w:tc>
          <w:tcPr>
            <w:tcW w:w="874" w:type="dxa"/>
            <w:vMerge/>
            <w:tcBorders>
              <w:left w:val="single" w:sz="4" w:space="0" w:color="auto"/>
              <w:right w:val="single" w:sz="4" w:space="0" w:color="auto"/>
            </w:tcBorders>
            <w:vAlign w:val="center"/>
          </w:tcPr>
          <w:p w14:paraId="5C170836"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AA2F49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588DC05C"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51196728" w14:textId="3C87C485"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6974C49"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55675CC" w14:textId="082173D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0F1CE73" w14:textId="066522F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78A0C96" w14:textId="70FA67B7"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611A52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FA31D2" w14:textId="5169D47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2561EE7" w14:textId="64088BC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CEC670C" w14:textId="36E84EF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43A1D30" w14:textId="092AB1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47E8E96"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0630C34C" w14:textId="45E0A0B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17C0F3EF"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1D7BCA95" w14:textId="77777777" w:rsidTr="00EE0ED8">
        <w:trPr>
          <w:trHeight w:val="149"/>
          <w:jc w:val="center"/>
        </w:trPr>
        <w:tc>
          <w:tcPr>
            <w:tcW w:w="874" w:type="dxa"/>
            <w:vMerge/>
            <w:tcBorders>
              <w:left w:val="single" w:sz="4" w:space="0" w:color="auto"/>
              <w:right w:val="single" w:sz="4" w:space="0" w:color="auto"/>
            </w:tcBorders>
            <w:vAlign w:val="center"/>
          </w:tcPr>
          <w:p w14:paraId="15F3FD9F"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C5581D8"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07632772"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01ECEA14" w14:textId="3F8AF437"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8DCB470"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6032F37" w14:textId="740BD41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3372B93" w14:textId="04D3784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68F4AAA" w14:textId="3FB914A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23058A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3C65ABC" w14:textId="3A59351D"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B93A435" w14:textId="0B575E1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A0F4AC9" w14:textId="31C1A047"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7B4F071" w14:textId="6C2E8A4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378D65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DC3F01F" w14:textId="507C82E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00DF9C4C"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6956A522" w14:textId="77777777" w:rsidTr="00EE0ED8">
        <w:trPr>
          <w:trHeight w:val="149"/>
          <w:jc w:val="center"/>
        </w:trPr>
        <w:tc>
          <w:tcPr>
            <w:tcW w:w="874" w:type="dxa"/>
            <w:vMerge/>
            <w:tcBorders>
              <w:left w:val="single" w:sz="4" w:space="0" w:color="auto"/>
              <w:right w:val="single" w:sz="4" w:space="0" w:color="auto"/>
            </w:tcBorders>
            <w:vAlign w:val="center"/>
          </w:tcPr>
          <w:p w14:paraId="3B52DAD7"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4A24F55"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left w:val="single" w:sz="4" w:space="0" w:color="auto"/>
              <w:right w:val="single" w:sz="4" w:space="0" w:color="auto"/>
            </w:tcBorders>
            <w:vAlign w:val="center"/>
          </w:tcPr>
          <w:p w14:paraId="11CA58EE" w14:textId="50C7A9E9"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78</w:t>
            </w:r>
          </w:p>
        </w:tc>
        <w:tc>
          <w:tcPr>
            <w:tcW w:w="640" w:type="dxa"/>
            <w:tcBorders>
              <w:top w:val="single" w:sz="4" w:space="0" w:color="auto"/>
              <w:left w:val="single" w:sz="4" w:space="0" w:color="auto"/>
              <w:bottom w:val="single" w:sz="4" w:space="0" w:color="auto"/>
              <w:right w:val="single" w:sz="4" w:space="0" w:color="auto"/>
            </w:tcBorders>
            <w:vAlign w:val="center"/>
          </w:tcPr>
          <w:p w14:paraId="1AC26F6A" w14:textId="16CE37DF"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038FDE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570D924" w14:textId="0EB4653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546EE3B" w14:textId="399BD38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2E1118" w14:textId="2A0EFF7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B52A06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DFA134" w14:textId="1C6B6A20"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D37F3F3" w14:textId="5FD304B2"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69683A1" w14:textId="3D680DE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7445C80"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9D905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5BB80EE8"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3F20D34A"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2C3A5E06" w14:textId="77777777" w:rsidTr="00EE0ED8">
        <w:trPr>
          <w:trHeight w:val="149"/>
          <w:jc w:val="center"/>
        </w:trPr>
        <w:tc>
          <w:tcPr>
            <w:tcW w:w="874" w:type="dxa"/>
            <w:vMerge/>
            <w:tcBorders>
              <w:left w:val="single" w:sz="4" w:space="0" w:color="auto"/>
              <w:right w:val="single" w:sz="4" w:space="0" w:color="auto"/>
            </w:tcBorders>
            <w:vAlign w:val="center"/>
          </w:tcPr>
          <w:p w14:paraId="3C09EEBB"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4184C8E"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133DCE83"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452832C9" w14:textId="004232E4"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2310F87"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F2D84F6" w14:textId="1F720CA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529FD2" w14:textId="755B9D9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CC9F595" w14:textId="56B94B3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ADF3B1C" w14:textId="1D86B6E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0EB5CE5" w14:textId="54245BF1"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05767C0" w14:textId="11E80F1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4341130" w14:textId="0E976D00"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C84149D" w14:textId="623D60B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2178B06" w14:textId="67B3D312"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tcPr>
          <w:p w14:paraId="3C3D43AA" w14:textId="78B5592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1559AC79"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0C9E98A6" w14:textId="77777777" w:rsidTr="00EE0ED8">
        <w:trPr>
          <w:trHeight w:val="149"/>
          <w:jc w:val="center"/>
        </w:trPr>
        <w:tc>
          <w:tcPr>
            <w:tcW w:w="874" w:type="dxa"/>
            <w:vMerge/>
            <w:tcBorders>
              <w:left w:val="single" w:sz="4" w:space="0" w:color="auto"/>
              <w:bottom w:val="single" w:sz="4" w:space="0" w:color="auto"/>
              <w:right w:val="single" w:sz="4" w:space="0" w:color="auto"/>
            </w:tcBorders>
            <w:vAlign w:val="center"/>
          </w:tcPr>
          <w:p w14:paraId="4351F2ED"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39E13AFA"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bottom w:val="single" w:sz="4" w:space="0" w:color="auto"/>
              <w:right w:val="single" w:sz="4" w:space="0" w:color="auto"/>
            </w:tcBorders>
            <w:vAlign w:val="center"/>
          </w:tcPr>
          <w:p w14:paraId="10A04A3C"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704CA939" w14:textId="06A7163F"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804F035"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0800EE1" w14:textId="2511AA6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BC77740" w14:textId="31C41DA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E369DDB" w14:textId="4BB21B0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052A410" w14:textId="0AC4D9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D6CDAEC" w14:textId="3CD14A6C"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41752CC" w14:textId="4420D6D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D02564" w14:textId="3ADEEC7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5373988" w14:textId="1523775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2A6E5D4" w14:textId="0CA5143A"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tcPr>
          <w:p w14:paraId="67CBE488" w14:textId="3405B895" w:rsidR="00EE0ED8" w:rsidRPr="00621714" w:rsidRDefault="00EE0ED8" w:rsidP="00EE0ED8">
            <w:pPr>
              <w:pStyle w:val="TAC"/>
              <w:rPr>
                <w:szCs w:val="18"/>
                <w:lang w:eastAsia="zh-CN"/>
              </w:rPr>
            </w:pPr>
            <w:r>
              <w:rPr>
                <w:szCs w:val="18"/>
              </w:rPr>
              <w:t>Yes</w:t>
            </w:r>
          </w:p>
        </w:tc>
        <w:tc>
          <w:tcPr>
            <w:tcW w:w="815" w:type="dxa"/>
            <w:vMerge/>
            <w:tcBorders>
              <w:left w:val="single" w:sz="4" w:space="0" w:color="auto"/>
              <w:bottom w:val="single" w:sz="4" w:space="0" w:color="auto"/>
              <w:right w:val="single" w:sz="4" w:space="0" w:color="auto"/>
            </w:tcBorders>
            <w:vAlign w:val="center"/>
          </w:tcPr>
          <w:p w14:paraId="140B328A" w14:textId="77777777" w:rsidR="00EE0ED8" w:rsidRPr="00621714" w:rsidRDefault="00EE0ED8" w:rsidP="00EE0ED8">
            <w:pPr>
              <w:keepNext/>
              <w:keepLines/>
              <w:spacing w:after="0"/>
              <w:jc w:val="center"/>
              <w:rPr>
                <w:rFonts w:ascii="Arial" w:eastAsia="MS Mincho" w:hAnsi="Arial"/>
                <w:sz w:val="18"/>
                <w:szCs w:val="18"/>
                <w:lang w:eastAsia="zh-CN"/>
              </w:rPr>
            </w:pPr>
          </w:p>
        </w:tc>
      </w:tr>
    </w:tbl>
    <w:p w14:paraId="311767BC" w14:textId="77777777" w:rsidR="00764C94" w:rsidRPr="00621714" w:rsidRDefault="00764C94" w:rsidP="00764C94">
      <w:pPr>
        <w:rPr>
          <w:lang w:eastAsia="ko-KR"/>
        </w:rPr>
      </w:pPr>
    </w:p>
    <w:p w14:paraId="69F35FB6" w14:textId="77777777" w:rsidR="00764C94" w:rsidRPr="00621714" w:rsidRDefault="00764C94" w:rsidP="00764C94">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5D052A73" w14:textId="1AA51CD0" w:rsidR="00764C94" w:rsidRPr="00621714" w:rsidRDefault="00764C94" w:rsidP="00764C94">
      <w:pPr>
        <w:pStyle w:val="Heading3"/>
      </w:pPr>
      <w:bookmarkStart w:id="430" w:name="_Toc25838674"/>
      <w:bookmarkStart w:id="431" w:name="_Toc47371075"/>
      <w:bookmarkStart w:id="432" w:name="_Toc49441245"/>
      <w:bookmarkStart w:id="433" w:name="_Toc69972626"/>
      <w:r>
        <w:t>5.1</w:t>
      </w:r>
      <w:r w:rsidRPr="00621714">
        <w:t>.</w:t>
      </w:r>
      <w:r w:rsidR="009A3B13">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430"/>
      <w:bookmarkEnd w:id="431"/>
      <w:bookmarkEnd w:id="432"/>
      <w:bookmarkEnd w:id="433"/>
    </w:p>
    <w:p w14:paraId="2A3A675A" w14:textId="700CE244" w:rsidR="00764C94" w:rsidRPr="00621714" w:rsidRDefault="001F1018" w:rsidP="00764C94">
      <w:pPr>
        <w:rPr>
          <w:lang w:eastAsia="zh-CN"/>
        </w:rPr>
      </w:pPr>
      <w:r>
        <w:rPr>
          <w:color w:val="000000"/>
        </w:rPr>
        <w:t xml:space="preserve">For </w:t>
      </w:r>
      <w:r>
        <w:rPr>
          <w:rFonts w:hint="eastAsia"/>
          <w:color w:val="000000"/>
          <w:lang w:eastAsia="zh-CN"/>
        </w:rPr>
        <w:t>four</w:t>
      </w:r>
      <w:r>
        <w:rPr>
          <w:color w:val="000000"/>
        </w:rPr>
        <w:t xml:space="preserve"> DLs of</w:t>
      </w:r>
      <w:r>
        <w:rPr>
          <w:color w:val="000000"/>
          <w:lang w:eastAsia="zh-CN"/>
        </w:rPr>
        <w:t xml:space="preserve"> </w:t>
      </w:r>
      <w:r>
        <w:rPr>
          <w:color w:val="000000"/>
        </w:rPr>
        <w:t>Band</w:t>
      </w:r>
      <w:r>
        <w:rPr>
          <w:rFonts w:hint="eastAsia"/>
          <w:color w:val="000000"/>
          <w:lang w:eastAsia="zh-CN"/>
        </w:rPr>
        <w:t xml:space="preserve"> n3</w:t>
      </w:r>
      <w:r>
        <w:rPr>
          <w:color w:val="000000"/>
          <w:lang w:eastAsia="zh-CN"/>
        </w:rPr>
        <w:t xml:space="preserve">, </w:t>
      </w:r>
      <w:r>
        <w:rPr>
          <w:rFonts w:hint="eastAsia"/>
          <w:color w:val="000000"/>
          <w:lang w:eastAsia="zh-CN"/>
        </w:rPr>
        <w:t>n</w:t>
      </w:r>
      <w:r>
        <w:rPr>
          <w:color w:val="000000"/>
          <w:lang w:eastAsia="zh-CN"/>
        </w:rPr>
        <w:t>28</w:t>
      </w:r>
      <w:r>
        <w:rPr>
          <w:rFonts w:hint="eastAsia"/>
          <w:color w:val="000000"/>
          <w:lang w:eastAsia="zh-CN"/>
        </w:rPr>
        <w:t>,</w:t>
      </w:r>
      <w:r>
        <w:rPr>
          <w:color w:val="000000"/>
        </w:rPr>
        <w:t xml:space="preserve"> </w:t>
      </w:r>
      <w:r>
        <w:rPr>
          <w:rFonts w:hint="eastAsia"/>
          <w:color w:val="000000"/>
          <w:lang w:eastAsia="zh-CN"/>
        </w:rPr>
        <w:t>n41and n78</w:t>
      </w:r>
      <w:r>
        <w:rPr>
          <w:color w:val="000000"/>
          <w:lang w:eastAsia="zh-CN"/>
        </w:rPr>
        <w:t xml:space="preserve">, </w:t>
      </w:r>
      <w:r>
        <w:rPr>
          <w:lang w:eastAsia="zh-CN"/>
        </w:rPr>
        <w:t>t</w:t>
      </w:r>
      <w:r>
        <w:rPr>
          <w:rFonts w:hint="eastAsia"/>
          <w:lang w:eastAsia="zh-CN"/>
        </w:rPr>
        <w:t xml:space="preserve">he same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for DC_</w:t>
      </w:r>
      <w:r>
        <w:rPr>
          <w:lang w:eastAsia="zh-CN"/>
        </w:rPr>
        <w:t>3</w:t>
      </w:r>
      <w:r>
        <w:rPr>
          <w:rFonts w:hint="eastAsia"/>
          <w:lang w:eastAsia="zh-CN"/>
        </w:rPr>
        <w:t>-</w:t>
      </w:r>
      <w:r>
        <w:rPr>
          <w:lang w:eastAsia="zh-CN"/>
        </w:rPr>
        <w:t>28</w:t>
      </w:r>
      <w:r>
        <w:rPr>
          <w:rFonts w:hint="eastAsia"/>
          <w:lang w:eastAsia="zh-CN"/>
        </w:rPr>
        <w:t>-41_n78 are used as below</w:t>
      </w:r>
      <w:r>
        <w:t>.</w:t>
      </w:r>
      <w:r w:rsidR="00764C94" w:rsidRPr="00621714">
        <w:rPr>
          <w:rFonts w:hint="eastAsia"/>
          <w:lang w:eastAsia="zh-CN"/>
        </w:rPr>
        <w:t>.</w:t>
      </w:r>
    </w:p>
    <w:p w14:paraId="1D9BBEEA" w14:textId="71BF594E" w:rsidR="00764C94" w:rsidRPr="00621714" w:rsidRDefault="00764C94" w:rsidP="00764C94">
      <w:pPr>
        <w:pStyle w:val="TH"/>
        <w:rPr>
          <w:lang w:eastAsia="zh-CN"/>
        </w:rPr>
      </w:pPr>
      <w:r w:rsidRPr="00621714">
        <w:t xml:space="preserve">Table </w:t>
      </w:r>
      <w:r>
        <w:t>5.1</w:t>
      </w:r>
      <w:r w:rsidRPr="00621714">
        <w:t>.</w:t>
      </w:r>
      <w:r w:rsidR="009A3B13">
        <w:t>3</w:t>
      </w:r>
      <w:r w:rsidRPr="00621714">
        <w:rPr>
          <w:rFonts w:hint="eastAsia"/>
        </w:rPr>
        <w:t>-</w:t>
      </w:r>
      <w:r w:rsidRPr="00621714">
        <w:t>1: ΔTIB,c</w:t>
      </w:r>
      <w:r w:rsidRPr="00621714">
        <w:rPr>
          <w:rFonts w:hint="eastAsia"/>
        </w:rPr>
        <w:t xml:space="preserve"> for </w:t>
      </w:r>
      <w:r w:rsidR="009A3B13">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764C94" w:rsidRPr="00621714" w14:paraId="5D03BC5F"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AF7DAF7"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1982C45" w14:textId="77777777" w:rsidR="00764C94" w:rsidRPr="00621714" w:rsidRDefault="00764C94" w:rsidP="007A1370">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5E71455"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1F1018" w:rsidRPr="00621714" w14:paraId="25D4B83E" w14:textId="77777777" w:rsidTr="007A1370">
        <w:trPr>
          <w:tblHeader/>
          <w:jc w:val="center"/>
        </w:trPr>
        <w:tc>
          <w:tcPr>
            <w:tcW w:w="1535" w:type="dxa"/>
            <w:vMerge w:val="restart"/>
            <w:tcBorders>
              <w:top w:val="single" w:sz="4" w:space="0" w:color="auto"/>
              <w:left w:val="single" w:sz="4" w:space="0" w:color="auto"/>
              <w:right w:val="single" w:sz="4" w:space="0" w:color="auto"/>
            </w:tcBorders>
            <w:vAlign w:val="center"/>
          </w:tcPr>
          <w:p w14:paraId="083799A1" w14:textId="7FCDE60D" w:rsidR="001F1018" w:rsidRPr="009A3B13" w:rsidRDefault="001F1018" w:rsidP="001F1018">
            <w:pPr>
              <w:keepNext/>
              <w:keepLines/>
              <w:spacing w:after="0"/>
              <w:jc w:val="center"/>
              <w:rPr>
                <w:rFonts w:ascii="Arial" w:eastAsia="SimSun" w:hAnsi="Arial"/>
                <w:b/>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n41-n78</w:t>
            </w:r>
          </w:p>
        </w:tc>
        <w:tc>
          <w:tcPr>
            <w:tcW w:w="2049" w:type="dxa"/>
            <w:tcBorders>
              <w:top w:val="single" w:sz="4" w:space="0" w:color="auto"/>
              <w:left w:val="single" w:sz="4" w:space="0" w:color="auto"/>
              <w:bottom w:val="single" w:sz="4" w:space="0" w:color="auto"/>
              <w:right w:val="single" w:sz="4" w:space="0" w:color="auto"/>
            </w:tcBorders>
            <w:vAlign w:val="center"/>
          </w:tcPr>
          <w:p w14:paraId="580D5F13" w14:textId="1A3B79DB"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14052E7A" w14:textId="267B1971" w:rsidR="001F1018" w:rsidRPr="00621714" w:rsidRDefault="001F1018" w:rsidP="001F1018">
            <w:pPr>
              <w:keepNext/>
              <w:keepLines/>
              <w:spacing w:after="0"/>
              <w:jc w:val="center"/>
              <w:rPr>
                <w:rFonts w:ascii="Arial" w:hAnsi="Arial"/>
                <w:b/>
                <w:sz w:val="18"/>
                <w:lang w:eastAsia="ja-JP"/>
              </w:rPr>
            </w:pPr>
            <w:r>
              <w:rPr>
                <w:rFonts w:ascii="Arial" w:eastAsiaTheme="minorEastAsia" w:hAnsi="Arial" w:hint="eastAsia"/>
                <w:color w:val="000000"/>
                <w:sz w:val="18"/>
                <w:lang w:eastAsia="zh-CN"/>
              </w:rPr>
              <w:t>1</w:t>
            </w:r>
          </w:p>
        </w:tc>
      </w:tr>
      <w:tr w:rsidR="001F1018" w:rsidRPr="00621714" w14:paraId="100DC3DA" w14:textId="77777777" w:rsidTr="007A1370">
        <w:trPr>
          <w:tblHeader/>
          <w:jc w:val="center"/>
        </w:trPr>
        <w:tc>
          <w:tcPr>
            <w:tcW w:w="1535" w:type="dxa"/>
            <w:vMerge/>
            <w:tcBorders>
              <w:left w:val="single" w:sz="4" w:space="0" w:color="auto"/>
              <w:right w:val="single" w:sz="4" w:space="0" w:color="auto"/>
            </w:tcBorders>
            <w:vAlign w:val="center"/>
          </w:tcPr>
          <w:p w14:paraId="6CACE5A8"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FF354A5" w14:textId="76BE7383"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w:t>
            </w:r>
            <w:r>
              <w:rPr>
                <w:rFonts w:ascii="Arial" w:hAnsi="Arial"/>
                <w:color w:val="000000"/>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5030618" w14:textId="77038AF9"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color w:val="000000"/>
                <w:sz w:val="18"/>
              </w:rPr>
              <w:t>.</w:t>
            </w:r>
            <w:r>
              <w:rPr>
                <w:rFonts w:ascii="Arial" w:hAnsi="Arial" w:hint="eastAsia"/>
                <w:color w:val="000000"/>
                <w:sz w:val="18"/>
                <w:lang w:eastAsia="zh-CN"/>
              </w:rPr>
              <w:t>5</w:t>
            </w:r>
          </w:p>
        </w:tc>
      </w:tr>
      <w:tr w:rsidR="001F1018" w:rsidRPr="00621714" w14:paraId="30F88B77" w14:textId="77777777" w:rsidTr="009A3B13">
        <w:trPr>
          <w:tblHeader/>
          <w:jc w:val="center"/>
        </w:trPr>
        <w:tc>
          <w:tcPr>
            <w:tcW w:w="1535" w:type="dxa"/>
            <w:vMerge/>
            <w:tcBorders>
              <w:left w:val="single" w:sz="4" w:space="0" w:color="auto"/>
              <w:right w:val="single" w:sz="4" w:space="0" w:color="auto"/>
            </w:tcBorders>
            <w:vAlign w:val="center"/>
          </w:tcPr>
          <w:p w14:paraId="7B1F42DB"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54C264" w14:textId="71440686"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43B279D4" w14:textId="7666283D"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0.3</w:t>
            </w:r>
            <w:r>
              <w:rPr>
                <w:rFonts w:ascii="Arial" w:hAnsi="Arial" w:hint="eastAsia"/>
                <w:color w:val="000000"/>
                <w:sz w:val="18"/>
                <w:vertAlign w:val="superscript"/>
                <w:lang w:eastAsia="zh-CN"/>
              </w:rPr>
              <w:t>1</w:t>
            </w:r>
            <w:r>
              <w:rPr>
                <w:rFonts w:ascii="Arial" w:hAnsi="Arial" w:hint="eastAsia"/>
                <w:color w:val="000000"/>
                <w:sz w:val="18"/>
                <w:lang w:eastAsia="zh-CN"/>
              </w:rPr>
              <w:t>/</w:t>
            </w:r>
            <w:r>
              <w:rPr>
                <w:rFonts w:ascii="Arial" w:hAnsi="Arial" w:hint="eastAsia"/>
                <w:color w:val="000000"/>
                <w:sz w:val="18"/>
              </w:rPr>
              <w:t>0</w:t>
            </w:r>
            <w:r>
              <w:rPr>
                <w:rFonts w:ascii="Arial" w:hAnsi="Arial"/>
                <w:color w:val="000000"/>
                <w:sz w:val="18"/>
              </w:rPr>
              <w:t>.8</w:t>
            </w:r>
            <w:r>
              <w:rPr>
                <w:rFonts w:ascii="Arial" w:hAnsi="Arial" w:hint="eastAsia"/>
                <w:color w:val="000000"/>
                <w:sz w:val="18"/>
                <w:vertAlign w:val="superscript"/>
                <w:lang w:eastAsia="zh-CN"/>
              </w:rPr>
              <w:t>2</w:t>
            </w:r>
          </w:p>
        </w:tc>
      </w:tr>
      <w:tr w:rsidR="001F1018" w:rsidRPr="00621714" w14:paraId="48AC8FB3" w14:textId="77777777" w:rsidTr="00F15686">
        <w:trPr>
          <w:tblHeader/>
          <w:jc w:val="center"/>
        </w:trPr>
        <w:tc>
          <w:tcPr>
            <w:tcW w:w="1535" w:type="dxa"/>
            <w:vMerge/>
            <w:tcBorders>
              <w:left w:val="single" w:sz="4" w:space="0" w:color="auto"/>
              <w:right w:val="single" w:sz="4" w:space="0" w:color="auto"/>
            </w:tcBorders>
            <w:vAlign w:val="center"/>
          </w:tcPr>
          <w:p w14:paraId="450807D3"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020F10F" w14:textId="59BB4401" w:rsidR="001F1018" w:rsidRPr="00621714" w:rsidRDefault="001F1018" w:rsidP="001F1018">
            <w:pPr>
              <w:keepNext/>
              <w:keepLines/>
              <w:spacing w:after="0"/>
              <w:jc w:val="center"/>
              <w:rPr>
                <w:rFonts w:ascii="Arial" w:hAnsi="Arial"/>
                <w:b/>
                <w:sz w:val="18"/>
                <w:lang w:eastAsia="zh-CN"/>
              </w:rPr>
            </w:pPr>
            <w:r>
              <w:rPr>
                <w:rFonts w:ascii="Arial" w:hAnsi="Arial"/>
                <w:color w:val="000000"/>
                <w:sz w:val="18"/>
                <w:lang w:eastAsia="zh-CN"/>
              </w:rPr>
              <w:t>n</w:t>
            </w:r>
            <w:r>
              <w:rPr>
                <w:rFonts w:ascii="Arial" w:hAnsi="Arial" w:hint="eastAsia"/>
                <w:color w:val="000000"/>
                <w:sz w:val="18"/>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6ACCAA42" w14:textId="70F09AEE"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0.8</w:t>
            </w:r>
          </w:p>
        </w:tc>
      </w:tr>
      <w:tr w:rsidR="001F1018" w:rsidRPr="00621714" w14:paraId="017EE41C" w14:textId="77777777" w:rsidTr="007A1370">
        <w:trPr>
          <w:tblHeader/>
          <w:jc w:val="center"/>
        </w:trPr>
        <w:tc>
          <w:tcPr>
            <w:tcW w:w="5924" w:type="dxa"/>
            <w:gridSpan w:val="3"/>
            <w:tcBorders>
              <w:left w:val="single" w:sz="4" w:space="0" w:color="auto"/>
              <w:bottom w:val="single" w:sz="4" w:space="0" w:color="auto"/>
              <w:right w:val="single" w:sz="4" w:space="0" w:color="auto"/>
            </w:tcBorders>
            <w:vAlign w:val="center"/>
          </w:tcPr>
          <w:p w14:paraId="01A7D0D8" w14:textId="77777777" w:rsidR="001F1018" w:rsidRPr="00E070EF" w:rsidRDefault="001F1018" w:rsidP="001F1018">
            <w:pPr>
              <w:pStyle w:val="TAN"/>
              <w:rPr>
                <w:rFonts w:eastAsia="MS Mincho" w:cs="Arial"/>
                <w:bCs/>
                <w:szCs w:val="18"/>
                <w:lang w:val="en-US"/>
              </w:rPr>
            </w:pPr>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r w:rsidRPr="00E070EF">
              <w:rPr>
                <w:rFonts w:eastAsia="MS Mincho" w:cs="Arial"/>
                <w:bCs/>
                <w:szCs w:val="18"/>
                <w:lang w:val="en-US"/>
              </w:rPr>
              <w:t>MHz</w:t>
            </w:r>
            <w:r w:rsidRPr="00E070EF">
              <w:rPr>
                <w:rFonts w:eastAsia="MS Mincho" w:cs="Arial" w:hint="eastAsia"/>
                <w:bCs/>
                <w:szCs w:val="18"/>
                <w:lang w:val="en-US"/>
              </w:rPr>
              <w:t>.</w:t>
            </w:r>
            <w:r w:rsidRPr="00E070EF">
              <w:rPr>
                <w:rFonts w:eastAsia="MS Mincho" w:cs="Arial"/>
                <w:bCs/>
                <w:szCs w:val="18"/>
                <w:lang w:val="en-US"/>
              </w:rPr>
              <w:t xml:space="preserve"> </w:t>
            </w:r>
          </w:p>
          <w:p w14:paraId="4AB449C5" w14:textId="1E038E77" w:rsidR="001F1018" w:rsidRDefault="001F1018" w:rsidP="001F1018">
            <w:pPr>
              <w:keepNext/>
              <w:keepLines/>
              <w:spacing w:after="0"/>
              <w:rPr>
                <w:rFonts w:ascii="Arial" w:hAnsi="Arial"/>
                <w:color w:val="000000"/>
                <w:sz w:val="18"/>
                <w:lang w:eastAsia="zh-CN"/>
              </w:rPr>
            </w:pPr>
            <w:r w:rsidRPr="00E070EF">
              <w:rPr>
                <w:rFonts w:ascii="Arial" w:eastAsia="MS Mincho" w:hAnsi="Arial" w:cs="Arial"/>
                <w:bCs/>
                <w:sz w:val="18"/>
                <w:szCs w:val="18"/>
              </w:rPr>
              <w:t xml:space="preserve">NOTE 2:   </w:t>
            </w:r>
            <w:r w:rsidRPr="00E070EF">
              <w:rPr>
                <w:rFonts w:ascii="Arial" w:eastAsia="MS Mincho" w:hAnsi="Arial" w:cs="Arial" w:hint="eastAsia"/>
                <w:bCs/>
                <w:sz w:val="18"/>
                <w:szCs w:val="18"/>
              </w:rPr>
              <w:t>Applicable</w:t>
            </w:r>
            <w:r w:rsidRPr="00E070EF">
              <w:rPr>
                <w:rFonts w:ascii="Arial" w:eastAsia="MS Mincho" w:hAnsi="Arial" w:cs="Arial"/>
                <w:bCs/>
                <w:sz w:val="18"/>
                <w:szCs w:val="18"/>
              </w:rPr>
              <w:t xml:space="preserve"> for the frequency range of 2496-25</w:t>
            </w:r>
            <w:r w:rsidRPr="00E070EF">
              <w:rPr>
                <w:rFonts w:ascii="Arial" w:eastAsia="MS Mincho" w:hAnsi="Arial" w:cs="Arial" w:hint="eastAsia"/>
                <w:bCs/>
                <w:sz w:val="18"/>
                <w:szCs w:val="18"/>
              </w:rPr>
              <w:t>1</w:t>
            </w:r>
            <w:r w:rsidRPr="00E070EF">
              <w:rPr>
                <w:rFonts w:ascii="Arial" w:eastAsia="MS Mincho" w:hAnsi="Arial" w:cs="Arial"/>
                <w:bCs/>
                <w:sz w:val="18"/>
                <w:szCs w:val="18"/>
              </w:rPr>
              <w:t>5</w:t>
            </w:r>
            <w:r w:rsidRPr="00E070EF">
              <w:rPr>
                <w:rFonts w:ascii="Arial" w:eastAsia="MS Mincho" w:hAnsi="Arial" w:cs="Arial" w:hint="eastAsia"/>
                <w:bCs/>
                <w:sz w:val="18"/>
                <w:szCs w:val="18"/>
              </w:rPr>
              <w:t xml:space="preserve"> </w:t>
            </w:r>
            <w:r w:rsidRPr="00E070EF">
              <w:rPr>
                <w:rFonts w:ascii="Arial" w:eastAsia="MS Mincho" w:hAnsi="Arial" w:cs="Arial"/>
                <w:bCs/>
                <w:sz w:val="18"/>
                <w:szCs w:val="18"/>
              </w:rPr>
              <w:t>MHz</w:t>
            </w:r>
            <w:r w:rsidRPr="00E070EF">
              <w:rPr>
                <w:rFonts w:ascii="Arial" w:eastAsia="MS Mincho" w:hAnsi="Arial" w:cs="Arial" w:hint="eastAsia"/>
                <w:bCs/>
                <w:sz w:val="18"/>
                <w:szCs w:val="18"/>
              </w:rPr>
              <w:t>.</w:t>
            </w:r>
          </w:p>
        </w:tc>
      </w:tr>
    </w:tbl>
    <w:p w14:paraId="4A0B18B7" w14:textId="77777777" w:rsidR="00764C94" w:rsidRPr="00621714" w:rsidRDefault="00764C94" w:rsidP="00764C94">
      <w:pPr>
        <w:rPr>
          <w:lang w:eastAsia="ja-JP"/>
        </w:rPr>
      </w:pPr>
    </w:p>
    <w:p w14:paraId="26BFFF12" w14:textId="42351947" w:rsidR="00764C94" w:rsidRPr="00621714" w:rsidRDefault="00764C94" w:rsidP="00764C94">
      <w:pPr>
        <w:pStyle w:val="TH"/>
        <w:rPr>
          <w:lang w:eastAsia="zh-CN"/>
        </w:rPr>
      </w:pPr>
      <w:r w:rsidRPr="00621714">
        <w:t xml:space="preserve">Table </w:t>
      </w:r>
      <w:r>
        <w:t>5.1</w:t>
      </w:r>
      <w:r w:rsidRPr="00621714">
        <w:t>.</w:t>
      </w:r>
      <w:r w:rsidR="009A3B13">
        <w:t>3</w:t>
      </w:r>
      <w:r w:rsidRPr="00621714">
        <w:t>-2: ΔRIB,c</w:t>
      </w:r>
      <w:r w:rsidRPr="00621714">
        <w:rPr>
          <w:rFonts w:hint="eastAsia"/>
        </w:rPr>
        <w:t xml:space="preserve"> for </w:t>
      </w:r>
      <w:r w:rsidR="009A3B13">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764C94" w:rsidRPr="00621714" w14:paraId="67EE5755"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EA9202B"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943E82A" w14:textId="77777777" w:rsidR="00764C94" w:rsidRPr="00621714" w:rsidRDefault="00764C94" w:rsidP="007A1370">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D2E653B"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1F1018" w:rsidRPr="00621714" w14:paraId="1781DFFA" w14:textId="77777777" w:rsidTr="007A1370">
        <w:trPr>
          <w:tblHeader/>
          <w:jc w:val="center"/>
        </w:trPr>
        <w:tc>
          <w:tcPr>
            <w:tcW w:w="1535" w:type="dxa"/>
            <w:vMerge w:val="restart"/>
            <w:tcBorders>
              <w:top w:val="single" w:sz="4" w:space="0" w:color="auto"/>
              <w:left w:val="single" w:sz="4" w:space="0" w:color="auto"/>
              <w:right w:val="single" w:sz="4" w:space="0" w:color="auto"/>
            </w:tcBorders>
            <w:vAlign w:val="center"/>
          </w:tcPr>
          <w:p w14:paraId="3D993BFC" w14:textId="78413107" w:rsidR="001F1018" w:rsidRPr="001C75B7" w:rsidRDefault="001F1018" w:rsidP="001F1018">
            <w:pPr>
              <w:keepNext/>
              <w:keepLines/>
              <w:spacing w:after="0"/>
              <w:jc w:val="center"/>
              <w:rPr>
                <w:rFonts w:ascii="Arial" w:eastAsia="SimSun" w:hAnsi="Arial"/>
                <w:b/>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n41-n78</w:t>
            </w:r>
          </w:p>
        </w:tc>
        <w:tc>
          <w:tcPr>
            <w:tcW w:w="2052" w:type="dxa"/>
            <w:tcBorders>
              <w:top w:val="single" w:sz="4" w:space="0" w:color="auto"/>
              <w:left w:val="single" w:sz="4" w:space="0" w:color="auto"/>
              <w:bottom w:val="single" w:sz="4" w:space="0" w:color="auto"/>
              <w:right w:val="single" w:sz="4" w:space="0" w:color="auto"/>
            </w:tcBorders>
            <w:vAlign w:val="center"/>
          </w:tcPr>
          <w:p w14:paraId="3A9EFFCC" w14:textId="20C721CB"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00C8195E" w14:textId="67A4B80A"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hint="eastAsia"/>
                <w:color w:val="000000"/>
                <w:sz w:val="18"/>
                <w:lang w:eastAsia="zh-CN"/>
              </w:rPr>
              <w:t>.5</w:t>
            </w:r>
          </w:p>
        </w:tc>
      </w:tr>
      <w:tr w:rsidR="001F1018" w:rsidRPr="00621714" w14:paraId="4C7961FD" w14:textId="77777777" w:rsidTr="007A1370">
        <w:trPr>
          <w:tblHeader/>
          <w:jc w:val="center"/>
        </w:trPr>
        <w:tc>
          <w:tcPr>
            <w:tcW w:w="1535" w:type="dxa"/>
            <w:vMerge/>
            <w:tcBorders>
              <w:left w:val="single" w:sz="4" w:space="0" w:color="auto"/>
              <w:right w:val="single" w:sz="4" w:space="0" w:color="auto"/>
            </w:tcBorders>
            <w:vAlign w:val="center"/>
          </w:tcPr>
          <w:p w14:paraId="6C7A2F78"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67BF609" w14:textId="419EEAE5"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w:t>
            </w:r>
            <w:r>
              <w:rPr>
                <w:rFonts w:ascii="Arial" w:hAnsi="Arial"/>
                <w:color w:val="000000"/>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C9A74A2" w14:textId="482037D5"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hint="eastAsia"/>
                <w:color w:val="000000"/>
                <w:sz w:val="18"/>
                <w:lang w:eastAsia="zh-CN"/>
              </w:rPr>
              <w:t>.2</w:t>
            </w:r>
          </w:p>
        </w:tc>
      </w:tr>
      <w:tr w:rsidR="001F1018" w:rsidRPr="00621714" w14:paraId="06DA2BE3" w14:textId="77777777" w:rsidTr="009A3B13">
        <w:trPr>
          <w:tblHeader/>
          <w:jc w:val="center"/>
        </w:trPr>
        <w:tc>
          <w:tcPr>
            <w:tcW w:w="1535" w:type="dxa"/>
            <w:vMerge/>
            <w:tcBorders>
              <w:left w:val="single" w:sz="4" w:space="0" w:color="auto"/>
              <w:right w:val="single" w:sz="4" w:space="0" w:color="auto"/>
            </w:tcBorders>
            <w:vAlign w:val="center"/>
          </w:tcPr>
          <w:p w14:paraId="67B0F98E"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B62A3D7" w14:textId="6734BEF1"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2342E1E" w14:textId="0FB59286"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w:t>
            </w:r>
            <w:r>
              <w:rPr>
                <w:rFonts w:ascii="Arial" w:hAnsi="Arial" w:hint="eastAsia"/>
                <w:color w:val="000000"/>
                <w:sz w:val="18"/>
                <w:vertAlign w:val="superscript"/>
                <w:lang w:eastAsia="zh-CN"/>
              </w:rPr>
              <w:t>1</w:t>
            </w:r>
            <w:r>
              <w:rPr>
                <w:rFonts w:ascii="Arial" w:hAnsi="Arial" w:hint="eastAsia"/>
                <w:color w:val="000000"/>
                <w:sz w:val="18"/>
                <w:lang w:eastAsia="zh-CN"/>
              </w:rPr>
              <w:t>/</w:t>
            </w:r>
            <w:r>
              <w:rPr>
                <w:rFonts w:ascii="Arial" w:hAnsi="Arial" w:hint="eastAsia"/>
                <w:color w:val="000000"/>
                <w:sz w:val="18"/>
              </w:rPr>
              <w:t>0</w:t>
            </w:r>
            <w:r>
              <w:rPr>
                <w:rFonts w:ascii="Arial" w:hAnsi="Arial"/>
                <w:color w:val="000000"/>
                <w:sz w:val="18"/>
              </w:rPr>
              <w:t>.5</w:t>
            </w:r>
            <w:r>
              <w:rPr>
                <w:rFonts w:ascii="Arial" w:hAnsi="Arial" w:hint="eastAsia"/>
                <w:color w:val="000000"/>
                <w:sz w:val="18"/>
                <w:vertAlign w:val="superscript"/>
                <w:lang w:eastAsia="zh-CN"/>
              </w:rPr>
              <w:t>2</w:t>
            </w:r>
          </w:p>
        </w:tc>
      </w:tr>
      <w:tr w:rsidR="001F1018" w:rsidRPr="00621714" w14:paraId="5CDA5F7F" w14:textId="77777777" w:rsidTr="00F15686">
        <w:trPr>
          <w:tblHeader/>
          <w:jc w:val="center"/>
        </w:trPr>
        <w:tc>
          <w:tcPr>
            <w:tcW w:w="1535" w:type="dxa"/>
            <w:vMerge/>
            <w:tcBorders>
              <w:left w:val="single" w:sz="4" w:space="0" w:color="auto"/>
              <w:right w:val="single" w:sz="4" w:space="0" w:color="auto"/>
            </w:tcBorders>
            <w:vAlign w:val="center"/>
          </w:tcPr>
          <w:p w14:paraId="7017C40B"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AC8DFF7" w14:textId="6D8E185D" w:rsidR="001F1018" w:rsidRPr="00621714" w:rsidRDefault="001F1018" w:rsidP="001F1018">
            <w:pPr>
              <w:keepNext/>
              <w:keepLines/>
              <w:spacing w:after="0"/>
              <w:jc w:val="center"/>
              <w:rPr>
                <w:rFonts w:ascii="Arial" w:hAnsi="Arial"/>
                <w:b/>
                <w:sz w:val="18"/>
                <w:lang w:eastAsia="zh-CN"/>
              </w:rPr>
            </w:pPr>
            <w:r>
              <w:rPr>
                <w:rFonts w:ascii="Arial" w:hAnsi="Arial"/>
                <w:color w:val="000000"/>
                <w:sz w:val="18"/>
                <w:lang w:eastAsia="zh-CN"/>
              </w:rPr>
              <w:t>n</w:t>
            </w:r>
            <w:r>
              <w:rPr>
                <w:rFonts w:ascii="Arial" w:hAnsi="Arial" w:hint="eastAsia"/>
                <w:color w:val="000000"/>
                <w:sz w:val="18"/>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6744FE3D" w14:textId="24492D97"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0.5</w:t>
            </w:r>
          </w:p>
        </w:tc>
      </w:tr>
      <w:tr w:rsidR="001F1018" w:rsidRPr="00621714" w14:paraId="09F800F3" w14:textId="77777777" w:rsidTr="007A1370">
        <w:trPr>
          <w:tblHeader/>
          <w:jc w:val="center"/>
        </w:trPr>
        <w:tc>
          <w:tcPr>
            <w:tcW w:w="5927" w:type="dxa"/>
            <w:gridSpan w:val="3"/>
            <w:tcBorders>
              <w:left w:val="single" w:sz="4" w:space="0" w:color="auto"/>
              <w:bottom w:val="single" w:sz="4" w:space="0" w:color="auto"/>
              <w:right w:val="single" w:sz="4" w:space="0" w:color="auto"/>
            </w:tcBorders>
            <w:vAlign w:val="center"/>
          </w:tcPr>
          <w:p w14:paraId="34EB4297" w14:textId="77777777" w:rsidR="001F1018" w:rsidRPr="00E070EF" w:rsidRDefault="001F1018" w:rsidP="001F1018">
            <w:pPr>
              <w:pStyle w:val="TAN"/>
              <w:rPr>
                <w:rFonts w:eastAsia="MS Mincho" w:cs="Arial"/>
                <w:bCs/>
                <w:szCs w:val="18"/>
                <w:lang w:val="en-US"/>
              </w:rPr>
            </w:pPr>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r w:rsidRPr="00E070EF">
              <w:rPr>
                <w:rFonts w:eastAsia="MS Mincho" w:cs="Arial"/>
                <w:bCs/>
                <w:szCs w:val="18"/>
                <w:lang w:val="en-US"/>
              </w:rPr>
              <w:t>MHz</w:t>
            </w:r>
            <w:r w:rsidRPr="00E070EF">
              <w:rPr>
                <w:rFonts w:eastAsia="MS Mincho" w:cs="Arial" w:hint="eastAsia"/>
                <w:bCs/>
                <w:szCs w:val="18"/>
                <w:lang w:val="en-US"/>
              </w:rPr>
              <w:t>.</w:t>
            </w:r>
            <w:r w:rsidRPr="00E070EF">
              <w:rPr>
                <w:rFonts w:eastAsia="MS Mincho" w:cs="Arial"/>
                <w:bCs/>
                <w:szCs w:val="18"/>
                <w:lang w:val="en-US"/>
              </w:rPr>
              <w:t xml:space="preserve"> </w:t>
            </w:r>
          </w:p>
          <w:p w14:paraId="6C0EAC61" w14:textId="4066639C" w:rsidR="001F1018" w:rsidRDefault="001F1018" w:rsidP="001F1018">
            <w:pPr>
              <w:keepNext/>
              <w:keepLines/>
              <w:spacing w:after="0"/>
              <w:rPr>
                <w:rFonts w:ascii="Arial" w:hAnsi="Arial"/>
                <w:color w:val="000000"/>
                <w:sz w:val="18"/>
                <w:lang w:eastAsia="zh-CN"/>
              </w:rPr>
            </w:pPr>
            <w:r w:rsidRPr="00E070EF">
              <w:rPr>
                <w:rFonts w:ascii="Arial" w:eastAsia="MS Mincho" w:hAnsi="Arial" w:cs="Arial"/>
                <w:bCs/>
                <w:sz w:val="18"/>
                <w:szCs w:val="18"/>
              </w:rPr>
              <w:t xml:space="preserve">NOTE 2:   </w:t>
            </w:r>
            <w:r w:rsidRPr="00E070EF">
              <w:rPr>
                <w:rFonts w:ascii="Arial" w:eastAsia="MS Mincho" w:hAnsi="Arial" w:cs="Arial" w:hint="eastAsia"/>
                <w:bCs/>
                <w:sz w:val="18"/>
                <w:szCs w:val="18"/>
              </w:rPr>
              <w:t>Applicable</w:t>
            </w:r>
            <w:r w:rsidRPr="00E070EF">
              <w:rPr>
                <w:rFonts w:ascii="Arial" w:eastAsia="MS Mincho" w:hAnsi="Arial" w:cs="Arial"/>
                <w:bCs/>
                <w:sz w:val="18"/>
                <w:szCs w:val="18"/>
              </w:rPr>
              <w:t xml:space="preserve"> for the frequency range of 2496-25</w:t>
            </w:r>
            <w:r w:rsidRPr="00E070EF">
              <w:rPr>
                <w:rFonts w:ascii="Arial" w:eastAsia="MS Mincho" w:hAnsi="Arial" w:cs="Arial" w:hint="eastAsia"/>
                <w:bCs/>
                <w:sz w:val="18"/>
                <w:szCs w:val="18"/>
              </w:rPr>
              <w:t>1</w:t>
            </w:r>
            <w:r w:rsidRPr="00E070EF">
              <w:rPr>
                <w:rFonts w:ascii="Arial" w:eastAsia="MS Mincho" w:hAnsi="Arial" w:cs="Arial"/>
                <w:bCs/>
                <w:sz w:val="18"/>
                <w:szCs w:val="18"/>
              </w:rPr>
              <w:t>5</w:t>
            </w:r>
            <w:r w:rsidRPr="00E070EF">
              <w:rPr>
                <w:rFonts w:ascii="Arial" w:eastAsia="MS Mincho" w:hAnsi="Arial" w:cs="Arial" w:hint="eastAsia"/>
                <w:bCs/>
                <w:sz w:val="18"/>
                <w:szCs w:val="18"/>
              </w:rPr>
              <w:t xml:space="preserve"> </w:t>
            </w:r>
            <w:r w:rsidRPr="00E070EF">
              <w:rPr>
                <w:rFonts w:ascii="Arial" w:eastAsia="MS Mincho" w:hAnsi="Arial" w:cs="Arial"/>
                <w:bCs/>
                <w:sz w:val="18"/>
                <w:szCs w:val="18"/>
              </w:rPr>
              <w:t>MHz</w:t>
            </w:r>
          </w:p>
        </w:tc>
      </w:tr>
    </w:tbl>
    <w:p w14:paraId="7AD26805" w14:textId="77777777" w:rsidR="00764C94" w:rsidRPr="00621714" w:rsidRDefault="00764C94" w:rsidP="00764C94">
      <w:pPr>
        <w:rPr>
          <w:lang w:eastAsia="ko-KR"/>
        </w:rPr>
      </w:pPr>
    </w:p>
    <w:p w14:paraId="74ED8FBC" w14:textId="1A10CADC" w:rsidR="00764C94" w:rsidRPr="001C75B7" w:rsidRDefault="00764C94" w:rsidP="00764C94">
      <w:pPr>
        <w:pStyle w:val="Heading3"/>
        <w:rPr>
          <w:rFonts w:eastAsia="SimSun"/>
          <w:lang w:eastAsia="zh-CN"/>
        </w:rPr>
      </w:pPr>
      <w:bookmarkStart w:id="434" w:name="_Toc25838675"/>
      <w:bookmarkStart w:id="435" w:name="_Toc47371076"/>
      <w:bookmarkStart w:id="436" w:name="_Toc49441246"/>
      <w:bookmarkStart w:id="437" w:name="_Toc69972627"/>
      <w:r>
        <w:t>5.1</w:t>
      </w:r>
      <w:r w:rsidRPr="00621714">
        <w:t>.</w:t>
      </w:r>
      <w:r w:rsidR="009A3B13">
        <w:t>4</w:t>
      </w:r>
      <w:r w:rsidRPr="00621714">
        <w:rPr>
          <w:rFonts w:ascii="Calibri" w:hAnsi="Calibri"/>
          <w:sz w:val="22"/>
          <w:szCs w:val="22"/>
          <w:lang w:eastAsia="sv-SE"/>
        </w:rPr>
        <w:tab/>
      </w:r>
      <w:r w:rsidRPr="00621714">
        <w:rPr>
          <w:rFonts w:hint="eastAsia"/>
        </w:rPr>
        <w:t>REFSENS requirements</w:t>
      </w:r>
      <w:bookmarkEnd w:id="434"/>
      <w:bookmarkEnd w:id="435"/>
      <w:bookmarkEnd w:id="436"/>
      <w:bookmarkEnd w:id="437"/>
    </w:p>
    <w:p w14:paraId="1AD02B06" w14:textId="748D6868" w:rsidR="00166B56" w:rsidRPr="00A35900" w:rsidRDefault="001F1018" w:rsidP="00166B56">
      <w:r>
        <w:rPr>
          <w:rFonts w:hint="eastAsia"/>
          <w:lang w:eastAsia="zh-CN"/>
        </w:rPr>
        <w:t>T</w:t>
      </w:r>
      <w:r w:rsidRPr="00621714">
        <w:rPr>
          <w:rFonts w:hint="eastAsia"/>
          <w:lang w:eastAsia="zh-CN"/>
        </w:rPr>
        <w:t>here are no additional MSD requirements for this band combination</w:t>
      </w:r>
      <w:r>
        <w:rPr>
          <w:lang w:eastAsia="zh-CN"/>
        </w:rPr>
        <w:t>.</w:t>
      </w:r>
    </w:p>
    <w:p w14:paraId="21512D04" w14:textId="53A545E7" w:rsidR="001F1018" w:rsidRPr="00D872B4" w:rsidRDefault="001F1018" w:rsidP="001F1018">
      <w:pPr>
        <w:pStyle w:val="Heading2"/>
        <w:tabs>
          <w:tab w:val="left" w:pos="420"/>
        </w:tabs>
        <w:spacing w:after="240"/>
        <w:ind w:left="0" w:firstLine="0"/>
        <w:rPr>
          <w:color w:val="000000"/>
          <w:sz w:val="28"/>
          <w:lang w:val="en-US" w:eastAsia="zh-CN"/>
        </w:rPr>
      </w:pPr>
      <w:bookmarkStart w:id="438" w:name="_Toc49441247"/>
      <w:bookmarkStart w:id="439" w:name="_Toc9441588"/>
      <w:bookmarkStart w:id="440" w:name="_Toc69972628"/>
      <w:r>
        <w:rPr>
          <w:color w:val="000000"/>
        </w:rPr>
        <w:t>5.2</w:t>
      </w:r>
      <w:r>
        <w:rPr>
          <w:rFonts w:ascii="Calibri" w:hAnsi="Calibri"/>
          <w:color w:val="000000"/>
          <w:sz w:val="22"/>
          <w:szCs w:val="22"/>
          <w:lang w:eastAsia="sv-SE"/>
        </w:rPr>
        <w:tab/>
      </w:r>
      <w:r w:rsidRPr="00D872B4">
        <w:rPr>
          <w:color w:val="000000"/>
          <w:sz w:val="28"/>
          <w:lang w:val="en-US" w:eastAsia="zh-CN"/>
        </w:rPr>
        <w:t>CA_n25-n4</w:t>
      </w:r>
      <w:r>
        <w:rPr>
          <w:color w:val="000000"/>
          <w:sz w:val="28"/>
          <w:lang w:val="en-US" w:eastAsia="zh-CN"/>
        </w:rPr>
        <w:t>1</w:t>
      </w:r>
      <w:r w:rsidRPr="00D872B4">
        <w:rPr>
          <w:color w:val="000000"/>
          <w:sz w:val="28"/>
          <w:lang w:val="en-US" w:eastAsia="zh-CN"/>
        </w:rPr>
        <w:t>-n66-n71</w:t>
      </w:r>
      <w:bookmarkEnd w:id="438"/>
      <w:bookmarkEnd w:id="440"/>
    </w:p>
    <w:p w14:paraId="2163326C" w14:textId="77777777" w:rsidR="003C1C26" w:rsidRPr="00621714" w:rsidRDefault="001F1018" w:rsidP="003C1C26">
      <w:pPr>
        <w:pStyle w:val="Heading3"/>
      </w:pPr>
      <w:bookmarkStart w:id="441" w:name="_Toc69972629"/>
      <w:r>
        <w:rPr>
          <w:color w:val="000000"/>
          <w:lang w:val="en-US" w:eastAsia="zh-CN"/>
        </w:rPr>
        <w:t>5.2.1</w:t>
      </w:r>
      <w:r>
        <w:rPr>
          <w:rFonts w:ascii="Calibri" w:hAnsi="Calibri"/>
          <w:color w:val="000000"/>
          <w:sz w:val="22"/>
          <w:szCs w:val="22"/>
          <w:lang w:val="en-US" w:eastAsia="sv-SE"/>
        </w:rPr>
        <w:tab/>
      </w:r>
      <w:r w:rsidRPr="00490FA6">
        <w:rPr>
          <w:color w:val="000000"/>
          <w:lang w:val="en-US" w:eastAsia="zh-CN"/>
        </w:rPr>
        <w:t>Channel bandwidths per o</w:t>
      </w:r>
      <w:r>
        <w:rPr>
          <w:color w:val="000000"/>
          <w:lang w:val="en-US" w:eastAsia="zh-CN"/>
        </w:rPr>
        <w:t>perating bands for CA</w:t>
      </w:r>
      <w:bookmarkEnd w:id="441"/>
    </w:p>
    <w:p w14:paraId="12762ACF" w14:textId="27095E57" w:rsidR="001F1018" w:rsidRDefault="001F1018" w:rsidP="001F1018">
      <w:pPr>
        <w:pStyle w:val="TH"/>
        <w:rPr>
          <w:color w:val="000000"/>
          <w:lang w:eastAsia="zh-CN"/>
        </w:rPr>
      </w:pPr>
      <w:r>
        <w:rPr>
          <w:color w:val="000000"/>
        </w:rPr>
        <w:t xml:space="preserve">Table 5.2.2-1: Supported </w:t>
      </w:r>
      <w:r>
        <w:rPr>
          <w:color w:val="000000"/>
          <w:lang w:eastAsia="zh-CN"/>
        </w:rPr>
        <w:t>channel</w:t>
      </w:r>
      <w:r>
        <w:rPr>
          <w:color w:val="000000"/>
        </w:rPr>
        <w:t xml:space="preserve"> bandwidths per CA configuration for 4DL inter-band CA</w:t>
      </w:r>
    </w:p>
    <w:tbl>
      <w:tblPr>
        <w:tblW w:w="10937"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861"/>
        <w:gridCol w:w="527"/>
        <w:gridCol w:w="527"/>
        <w:gridCol w:w="527"/>
        <w:gridCol w:w="527"/>
        <w:gridCol w:w="417"/>
        <w:gridCol w:w="527"/>
        <w:gridCol w:w="527"/>
        <w:gridCol w:w="527"/>
        <w:gridCol w:w="527"/>
        <w:gridCol w:w="417"/>
        <w:gridCol w:w="527"/>
        <w:gridCol w:w="527"/>
        <w:gridCol w:w="527"/>
        <w:gridCol w:w="597"/>
      </w:tblGrid>
      <w:tr w:rsidR="001F1018" w14:paraId="21E9D8D5" w14:textId="77777777" w:rsidTr="007A1370">
        <w:trPr>
          <w:trHeight w:val="586"/>
        </w:trPr>
        <w:tc>
          <w:tcPr>
            <w:tcW w:w="1396" w:type="dxa"/>
            <w:tcBorders>
              <w:top w:val="single" w:sz="4" w:space="0" w:color="auto"/>
              <w:left w:val="single" w:sz="4" w:space="0" w:color="auto"/>
              <w:bottom w:val="single" w:sz="4" w:space="0" w:color="auto"/>
              <w:right w:val="single" w:sz="4" w:space="0" w:color="auto"/>
            </w:tcBorders>
            <w:vAlign w:val="center"/>
            <w:hideMark/>
          </w:tcPr>
          <w:p w14:paraId="5A54FCC6" w14:textId="77777777" w:rsidR="001F1018" w:rsidRDefault="001F1018" w:rsidP="007A1370">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09720CE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7765ACA4" w14:textId="77777777" w:rsidR="001F1018" w:rsidRDefault="001F1018" w:rsidP="007A1370">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D0EA9" w14:textId="77777777" w:rsidR="001F1018" w:rsidRDefault="001F1018" w:rsidP="007A1370">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81F45"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4648C"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21778"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B0A72"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C8591"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CD075"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60EF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8FA4F"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7AE12"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E0DCEAB"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BE3FC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17A17DFA" w14:textId="77777777" w:rsidR="001F1018" w:rsidRDefault="001F1018" w:rsidP="007A1370">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A9AA4"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B4F9B" w14:textId="77777777" w:rsidR="001F1018" w:rsidRDefault="001F1018" w:rsidP="007A1370">
            <w:pPr>
              <w:keepNext/>
              <w:keepLines/>
              <w:spacing w:after="0"/>
              <w:jc w:val="center"/>
              <w:rPr>
                <w:rFonts w:ascii="Arial" w:hAnsi="Arial"/>
                <w:b/>
                <w:sz w:val="18"/>
              </w:rPr>
            </w:pPr>
            <w:r>
              <w:rPr>
                <w:rFonts w:ascii="Arial" w:hAnsi="Arial"/>
                <w:b/>
                <w:sz w:val="18"/>
                <w:lang w:val="en-US" w:eastAsia="zh-CN"/>
              </w:rPr>
              <w:t>BCS</w:t>
            </w:r>
          </w:p>
        </w:tc>
      </w:tr>
      <w:tr w:rsidR="001F1018" w14:paraId="57BBFEF4"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303008"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CA_n25A-n41A-n66A-n71A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0AAF75C8"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846291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30A0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3C07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BC25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A678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2989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A568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974F3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C7ADE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6843F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04905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22D84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D051A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D8FAB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16F4CE"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BA50D7"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375684FB"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230AEFB"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0B5B2F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59EA6A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6B81F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165183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5E3CF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57A7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7090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2334D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288BE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8C51C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2AC50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D5165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C743C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7EFA6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5969E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41BCDB"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70A65" w14:textId="77777777" w:rsidR="001F1018" w:rsidRDefault="001F1018" w:rsidP="007A1370">
            <w:pPr>
              <w:spacing w:after="0"/>
              <w:rPr>
                <w:rFonts w:ascii="Arial" w:hAnsi="Arial"/>
                <w:sz w:val="18"/>
                <w:lang w:val="en-US" w:eastAsia="zh-CN"/>
              </w:rPr>
            </w:pPr>
          </w:p>
        </w:tc>
      </w:tr>
      <w:tr w:rsidR="001F1018" w14:paraId="3523E405"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D38652E"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78E60F0"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C29BF1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9592E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D3179D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1B0ED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5CFC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11EE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9B1EF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FFD99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4BA3B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D3805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F03912"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CA0D6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7028A9"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48B34"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ECF905"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A1852" w14:textId="77777777" w:rsidR="001F1018" w:rsidRDefault="001F1018" w:rsidP="007A1370">
            <w:pPr>
              <w:spacing w:after="0"/>
              <w:rPr>
                <w:rFonts w:ascii="Arial" w:hAnsi="Arial"/>
                <w:sz w:val="18"/>
                <w:lang w:val="en-US" w:eastAsia="zh-CN"/>
              </w:rPr>
            </w:pPr>
          </w:p>
        </w:tc>
      </w:tr>
      <w:tr w:rsidR="001F1018" w14:paraId="1578A632"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3CEF72A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490F2F0A"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668C6474"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32F69D78"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A03CA9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7F5C4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703880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D85460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CDC9F8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E1238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1E0828"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92BACE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B946FC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922EE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1DC0B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77D95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D8DD48"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ADD95D" w14:textId="77777777" w:rsidR="001F1018" w:rsidRDefault="001F1018" w:rsidP="007A1370">
            <w:pPr>
              <w:spacing w:after="0"/>
              <w:rPr>
                <w:rFonts w:ascii="Arial" w:hAnsi="Arial"/>
                <w:sz w:val="18"/>
                <w:lang w:val="en-US" w:eastAsia="zh-CN"/>
              </w:rPr>
            </w:pPr>
          </w:p>
        </w:tc>
      </w:tr>
      <w:tr w:rsidR="001F1018" w14:paraId="3193C74A"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508C84BC"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39CCFF75" w14:textId="77777777" w:rsidR="001F1018" w:rsidRDefault="001F1018" w:rsidP="007A1370">
            <w:pPr>
              <w:spacing w:after="0"/>
              <w:rPr>
                <w:rFonts w:ascii="Arial" w:hAnsi="Arial"/>
                <w:sz w:val="18"/>
                <w:lang w:val="en-US" w:eastAsia="zh-CN"/>
              </w:rPr>
            </w:pPr>
          </w:p>
        </w:tc>
        <w:tc>
          <w:tcPr>
            <w:tcW w:w="666" w:type="dxa"/>
            <w:vMerge/>
            <w:tcBorders>
              <w:left w:val="single" w:sz="4" w:space="0" w:color="auto"/>
              <w:right w:val="single" w:sz="4" w:space="0" w:color="auto"/>
            </w:tcBorders>
            <w:vAlign w:val="center"/>
          </w:tcPr>
          <w:p w14:paraId="0870F93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15279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39CB4A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CC558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FAA9A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54A9A8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A16C50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912F7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AD6386C"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73F8BC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E25DE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3A71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1AF67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6D0CB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8E97A3" w14:textId="77777777" w:rsidR="001F1018" w:rsidRPr="00662D3C" w:rsidRDefault="001F1018" w:rsidP="007A1370">
            <w:pPr>
              <w:pStyle w:val="TAC"/>
              <w:rPr>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75C0E0C" w14:textId="77777777" w:rsidR="001F1018" w:rsidRDefault="001F1018" w:rsidP="007A1370">
            <w:pPr>
              <w:spacing w:after="0"/>
              <w:rPr>
                <w:rFonts w:ascii="Arial" w:hAnsi="Arial"/>
                <w:sz w:val="18"/>
                <w:lang w:val="en-US" w:eastAsia="zh-CN"/>
              </w:rPr>
            </w:pPr>
          </w:p>
        </w:tc>
      </w:tr>
      <w:tr w:rsidR="001F1018" w14:paraId="291E9FFD"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0D512F1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7E872FBB" w14:textId="77777777" w:rsidR="001F1018" w:rsidRDefault="001F1018" w:rsidP="007A1370">
            <w:pPr>
              <w:spacing w:after="0"/>
              <w:rPr>
                <w:rFonts w:ascii="Arial" w:hAnsi="Arial"/>
                <w:sz w:val="18"/>
                <w:lang w:val="en-US" w:eastAsia="zh-CN"/>
              </w:rPr>
            </w:pPr>
          </w:p>
        </w:tc>
        <w:tc>
          <w:tcPr>
            <w:tcW w:w="666" w:type="dxa"/>
            <w:vMerge/>
            <w:tcBorders>
              <w:left w:val="single" w:sz="4" w:space="0" w:color="auto"/>
              <w:bottom w:val="single" w:sz="4" w:space="0" w:color="auto"/>
              <w:right w:val="single" w:sz="4" w:space="0" w:color="auto"/>
            </w:tcBorders>
            <w:vAlign w:val="center"/>
          </w:tcPr>
          <w:p w14:paraId="233F1E9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85FBF2"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7A1F525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A7F01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B2534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331E27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C921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23A9F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93B59E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F55E4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42E44F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19D2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BB352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BF34DA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FF788EA" w14:textId="77777777" w:rsidR="001F1018" w:rsidRPr="00662D3C" w:rsidRDefault="001F1018" w:rsidP="007A1370">
            <w:pPr>
              <w:pStyle w:val="TAC"/>
              <w:rPr>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64C5326" w14:textId="77777777" w:rsidR="001F1018" w:rsidRDefault="001F1018" w:rsidP="007A1370">
            <w:pPr>
              <w:spacing w:after="0"/>
              <w:rPr>
                <w:rFonts w:ascii="Arial" w:hAnsi="Arial"/>
                <w:sz w:val="18"/>
                <w:lang w:val="en-US" w:eastAsia="zh-CN"/>
              </w:rPr>
            </w:pPr>
          </w:p>
        </w:tc>
      </w:tr>
      <w:tr w:rsidR="001F1018" w14:paraId="59F08E04"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6EC75D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870A2A7"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41C9E5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30F8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FA7700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582A3E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FD68E1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515D28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13AA50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D95CB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C70FF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1BCEF4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33F0C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A9ADE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826BE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72AB6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275003"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54DA5" w14:textId="77777777" w:rsidR="001F1018" w:rsidRDefault="001F1018" w:rsidP="007A1370">
            <w:pPr>
              <w:spacing w:after="0"/>
              <w:rPr>
                <w:rFonts w:ascii="Arial" w:hAnsi="Arial"/>
                <w:sz w:val="18"/>
                <w:lang w:val="en-US" w:eastAsia="zh-CN"/>
              </w:rPr>
            </w:pPr>
          </w:p>
        </w:tc>
      </w:tr>
      <w:tr w:rsidR="001F1018" w14:paraId="208B8D8A"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7C85143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8649124"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520D6E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E28C41"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92B76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5AB66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A14E7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EF7C3C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21DD6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CBEA4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E7F3B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77CEA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18E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2190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A904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2932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7D0A99"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C6500" w14:textId="77777777" w:rsidR="001F1018" w:rsidRDefault="001F1018" w:rsidP="007A1370">
            <w:pPr>
              <w:spacing w:after="0"/>
              <w:rPr>
                <w:rFonts w:ascii="Arial" w:hAnsi="Arial"/>
                <w:sz w:val="18"/>
                <w:lang w:val="en-US" w:eastAsia="zh-CN"/>
              </w:rPr>
            </w:pPr>
          </w:p>
        </w:tc>
      </w:tr>
      <w:tr w:rsidR="001F1018" w14:paraId="06065F24"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4C1A72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4352EBF"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74F311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B728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1C04CAC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E32CA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35A52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10E1EA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5BA401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3962E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94531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44A0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C968D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C855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7975D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AAC40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2EEAE1"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58545" w14:textId="77777777" w:rsidR="001F1018" w:rsidRDefault="001F1018" w:rsidP="007A1370">
            <w:pPr>
              <w:spacing w:after="0"/>
              <w:rPr>
                <w:rFonts w:ascii="Arial" w:hAnsi="Arial"/>
                <w:sz w:val="18"/>
                <w:lang w:val="en-US" w:eastAsia="zh-CN"/>
              </w:rPr>
            </w:pPr>
          </w:p>
        </w:tc>
      </w:tr>
      <w:tr w:rsidR="001F1018" w14:paraId="03E43663"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D7CAEF6"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350E6C2"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1B1A70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259E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31F5433"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3EE07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D98796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D76B19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D8714C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347E2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D8FEB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B10DD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6DF7D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CA703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3FB7C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7A70B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42D606"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99134" w14:textId="77777777" w:rsidR="001F1018" w:rsidRDefault="001F1018" w:rsidP="007A1370">
            <w:pPr>
              <w:spacing w:after="0"/>
              <w:rPr>
                <w:rFonts w:ascii="Arial" w:hAnsi="Arial"/>
                <w:sz w:val="18"/>
                <w:lang w:val="en-US" w:eastAsia="zh-CN"/>
              </w:rPr>
            </w:pPr>
          </w:p>
        </w:tc>
      </w:tr>
      <w:tr w:rsidR="001F1018" w14:paraId="29E6717D"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50713C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B8FCD9B"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6CF923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2A33A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20D8E4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17FB2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0A09D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274ED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707BB9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B52A0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1A778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6780C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C4483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13D58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F36A9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4C244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197FD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9CA67" w14:textId="77777777" w:rsidR="001F1018" w:rsidRDefault="001F1018" w:rsidP="007A1370">
            <w:pPr>
              <w:spacing w:after="0"/>
              <w:rPr>
                <w:rFonts w:ascii="Arial" w:hAnsi="Arial"/>
                <w:sz w:val="18"/>
                <w:lang w:val="en-US" w:eastAsia="zh-CN"/>
              </w:rPr>
            </w:pPr>
          </w:p>
        </w:tc>
      </w:tr>
      <w:tr w:rsidR="001F1018" w14:paraId="0D8CCA7F"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89C985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A8DE260"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0327EB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34772B"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23CC7F0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329B5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7E4A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F707F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FA055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AAEC2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32C4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B3BEB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A843B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3A265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DD71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64C1E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6EDC36"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2C6AE" w14:textId="77777777" w:rsidR="001F1018" w:rsidRDefault="001F1018" w:rsidP="007A1370">
            <w:pPr>
              <w:spacing w:after="0"/>
              <w:rPr>
                <w:rFonts w:ascii="Arial" w:hAnsi="Arial"/>
                <w:sz w:val="18"/>
                <w:lang w:val="en-US" w:eastAsia="zh-CN"/>
              </w:rPr>
            </w:pPr>
          </w:p>
        </w:tc>
      </w:tr>
      <w:tr w:rsidR="001F1018" w14:paraId="6CDECF7F"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410FF9"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w:t>
            </w:r>
            <w:r>
              <w:rPr>
                <w:rFonts w:ascii="Arial" w:hAnsi="Arial"/>
                <w:sz w:val="18"/>
                <w:lang w:eastAsia="zh-CN"/>
              </w:rPr>
              <w:t>(2</w:t>
            </w:r>
            <w:r w:rsidRPr="00D872B4">
              <w:rPr>
                <w:rFonts w:ascii="Arial" w:hAnsi="Arial"/>
                <w:sz w:val="18"/>
                <w:lang w:eastAsia="zh-CN"/>
              </w:rPr>
              <w:t>A</w:t>
            </w:r>
            <w:r>
              <w:rPr>
                <w:rFonts w:ascii="Arial" w:hAnsi="Arial"/>
                <w:sz w:val="18"/>
                <w:lang w:eastAsia="zh-CN"/>
              </w:rPr>
              <w:t>)</w:t>
            </w:r>
            <w:r w:rsidRPr="00D872B4">
              <w:rPr>
                <w:rFonts w:ascii="Arial" w:hAnsi="Arial"/>
                <w:sz w:val="18"/>
                <w:lang w:eastAsia="zh-CN"/>
              </w:rPr>
              <w:t>-n66A-n71A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740EB93E"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3E56E0A"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B72D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169A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F642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A19A9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345D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08B973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35A6D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4F9D3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4E350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54E0F4"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46A5D8"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550198"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2B11E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5B14DA"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3BB6C0"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450991F1"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ACB1CC5"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D1B7F1F"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2E87BA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DCF37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674D3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DDFE1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987A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50C1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32CED8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A1F9F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00287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1E429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EC7197"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CEA1A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1B1CA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277FA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59C21F"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91AE4" w14:textId="77777777" w:rsidR="001F1018" w:rsidRDefault="001F1018" w:rsidP="007A1370">
            <w:pPr>
              <w:spacing w:after="0"/>
              <w:rPr>
                <w:rFonts w:ascii="Arial" w:hAnsi="Arial"/>
                <w:sz w:val="18"/>
                <w:lang w:val="en-US" w:eastAsia="zh-CN"/>
              </w:rPr>
            </w:pPr>
          </w:p>
        </w:tc>
      </w:tr>
      <w:tr w:rsidR="001F1018" w14:paraId="286D3B46"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B30A0B9"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3928857"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7852EC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F379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3EE5874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2C75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54E2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540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EB2BA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584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FA205D"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B8719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E9A317"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2273E9"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C58137"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FB1770"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BEF24A"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1C91E" w14:textId="77777777" w:rsidR="001F1018" w:rsidRDefault="001F1018" w:rsidP="007A1370">
            <w:pPr>
              <w:spacing w:after="0"/>
              <w:rPr>
                <w:rFonts w:ascii="Arial" w:hAnsi="Arial"/>
                <w:sz w:val="18"/>
                <w:lang w:val="en-US" w:eastAsia="zh-CN"/>
              </w:rPr>
            </w:pPr>
          </w:p>
        </w:tc>
      </w:tr>
      <w:tr w:rsidR="001F1018" w14:paraId="08A7C1ED"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0187A8D3"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4C646990" w14:textId="77777777" w:rsidR="001F1018" w:rsidRDefault="001F1018" w:rsidP="007A1370">
            <w:pPr>
              <w:spacing w:after="0"/>
              <w:rPr>
                <w:rFonts w:ascii="Arial" w:hAnsi="Arial"/>
                <w:sz w:val="18"/>
                <w:lang w:val="en-US" w:eastAsia="zh-CN"/>
              </w:rPr>
            </w:pPr>
          </w:p>
        </w:tc>
        <w:tc>
          <w:tcPr>
            <w:tcW w:w="666" w:type="dxa"/>
            <w:tcBorders>
              <w:top w:val="single" w:sz="4" w:space="0" w:color="auto"/>
              <w:left w:val="single" w:sz="4" w:space="0" w:color="auto"/>
              <w:right w:val="single" w:sz="4" w:space="0" w:color="auto"/>
            </w:tcBorders>
            <w:vAlign w:val="center"/>
          </w:tcPr>
          <w:p w14:paraId="43329B0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gridSpan w:val="14"/>
            <w:tcBorders>
              <w:top w:val="single" w:sz="4" w:space="0" w:color="auto"/>
              <w:left w:val="single" w:sz="4" w:space="0" w:color="auto"/>
              <w:bottom w:val="single" w:sz="4" w:space="0" w:color="auto"/>
              <w:right w:val="single" w:sz="4" w:space="0" w:color="auto"/>
            </w:tcBorders>
            <w:vAlign w:val="center"/>
          </w:tcPr>
          <w:p w14:paraId="0771EEBA" w14:textId="77777777" w:rsidR="001F1018" w:rsidRPr="00662D3C" w:rsidRDefault="001F1018" w:rsidP="007A1370">
            <w:pPr>
              <w:pStyle w:val="TAC"/>
              <w:rPr>
                <w:lang w:eastAsia="zh-CN"/>
              </w:rPr>
            </w:pPr>
            <w:r w:rsidRPr="00472023">
              <w:rPr>
                <w:rFonts w:eastAsia="SimSun"/>
                <w:lang w:val="en-US" w:eastAsia="zh-CN"/>
              </w:rPr>
              <w:t>See CA_n4</w:t>
            </w:r>
            <w:r>
              <w:rPr>
                <w:rFonts w:eastAsia="SimSun"/>
                <w:lang w:val="en-US" w:eastAsia="zh-CN"/>
              </w:rPr>
              <w:t>1</w:t>
            </w:r>
            <w:r w:rsidRPr="00472023">
              <w:rPr>
                <w:rFonts w:eastAsia="SimSun"/>
                <w:lang w:val="en-US" w:eastAsia="zh-CN"/>
              </w:rPr>
              <w:t>(2A) Bandwidth Combination Set 0 in Table 5.5A.2-1</w:t>
            </w:r>
          </w:p>
        </w:tc>
        <w:tc>
          <w:tcPr>
            <w:tcW w:w="0" w:type="auto"/>
            <w:vMerge/>
            <w:tcBorders>
              <w:top w:val="single" w:sz="4" w:space="0" w:color="auto"/>
              <w:left w:val="single" w:sz="4" w:space="0" w:color="auto"/>
              <w:bottom w:val="single" w:sz="4" w:space="0" w:color="auto"/>
              <w:right w:val="single" w:sz="4" w:space="0" w:color="auto"/>
            </w:tcBorders>
            <w:vAlign w:val="center"/>
          </w:tcPr>
          <w:p w14:paraId="38E01C3A" w14:textId="77777777" w:rsidR="001F1018" w:rsidRDefault="001F1018" w:rsidP="007A1370">
            <w:pPr>
              <w:spacing w:after="0"/>
              <w:rPr>
                <w:rFonts w:ascii="Arial" w:hAnsi="Arial"/>
                <w:sz w:val="18"/>
                <w:lang w:val="en-US" w:eastAsia="zh-CN"/>
              </w:rPr>
            </w:pPr>
          </w:p>
        </w:tc>
      </w:tr>
      <w:tr w:rsidR="001F1018" w14:paraId="103B2AC5"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6C7674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AD2FCBE"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B36E3F6"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40D2A"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909D1F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8C88BB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A4613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D32593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F96665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E0974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196FA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DDAEE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8C1EE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8A39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DAD68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660E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51D89C"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FBD3A" w14:textId="77777777" w:rsidR="001F1018" w:rsidRDefault="001F1018" w:rsidP="007A1370">
            <w:pPr>
              <w:spacing w:after="0"/>
              <w:rPr>
                <w:rFonts w:ascii="Arial" w:hAnsi="Arial"/>
                <w:sz w:val="18"/>
                <w:lang w:val="en-US" w:eastAsia="zh-CN"/>
              </w:rPr>
            </w:pPr>
          </w:p>
        </w:tc>
      </w:tr>
      <w:tr w:rsidR="001F1018" w14:paraId="2AABFF9E"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8E49318"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3EBDD29"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A900E6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5CBE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EEC3D2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F1D7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3D7EDE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DCE7EA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5DC938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14358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6383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B743F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B8089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2F68B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D1341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C7F0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59CE27"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67966" w14:textId="77777777" w:rsidR="001F1018" w:rsidRDefault="001F1018" w:rsidP="007A1370">
            <w:pPr>
              <w:spacing w:after="0"/>
              <w:rPr>
                <w:rFonts w:ascii="Arial" w:hAnsi="Arial"/>
                <w:sz w:val="18"/>
                <w:lang w:val="en-US" w:eastAsia="zh-CN"/>
              </w:rPr>
            </w:pPr>
          </w:p>
        </w:tc>
      </w:tr>
      <w:tr w:rsidR="001F1018" w14:paraId="4F6FF7E8"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37A27C5"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0546A7D"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186008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CFCB1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7AAFB94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62C29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1CEE0F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98FE4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5EE8F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1D28E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B6C41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78E7C7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4A3C8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0193B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8D7B1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B7515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B8040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EFB00" w14:textId="77777777" w:rsidR="001F1018" w:rsidRDefault="001F1018" w:rsidP="007A1370">
            <w:pPr>
              <w:spacing w:after="0"/>
              <w:rPr>
                <w:rFonts w:ascii="Arial" w:hAnsi="Arial"/>
                <w:sz w:val="18"/>
                <w:lang w:val="en-US" w:eastAsia="zh-CN"/>
              </w:rPr>
            </w:pPr>
          </w:p>
        </w:tc>
      </w:tr>
      <w:tr w:rsidR="001F1018" w14:paraId="442DF80B"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5864F02"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C91BD64"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E1B91F9"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BE5D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D6CF731"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853F25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784976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B1DD5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684CA3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4E6CA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AA55B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A770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80890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1530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E6F4E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4D729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31172B"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29514" w14:textId="77777777" w:rsidR="001F1018" w:rsidRDefault="001F1018" w:rsidP="007A1370">
            <w:pPr>
              <w:spacing w:after="0"/>
              <w:rPr>
                <w:rFonts w:ascii="Arial" w:hAnsi="Arial"/>
                <w:sz w:val="18"/>
                <w:lang w:val="en-US" w:eastAsia="zh-CN"/>
              </w:rPr>
            </w:pPr>
          </w:p>
        </w:tc>
      </w:tr>
      <w:tr w:rsidR="001F1018" w14:paraId="54C2D0DE"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291A30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8270B26"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CE3639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7110F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EA5B86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9F9F2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4AA93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EDC518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52F91F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FF6AE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B3EB6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5B2BC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AA7AA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3150D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F5E8B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EEAF2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C2DEE9"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E65C4" w14:textId="77777777" w:rsidR="001F1018" w:rsidRDefault="001F1018" w:rsidP="007A1370">
            <w:pPr>
              <w:spacing w:after="0"/>
              <w:rPr>
                <w:rFonts w:ascii="Arial" w:hAnsi="Arial"/>
                <w:sz w:val="18"/>
                <w:lang w:val="en-US" w:eastAsia="zh-CN"/>
              </w:rPr>
            </w:pPr>
          </w:p>
        </w:tc>
      </w:tr>
      <w:tr w:rsidR="001F1018" w14:paraId="7CCEAD02"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0D3A51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2727EB6"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D73EDE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7A6BF8"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A8CD3A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A056E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31CB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6578E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DC1D8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663F6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9C21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CF299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7B562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A5F1C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8918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33605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033528"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B13AC" w14:textId="77777777" w:rsidR="001F1018" w:rsidRDefault="001F1018" w:rsidP="007A1370">
            <w:pPr>
              <w:spacing w:after="0"/>
              <w:rPr>
                <w:rFonts w:ascii="Arial" w:hAnsi="Arial"/>
                <w:sz w:val="18"/>
                <w:lang w:val="en-US" w:eastAsia="zh-CN"/>
              </w:rPr>
            </w:pPr>
          </w:p>
        </w:tc>
      </w:tr>
      <w:tr w:rsidR="001F1018" w14:paraId="07708F56"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D02BED"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w:t>
            </w:r>
            <w:r>
              <w:rPr>
                <w:rFonts w:ascii="Arial" w:hAnsi="Arial"/>
                <w:sz w:val="18"/>
                <w:lang w:eastAsia="zh-CN"/>
              </w:rPr>
              <w:t>C</w:t>
            </w:r>
            <w:r w:rsidRPr="00D872B4">
              <w:rPr>
                <w:rFonts w:ascii="Arial" w:hAnsi="Arial"/>
                <w:sz w:val="18"/>
                <w:lang w:eastAsia="zh-CN"/>
              </w:rPr>
              <w:t>-n66A-n71A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031E2DD"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4D901D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9635C"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5A5B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39A3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06BD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565C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0F55B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59516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94040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6A675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0A56C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B1088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A03DB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6D65B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E2DC3E"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27FF0E"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022E2179"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437822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088D693"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C9CBF6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707B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F9FCDB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A40EA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3958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B587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1DCEE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986A6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3711D7"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B43AD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4182B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3FE2F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F32B0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C734D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43E364"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75CC0" w14:textId="77777777" w:rsidR="001F1018" w:rsidRDefault="001F1018" w:rsidP="007A1370">
            <w:pPr>
              <w:spacing w:after="0"/>
              <w:rPr>
                <w:rFonts w:ascii="Arial" w:hAnsi="Arial"/>
                <w:sz w:val="18"/>
                <w:lang w:val="en-US" w:eastAsia="zh-CN"/>
              </w:rPr>
            </w:pPr>
          </w:p>
        </w:tc>
      </w:tr>
      <w:tr w:rsidR="001F1018" w14:paraId="7A16B86B"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EC6CBC4"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B83E98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EA1FFC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DDA61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3D39C0C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A59F3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A8DD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FA70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36928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A1061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7446A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C820E8"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A337C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9EBEE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0F85C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8D0568"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152AE5"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B4AF0" w14:textId="77777777" w:rsidR="001F1018" w:rsidRDefault="001F1018" w:rsidP="007A1370">
            <w:pPr>
              <w:spacing w:after="0"/>
              <w:rPr>
                <w:rFonts w:ascii="Arial" w:hAnsi="Arial"/>
                <w:sz w:val="18"/>
                <w:lang w:val="en-US" w:eastAsia="zh-CN"/>
              </w:rPr>
            </w:pPr>
          </w:p>
        </w:tc>
      </w:tr>
      <w:tr w:rsidR="001F1018" w14:paraId="4B3AEDCA"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54ADDBE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2CDA10A6" w14:textId="77777777" w:rsidR="001F1018" w:rsidRDefault="001F1018" w:rsidP="007A1370">
            <w:pPr>
              <w:spacing w:after="0"/>
              <w:rPr>
                <w:rFonts w:ascii="Arial" w:hAnsi="Arial"/>
                <w:sz w:val="18"/>
                <w:lang w:val="en-US" w:eastAsia="zh-CN"/>
              </w:rPr>
            </w:pPr>
          </w:p>
        </w:tc>
        <w:tc>
          <w:tcPr>
            <w:tcW w:w="666" w:type="dxa"/>
            <w:tcBorders>
              <w:top w:val="single" w:sz="4" w:space="0" w:color="auto"/>
              <w:left w:val="single" w:sz="4" w:space="0" w:color="auto"/>
              <w:right w:val="single" w:sz="4" w:space="0" w:color="auto"/>
            </w:tcBorders>
            <w:vAlign w:val="center"/>
          </w:tcPr>
          <w:p w14:paraId="44BD8114"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gridSpan w:val="14"/>
            <w:tcBorders>
              <w:top w:val="single" w:sz="4" w:space="0" w:color="auto"/>
              <w:left w:val="single" w:sz="4" w:space="0" w:color="auto"/>
              <w:bottom w:val="single" w:sz="4" w:space="0" w:color="auto"/>
              <w:right w:val="single" w:sz="4" w:space="0" w:color="auto"/>
            </w:tcBorders>
            <w:vAlign w:val="center"/>
          </w:tcPr>
          <w:p w14:paraId="350DAEC3" w14:textId="77777777" w:rsidR="001F1018" w:rsidRPr="00662D3C" w:rsidRDefault="001F1018" w:rsidP="007A1370">
            <w:pPr>
              <w:pStyle w:val="TAC"/>
              <w:rPr>
                <w:lang w:eastAsia="zh-CN"/>
              </w:rPr>
            </w:pPr>
            <w:r w:rsidRPr="00472023">
              <w:rPr>
                <w:rFonts w:eastAsia="SimSun"/>
                <w:lang w:val="en-US" w:eastAsia="zh-CN"/>
              </w:rPr>
              <w:t>See CA_n4</w:t>
            </w:r>
            <w:r>
              <w:rPr>
                <w:rFonts w:eastAsia="SimSun"/>
                <w:lang w:val="en-US" w:eastAsia="zh-CN"/>
              </w:rPr>
              <w:t>1</w:t>
            </w:r>
            <w:r w:rsidRPr="00472023">
              <w:rPr>
                <w:rFonts w:eastAsia="SimSun"/>
                <w:lang w:val="en-US" w:eastAsia="zh-CN"/>
              </w:rPr>
              <w:t>C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tcPr>
          <w:p w14:paraId="68F64827" w14:textId="77777777" w:rsidR="001F1018" w:rsidRDefault="001F1018" w:rsidP="007A1370">
            <w:pPr>
              <w:spacing w:after="0"/>
              <w:rPr>
                <w:rFonts w:ascii="Arial" w:hAnsi="Arial"/>
                <w:sz w:val="18"/>
                <w:lang w:val="en-US" w:eastAsia="zh-CN"/>
              </w:rPr>
            </w:pPr>
          </w:p>
        </w:tc>
      </w:tr>
      <w:tr w:rsidR="001F1018" w14:paraId="68FCC461"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EC12E42"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4186594"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6FDC32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531C0"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3C240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E26FB1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7B798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F209B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6C350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3B558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4D5C9D"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E69F7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808D6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BE1F0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B861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71DFF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A9BF1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42C84" w14:textId="77777777" w:rsidR="001F1018" w:rsidRDefault="001F1018" w:rsidP="007A1370">
            <w:pPr>
              <w:spacing w:after="0"/>
              <w:rPr>
                <w:rFonts w:ascii="Arial" w:hAnsi="Arial"/>
                <w:sz w:val="18"/>
                <w:lang w:val="en-US" w:eastAsia="zh-CN"/>
              </w:rPr>
            </w:pPr>
          </w:p>
        </w:tc>
      </w:tr>
      <w:tr w:rsidR="001F1018" w14:paraId="1ADEC730"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406AF4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F7F222A"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B4E8A4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B007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9EE6E3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06ED7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D03AE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6709FD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9B1A2F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C6F5F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5E83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3A01E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690F0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7189C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BE9CA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8BE5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E488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0EC1C" w14:textId="77777777" w:rsidR="001F1018" w:rsidRDefault="001F1018" w:rsidP="007A1370">
            <w:pPr>
              <w:spacing w:after="0"/>
              <w:rPr>
                <w:rFonts w:ascii="Arial" w:hAnsi="Arial"/>
                <w:sz w:val="18"/>
                <w:lang w:val="en-US" w:eastAsia="zh-CN"/>
              </w:rPr>
            </w:pPr>
          </w:p>
        </w:tc>
      </w:tr>
      <w:tr w:rsidR="001F1018" w14:paraId="74AE5361"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8C4E2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4A0416E"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2FB0994"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AB4CE8"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DB2277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A0C92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151137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E6393B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D26C02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574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FFED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DBF51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96F64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723B7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5EFC1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FA1EB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78AE24"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D713E" w14:textId="77777777" w:rsidR="001F1018" w:rsidRDefault="001F1018" w:rsidP="007A1370">
            <w:pPr>
              <w:spacing w:after="0"/>
              <w:rPr>
                <w:rFonts w:ascii="Arial" w:hAnsi="Arial"/>
                <w:sz w:val="18"/>
                <w:lang w:val="en-US" w:eastAsia="zh-CN"/>
              </w:rPr>
            </w:pPr>
          </w:p>
        </w:tc>
      </w:tr>
      <w:tr w:rsidR="001F1018" w14:paraId="36577583"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EC193D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350A233"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76B603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7B23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685DC332"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0164AB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23D9B3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773D3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973D9A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715C0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E4E85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B1287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6B450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444D4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54681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29298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2AA8E2"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DD092" w14:textId="77777777" w:rsidR="001F1018" w:rsidRDefault="001F1018" w:rsidP="007A1370">
            <w:pPr>
              <w:spacing w:after="0"/>
              <w:rPr>
                <w:rFonts w:ascii="Arial" w:hAnsi="Arial"/>
                <w:sz w:val="18"/>
                <w:lang w:val="en-US" w:eastAsia="zh-CN"/>
              </w:rPr>
            </w:pPr>
          </w:p>
        </w:tc>
      </w:tr>
      <w:tr w:rsidR="001F1018" w14:paraId="48C8D5A1"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44401D3"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006D05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072BD5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7A859"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862391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34401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8C1A1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FD276E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827F70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3D689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E3466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10782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DEDD9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E8C1B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5BDEE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83D6F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DB2D7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BA5E9" w14:textId="77777777" w:rsidR="001F1018" w:rsidRDefault="001F1018" w:rsidP="007A1370">
            <w:pPr>
              <w:spacing w:after="0"/>
              <w:rPr>
                <w:rFonts w:ascii="Arial" w:hAnsi="Arial"/>
                <w:sz w:val="18"/>
                <w:lang w:val="en-US" w:eastAsia="zh-CN"/>
              </w:rPr>
            </w:pPr>
          </w:p>
        </w:tc>
      </w:tr>
      <w:tr w:rsidR="001F1018" w14:paraId="2648FB1E"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BB8503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8EB0A54"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BF80E0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3E463A"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E1927A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1383B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AFFC7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75089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D68A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876DB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884A4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96BFB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44B5B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FC84E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834DB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4917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04840A"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A4514" w14:textId="77777777" w:rsidR="001F1018" w:rsidRDefault="001F1018" w:rsidP="007A1370">
            <w:pPr>
              <w:spacing w:after="0"/>
              <w:rPr>
                <w:rFonts w:ascii="Arial" w:hAnsi="Arial"/>
                <w:sz w:val="18"/>
                <w:lang w:val="en-US" w:eastAsia="zh-CN"/>
              </w:rPr>
            </w:pPr>
          </w:p>
        </w:tc>
      </w:tr>
    </w:tbl>
    <w:p w14:paraId="58D66246" w14:textId="77777777" w:rsidR="001F1018" w:rsidRDefault="001F1018" w:rsidP="001F1018">
      <w:pPr>
        <w:rPr>
          <w:lang w:eastAsia="ko-KR"/>
        </w:rPr>
      </w:pPr>
    </w:p>
    <w:p w14:paraId="65D8D913" w14:textId="77777777" w:rsidR="003C1C26" w:rsidRPr="00621714" w:rsidRDefault="001F1018" w:rsidP="003C1C26">
      <w:pPr>
        <w:pStyle w:val="Heading3"/>
      </w:pPr>
      <w:bookmarkStart w:id="442" w:name="_Toc69972630"/>
      <w:r>
        <w:rPr>
          <w:color w:val="000000"/>
          <w:lang w:val="en-US" w:eastAsia="zh-CN"/>
        </w:rPr>
        <w:t>5.2.2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442"/>
    </w:p>
    <w:p w14:paraId="0DF7D7F1" w14:textId="6932C03D" w:rsidR="001F1018" w:rsidRDefault="001F1018" w:rsidP="001F1018">
      <w:pPr>
        <w:rPr>
          <w:color w:val="000000"/>
          <w:lang w:val="en-US" w:eastAsia="zh-CN"/>
        </w:rPr>
      </w:pPr>
      <w:r>
        <w:rPr>
          <w:color w:val="000000"/>
          <w:lang w:val="en-US" w:eastAsia="ja-JP"/>
        </w:rPr>
        <w:t xml:space="preserve">For </w:t>
      </w:r>
      <w:r w:rsidRPr="00B3169C">
        <w:rPr>
          <w:rFonts w:ascii="Arial" w:hAnsi="Arial"/>
          <w:color w:val="000000"/>
          <w:sz w:val="18"/>
          <w:lang w:val="en-US" w:eastAsia="zh-CN"/>
        </w:rPr>
        <w:t>CA_n25-n41-n66-n71</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5.2.2-1 and</w:t>
      </w:r>
      <w:r>
        <w:rPr>
          <w:color w:val="000000"/>
          <w:lang w:val="en-US" w:eastAsia="zh-CN"/>
        </w:rPr>
        <w:t xml:space="preserve"> </w:t>
      </w:r>
      <w:r>
        <w:rPr>
          <w:color w:val="000000"/>
          <w:lang w:val="en-US" w:eastAsia="ja-JP"/>
        </w:rPr>
        <w:t xml:space="preserve"> table 5.2.2-2</w:t>
      </w:r>
      <w:r>
        <w:rPr>
          <w:color w:val="000000"/>
          <w:lang w:val="en-US" w:eastAsia="zh-CN"/>
        </w:rPr>
        <w:t xml:space="preserve">, respectively. Values are derived from </w:t>
      </w:r>
      <w:r w:rsidRPr="00E062F1">
        <w:rPr>
          <w:rFonts w:ascii="Arial" w:hAnsi="Arial" w:cs="Arial"/>
          <w:sz w:val="18"/>
          <w:szCs w:val="18"/>
          <w:lang w:eastAsia="zh-CN"/>
        </w:rPr>
        <w:t>DC_2-7-66_n71</w:t>
      </w:r>
      <w:r>
        <w:rPr>
          <w:color w:val="000000"/>
          <w:lang w:val="en-US" w:eastAsia="zh-CN"/>
        </w:rPr>
        <w:t>.</w:t>
      </w:r>
    </w:p>
    <w:p w14:paraId="7823E4E8" w14:textId="06CCB260" w:rsidR="001F1018" w:rsidRDefault="001F1018" w:rsidP="001F1018">
      <w:pPr>
        <w:pStyle w:val="TH"/>
        <w:rPr>
          <w:color w:val="000000"/>
        </w:rPr>
      </w:pPr>
      <w:r>
        <w:rPr>
          <w:color w:val="000000"/>
        </w:rPr>
        <w:t>Table 5.2.2-1: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F1018" w14:paraId="4E954F66"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118681"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F61BDD4"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BC6C58"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F1018" w14:paraId="311444EE"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13D751" w14:textId="77777777" w:rsidR="001F1018" w:rsidRPr="00887006"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CA_n25-n41-n66-n71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382169"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61666A98"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49DDE87F"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1A51921"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5C1E971" w14:textId="77777777" w:rsidR="001F1018" w:rsidRDefault="001F1018" w:rsidP="007A1370">
            <w:pPr>
              <w:keepNext/>
              <w:keepLines/>
              <w:spacing w:after="0"/>
              <w:jc w:val="center"/>
              <w:rPr>
                <w:rFonts w:ascii="Arial" w:hAnsi="Arial"/>
                <w:color w:val="000000"/>
                <w:sz w:val="18"/>
                <w:lang w:val="en-US" w:eastAsia="zh-CN"/>
              </w:rPr>
            </w:pPr>
            <w:r>
              <w:rPr>
                <w:rFonts w:ascii="Arial" w:hAnsi="Arial"/>
                <w:color w:val="000000"/>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B2587F7"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3BB11486"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2D1AD7"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6B879E" w14:textId="77777777" w:rsidR="001F1018" w:rsidRPr="00887006" w:rsidRDefault="001F1018" w:rsidP="007A1370">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A3E8640"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0F3A5273"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6D3944"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3A9E59"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71</w:t>
            </w:r>
          </w:p>
        </w:tc>
        <w:tc>
          <w:tcPr>
            <w:tcW w:w="2340" w:type="dxa"/>
            <w:tcBorders>
              <w:top w:val="single" w:sz="4" w:space="0" w:color="auto"/>
              <w:left w:val="single" w:sz="4" w:space="0" w:color="auto"/>
              <w:bottom w:val="single" w:sz="4" w:space="0" w:color="auto"/>
              <w:right w:val="single" w:sz="4" w:space="0" w:color="auto"/>
            </w:tcBorders>
            <w:vAlign w:val="center"/>
          </w:tcPr>
          <w:p w14:paraId="43D9A276"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0.3</w:t>
            </w:r>
          </w:p>
        </w:tc>
      </w:tr>
    </w:tbl>
    <w:p w14:paraId="4B79C77D" w14:textId="77777777" w:rsidR="001F1018" w:rsidRDefault="001F1018" w:rsidP="001F1018">
      <w:pPr>
        <w:rPr>
          <w:color w:val="000000"/>
          <w:lang w:val="en-US" w:eastAsia="ja-JP"/>
        </w:rPr>
      </w:pPr>
    </w:p>
    <w:p w14:paraId="19E6EBB7" w14:textId="3AF2C9EA" w:rsidR="001F1018" w:rsidRDefault="001F1018" w:rsidP="001F1018">
      <w:pPr>
        <w:pStyle w:val="TH"/>
        <w:rPr>
          <w:color w:val="000000"/>
          <w:lang w:eastAsia="zh-CN"/>
        </w:rPr>
      </w:pPr>
      <w:r>
        <w:rPr>
          <w:color w:val="000000"/>
        </w:rPr>
        <w:t>Table 5.2.2-2: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F1018" w14:paraId="482BDA67"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ED9522"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77F2866"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3D8BE1"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F1018" w14:paraId="4B3923BE"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668CF0" w14:textId="77777777" w:rsidR="001F1018" w:rsidRPr="00887006"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CA_n25-n41-n66-n71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A39C620"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7572ABE3"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0.3</w:t>
            </w:r>
          </w:p>
        </w:tc>
      </w:tr>
      <w:tr w:rsidR="001F1018" w14:paraId="60D511BF"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A1D08A9" w14:textId="77777777" w:rsidR="001F1018" w:rsidRPr="00587088" w:rsidRDefault="001F1018" w:rsidP="007A1370">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6E23706" w14:textId="77777777" w:rsidR="001F1018" w:rsidRDefault="001F1018" w:rsidP="007A1370">
            <w:pPr>
              <w:keepNext/>
              <w:keepLines/>
              <w:spacing w:after="0"/>
              <w:jc w:val="center"/>
              <w:rPr>
                <w:rFonts w:ascii="Arial" w:hAnsi="Arial"/>
                <w:color w:val="000000"/>
                <w:sz w:val="18"/>
                <w:lang w:val="en-US" w:eastAsia="zh-CN"/>
              </w:rPr>
            </w:pPr>
            <w:r>
              <w:rPr>
                <w:rFonts w:ascii="Arial" w:hAnsi="Arial"/>
                <w:color w:val="000000"/>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F65D624"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2D833823"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6B117" w14:textId="77777777" w:rsidR="001F1018" w:rsidRPr="00587088" w:rsidRDefault="001F1018" w:rsidP="007A1370">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949DFE" w14:textId="77777777" w:rsidR="001F1018" w:rsidRPr="00887006" w:rsidRDefault="001F1018" w:rsidP="007A1370">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E7DDC8F"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bl>
    <w:p w14:paraId="1E0D568E" w14:textId="77777777" w:rsidR="001F1018" w:rsidRDefault="001F1018" w:rsidP="001F1018">
      <w:pPr>
        <w:rPr>
          <w:lang w:eastAsia="ko-KR"/>
        </w:rPr>
      </w:pPr>
    </w:p>
    <w:p w14:paraId="71722E7F" w14:textId="77777777" w:rsidR="003C1C26" w:rsidRPr="00621714" w:rsidRDefault="001F1018" w:rsidP="003C1C26">
      <w:pPr>
        <w:pStyle w:val="Heading3"/>
      </w:pPr>
      <w:bookmarkStart w:id="443" w:name="_Toc69972631"/>
      <w:r>
        <w:rPr>
          <w:color w:val="000000"/>
          <w:lang w:val="en-US" w:eastAsia="zh-CN"/>
        </w:rPr>
        <w:t>5.2.3</w:t>
      </w:r>
      <w:r>
        <w:rPr>
          <w:rFonts w:ascii="Calibri" w:hAnsi="Calibri"/>
          <w:color w:val="000000"/>
          <w:sz w:val="22"/>
          <w:szCs w:val="22"/>
          <w:lang w:val="en-US" w:eastAsia="sv-SE"/>
        </w:rPr>
        <w:tab/>
      </w:r>
      <w:r>
        <w:rPr>
          <w:color w:val="000000"/>
          <w:lang w:val="en-US" w:eastAsia="zh-CN"/>
        </w:rPr>
        <w:t>REFSENS requirements</w:t>
      </w:r>
      <w:bookmarkEnd w:id="443"/>
    </w:p>
    <w:bookmarkEnd w:id="439"/>
    <w:p w14:paraId="20FB3A4F" w14:textId="77777777" w:rsidR="001F1018" w:rsidRDefault="001F1018" w:rsidP="001F1018">
      <w:pPr>
        <w:rPr>
          <w:i/>
          <w:color w:val="000000"/>
          <w:lang w:eastAsia="zh-CN"/>
        </w:rPr>
      </w:pPr>
      <w:r>
        <w:rPr>
          <w:color w:val="000000"/>
          <w:lang w:val="en-US" w:eastAsia="ja-JP"/>
        </w:rPr>
        <w:t>MSD requirements are captured in lower order combinations.</w:t>
      </w:r>
    </w:p>
    <w:p w14:paraId="2AF288EF" w14:textId="77777777" w:rsidR="005229A5" w:rsidRPr="00D872B4" w:rsidRDefault="007A1370" w:rsidP="005229A5">
      <w:pPr>
        <w:pStyle w:val="Heading2"/>
        <w:tabs>
          <w:tab w:val="left" w:pos="420"/>
        </w:tabs>
        <w:spacing w:after="240"/>
        <w:ind w:left="0" w:firstLine="0"/>
        <w:rPr>
          <w:color w:val="000000"/>
          <w:sz w:val="28"/>
          <w:lang w:val="en-US" w:eastAsia="zh-CN"/>
        </w:rPr>
      </w:pPr>
      <w:bookmarkStart w:id="444" w:name="_Toc69972632"/>
      <w:r>
        <w:rPr>
          <w:rFonts w:eastAsia="SimSun" w:cs="Arial"/>
          <w:szCs w:val="28"/>
        </w:rPr>
        <w:t>5.3</w:t>
      </w:r>
      <w:r>
        <w:rPr>
          <w:rFonts w:eastAsia="SimSun" w:cs="Arial"/>
          <w:szCs w:val="28"/>
        </w:rPr>
        <w:tab/>
      </w:r>
      <w:r>
        <w:rPr>
          <w:rFonts w:eastAsia="SimSun" w:cs="Arial"/>
        </w:rPr>
        <w:t>CA_n3-n28</w:t>
      </w:r>
      <w:bookmarkStart w:id="445" w:name="_Toc9848477"/>
      <w:r>
        <w:rPr>
          <w:rFonts w:eastAsia="SimSun" w:cs="Arial"/>
        </w:rPr>
        <w:t>-</w:t>
      </w:r>
      <w:bookmarkEnd w:id="445"/>
      <w:r>
        <w:rPr>
          <w:rFonts w:eastAsia="SimSun" w:cs="Arial"/>
        </w:rPr>
        <w:t>n41</w:t>
      </w:r>
      <w:r>
        <w:rPr>
          <w:rFonts w:eastAsia="SimSun" w:cs="Arial"/>
          <w:lang w:eastAsia="zh-CN"/>
        </w:rPr>
        <w:t>-n77</w:t>
      </w:r>
      <w:bookmarkStart w:id="446" w:name="_Toc9848479"/>
      <w:bookmarkEnd w:id="444"/>
    </w:p>
    <w:p w14:paraId="251590AB" w14:textId="77777777" w:rsidR="005229A5" w:rsidRPr="00621714" w:rsidRDefault="007A1370" w:rsidP="005229A5">
      <w:pPr>
        <w:pStyle w:val="Heading3"/>
      </w:pPr>
      <w:bookmarkStart w:id="447" w:name="_Toc69972633"/>
      <w:r>
        <w:rPr>
          <w:rFonts w:eastAsia="SimSun"/>
        </w:rPr>
        <w:t>5.3.1</w:t>
      </w:r>
      <w:r>
        <w:rPr>
          <w:rFonts w:eastAsia="SimSun"/>
        </w:rPr>
        <w:tab/>
        <w:t>Operating bands for CA</w:t>
      </w:r>
      <w:bookmarkEnd w:id="447"/>
    </w:p>
    <w:p w14:paraId="172C8E72" w14:textId="53A0EC50" w:rsidR="007A1370" w:rsidRDefault="007A1370" w:rsidP="007A1370">
      <w:pPr>
        <w:pStyle w:val="TH"/>
        <w:rPr>
          <w:rFonts w:eastAsia="SimSun"/>
        </w:rPr>
      </w:pPr>
      <w:r>
        <w:t xml:space="preserve">Table 5.3.1-1: 4DL </w:t>
      </w:r>
      <w:r>
        <w:rPr>
          <w:lang w:eastAsia="zh-CN"/>
        </w:rPr>
        <w:t>i</w:t>
      </w:r>
      <w:r>
        <w:t>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A1370" w14:paraId="2E560535"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3617825"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D4AD6EA"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B23C70A"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697CA89"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841C602"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Duplex Mode</w:t>
            </w:r>
          </w:p>
        </w:tc>
      </w:tr>
      <w:tr w:rsidR="007A1370" w14:paraId="4EA7FABE"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28ADC" w14:textId="77777777" w:rsidR="007A1370" w:rsidRDefault="007A1370">
            <w:pPr>
              <w:spacing w:after="0"/>
              <w:rPr>
                <w:rFonts w:ascii="Arial" w:hAnsi="Arial" w:cs="Arial"/>
                <w:b/>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5F423" w14:textId="77777777" w:rsidR="007A1370" w:rsidRDefault="007A1370">
            <w:pPr>
              <w:spacing w:after="0"/>
              <w:rPr>
                <w:rFonts w:ascii="Arial" w:hAnsi="Arial" w:cs="Arial"/>
                <w:b/>
                <w:sz w:val="18"/>
                <w:szCs w:val="18"/>
                <w:lang w:eastAsia="sv-SE"/>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53B0DE" w14:textId="77777777" w:rsidR="007A1370" w:rsidRDefault="007A1370">
            <w:pPr>
              <w:keepNext/>
              <w:keepLines/>
              <w:spacing w:after="0"/>
              <w:jc w:val="center"/>
              <w:rPr>
                <w:rFonts w:ascii="Arial" w:hAnsi="Arial"/>
                <w:b/>
                <w:sz w:val="18"/>
                <w:lang w:eastAsia="sv-SE"/>
              </w:rPr>
            </w:pPr>
            <w:r>
              <w:rPr>
                <w:rFonts w:ascii="Arial" w:hAnsi="Arial"/>
                <w:b/>
                <w:sz w:val="18"/>
                <w:lang w:eastAsia="sv-SE"/>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AB4F96F" w14:textId="77777777" w:rsidR="007A1370" w:rsidRDefault="007A1370">
            <w:pPr>
              <w:keepNext/>
              <w:keepLines/>
              <w:spacing w:after="0"/>
              <w:jc w:val="center"/>
              <w:rPr>
                <w:rFonts w:ascii="Arial" w:hAnsi="Arial"/>
                <w:b/>
                <w:sz w:val="18"/>
                <w:lang w:eastAsia="sv-SE"/>
              </w:rPr>
            </w:pPr>
            <w:r>
              <w:rPr>
                <w:rFonts w:ascii="Arial" w:hAnsi="Arial"/>
                <w:b/>
                <w:sz w:val="18"/>
                <w:lang w:eastAsia="sv-SE"/>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1E76C" w14:textId="77777777" w:rsidR="007A1370" w:rsidRDefault="007A1370">
            <w:pPr>
              <w:spacing w:after="0"/>
              <w:rPr>
                <w:rFonts w:ascii="Arial" w:hAnsi="Arial" w:cs="Arial"/>
                <w:b/>
                <w:sz w:val="18"/>
                <w:szCs w:val="18"/>
                <w:lang w:eastAsia="sv-SE"/>
              </w:rPr>
            </w:pPr>
          </w:p>
        </w:tc>
      </w:tr>
      <w:tr w:rsidR="007A1370" w14:paraId="0C9F1BDA" w14:textId="77777777" w:rsidTr="007A137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B2311" w14:textId="77777777" w:rsidR="007A1370" w:rsidRDefault="007A1370">
            <w:pPr>
              <w:spacing w:after="0"/>
              <w:rPr>
                <w:rFonts w:ascii="Arial" w:hAnsi="Arial" w:cs="Arial"/>
                <w:b/>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D070F" w14:textId="77777777" w:rsidR="007A1370" w:rsidRDefault="007A1370">
            <w:pPr>
              <w:spacing w:after="0"/>
              <w:rPr>
                <w:rFonts w:ascii="Arial" w:hAnsi="Arial" w:cs="Arial"/>
                <w:b/>
                <w:sz w:val="18"/>
                <w:szCs w:val="18"/>
                <w:lang w:eastAsia="sv-SE"/>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B54BA04" w14:textId="77777777" w:rsidR="007A1370" w:rsidRDefault="007A1370">
            <w:pPr>
              <w:keepNext/>
              <w:keepLines/>
              <w:spacing w:after="0"/>
              <w:jc w:val="center"/>
              <w:rPr>
                <w:rFonts w:ascii="Arial" w:hAnsi="Arial"/>
                <w:b/>
                <w:sz w:val="18"/>
                <w:lang w:eastAsia="sv-SE"/>
              </w:rPr>
            </w:pPr>
            <w:r>
              <w:rPr>
                <w:rFonts w:ascii="Arial" w:hAnsi="Arial"/>
                <w:b/>
                <w:sz w:val="18"/>
                <w:lang w:eastAsia="sv-SE"/>
              </w:rPr>
              <w:t>F</w:t>
            </w:r>
            <w:r>
              <w:rPr>
                <w:rFonts w:ascii="Arial" w:hAnsi="Arial"/>
                <w:b/>
                <w:sz w:val="18"/>
                <w:vertAlign w:val="subscript"/>
                <w:lang w:eastAsia="sv-SE"/>
              </w:rPr>
              <w:t>UL_low</w:t>
            </w:r>
            <w:r>
              <w:rPr>
                <w:rFonts w:ascii="Arial" w:hAnsi="Arial"/>
                <w:b/>
                <w:sz w:val="18"/>
                <w:lang w:eastAsia="sv-SE"/>
              </w:rPr>
              <w:t xml:space="preserve"> – F</w:t>
            </w:r>
            <w:r>
              <w:rPr>
                <w:rFonts w:ascii="Arial" w:hAnsi="Arial"/>
                <w:b/>
                <w:sz w:val="18"/>
                <w:vertAlign w:val="subscript"/>
                <w:lang w:eastAsia="sv-SE"/>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C71170E" w14:textId="77777777" w:rsidR="007A1370" w:rsidRDefault="007A1370">
            <w:pPr>
              <w:keepNext/>
              <w:keepLines/>
              <w:spacing w:after="0"/>
              <w:jc w:val="center"/>
              <w:rPr>
                <w:rFonts w:ascii="Arial" w:hAnsi="Arial"/>
                <w:b/>
                <w:sz w:val="18"/>
                <w:lang w:eastAsia="sv-SE"/>
              </w:rPr>
            </w:pPr>
            <w:r>
              <w:rPr>
                <w:rFonts w:ascii="Arial" w:hAnsi="Arial"/>
                <w:b/>
                <w:sz w:val="18"/>
                <w:lang w:eastAsia="sv-SE"/>
              </w:rPr>
              <w:t>F</w:t>
            </w:r>
            <w:r>
              <w:rPr>
                <w:rFonts w:ascii="Arial" w:hAnsi="Arial"/>
                <w:b/>
                <w:sz w:val="18"/>
                <w:vertAlign w:val="subscript"/>
                <w:lang w:eastAsia="sv-SE"/>
              </w:rPr>
              <w:t>DL_low</w:t>
            </w:r>
            <w:r>
              <w:rPr>
                <w:rFonts w:ascii="Arial" w:hAnsi="Arial"/>
                <w:b/>
                <w:sz w:val="18"/>
                <w:lang w:eastAsia="sv-SE"/>
              </w:rPr>
              <w:t xml:space="preserve"> – F</w:t>
            </w:r>
            <w:r>
              <w:rPr>
                <w:rFonts w:ascii="Arial" w:hAnsi="Arial"/>
                <w:b/>
                <w:sz w:val="18"/>
                <w:vertAlign w:val="subscript"/>
                <w:lang w:eastAsia="sv-SE"/>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E2144" w14:textId="77777777" w:rsidR="007A1370" w:rsidRDefault="007A1370">
            <w:pPr>
              <w:spacing w:after="0"/>
              <w:rPr>
                <w:rFonts w:ascii="Arial" w:hAnsi="Arial" w:cs="Arial"/>
                <w:b/>
                <w:sz w:val="18"/>
                <w:szCs w:val="18"/>
                <w:lang w:eastAsia="sv-SE"/>
              </w:rPr>
            </w:pPr>
          </w:p>
        </w:tc>
      </w:tr>
      <w:tr w:rsidR="007A1370" w14:paraId="54EF4C41"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FC2E1F" w14:textId="77777777" w:rsidR="007A1370" w:rsidRDefault="007A1370">
            <w:pPr>
              <w:keepNext/>
              <w:keepLines/>
              <w:spacing w:after="0"/>
              <w:jc w:val="center"/>
              <w:rPr>
                <w:rFonts w:ascii="Arial" w:hAnsi="Arial"/>
                <w:sz w:val="18"/>
                <w:lang w:eastAsia="zh-CN"/>
              </w:rPr>
            </w:pPr>
            <w:r>
              <w:rPr>
                <w:rFonts w:ascii="Arial" w:eastAsia="MS Mincho" w:hAnsi="Arial"/>
                <w:sz w:val="18"/>
                <w:lang w:eastAsia="zh-CN"/>
              </w:rPr>
              <w:t>CA</w:t>
            </w:r>
            <w:r>
              <w:rPr>
                <w:rFonts w:ascii="Arial" w:eastAsia="MS Mincho" w:hAnsi="Arial"/>
                <w:sz w:val="18"/>
                <w:lang w:eastAsia="sv-SE"/>
              </w:rPr>
              <w:t>_</w:t>
            </w:r>
            <w:r>
              <w:rPr>
                <w:rFonts w:ascii="Arial" w:hAnsi="Arial"/>
                <w:sz w:val="18"/>
                <w:lang w:eastAsia="zh-CN"/>
              </w:rPr>
              <w:t>n3</w:t>
            </w:r>
            <w:r>
              <w:rPr>
                <w:rFonts w:ascii="Arial" w:eastAsia="MS Mincho" w:hAnsi="Arial"/>
                <w:sz w:val="18"/>
                <w:lang w:eastAsia="ja-JP"/>
              </w:rPr>
              <w:t>-</w:t>
            </w:r>
            <w:r>
              <w:rPr>
                <w:rFonts w:ascii="Arial" w:hAnsi="Arial"/>
                <w:sz w:val="18"/>
                <w:lang w:eastAsia="zh-CN"/>
              </w:rPr>
              <w:t>n28-n41-n77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B823061" w14:textId="77777777" w:rsidR="007A1370" w:rsidRDefault="007A1370">
            <w:pPr>
              <w:keepNext/>
              <w:keepLines/>
              <w:spacing w:after="0"/>
              <w:jc w:val="center"/>
              <w:rPr>
                <w:rFonts w:ascii="Arial" w:hAnsi="Arial"/>
                <w:sz w:val="18"/>
                <w:lang w:eastAsia="sv-SE"/>
              </w:rPr>
            </w:pPr>
            <w:r>
              <w:rPr>
                <w:rFonts w:ascii="Arial" w:hAnsi="Arial"/>
                <w:sz w:val="18"/>
                <w:lang w:eastAsia="zh-CN"/>
              </w:rPr>
              <w:t>n3</w:t>
            </w:r>
          </w:p>
        </w:tc>
        <w:tc>
          <w:tcPr>
            <w:tcW w:w="1212" w:type="dxa"/>
            <w:tcBorders>
              <w:top w:val="single" w:sz="4" w:space="0" w:color="auto"/>
              <w:left w:val="single" w:sz="4" w:space="0" w:color="auto"/>
              <w:bottom w:val="single" w:sz="4" w:space="0" w:color="auto"/>
              <w:right w:val="single" w:sz="4" w:space="0" w:color="auto"/>
            </w:tcBorders>
            <w:hideMark/>
          </w:tcPr>
          <w:p w14:paraId="0C86E045"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2D56612D" w14:textId="77777777" w:rsidR="007A1370" w:rsidRDefault="007A1370">
            <w:pPr>
              <w:keepNext/>
              <w:keepLines/>
              <w:spacing w:after="0"/>
              <w:jc w:val="center"/>
              <w:rPr>
                <w:rFonts w:ascii="Arial" w:hAnsi="Arial" w:cs="Arial"/>
                <w:sz w:val="18"/>
                <w:lang w:eastAsia="zh-CN"/>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5DAD855" w14:textId="77777777" w:rsidR="007A1370" w:rsidRDefault="007A1370">
            <w:pPr>
              <w:keepNext/>
              <w:keepLines/>
              <w:spacing w:after="0"/>
              <w:rPr>
                <w:rFonts w:ascii="Arial" w:hAnsi="Arial" w:cs="Arial"/>
                <w:sz w:val="18"/>
                <w:lang w:eastAsia="zh-CN"/>
              </w:rPr>
            </w:pPr>
            <w:r>
              <w:rPr>
                <w:rFonts w:ascii="Arial" w:hAnsi="Arial" w:cs="Arial"/>
                <w:sz w:val="18"/>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17AA1EAE"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7467BEF7" w14:textId="77777777" w:rsidR="007A1370" w:rsidRDefault="007A1370">
            <w:pPr>
              <w:keepNext/>
              <w:keepLines/>
              <w:spacing w:after="0"/>
              <w:jc w:val="center"/>
              <w:rPr>
                <w:rFonts w:ascii="Arial" w:hAnsi="Arial" w:cs="Arial"/>
                <w:sz w:val="18"/>
                <w:lang w:eastAsia="zh-CN"/>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B160E0E" w14:textId="77777777" w:rsidR="007A1370" w:rsidRDefault="007A1370">
            <w:pPr>
              <w:keepNext/>
              <w:keepLines/>
              <w:spacing w:after="0"/>
              <w:rPr>
                <w:rFonts w:ascii="Arial" w:hAnsi="Arial" w:cs="Arial"/>
                <w:sz w:val="18"/>
                <w:lang w:eastAsia="zh-CN"/>
              </w:rPr>
            </w:pPr>
            <w:r>
              <w:rPr>
                <w:rFonts w:ascii="Arial" w:hAnsi="Arial" w:cs="Arial"/>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260089" w14:textId="77777777" w:rsidR="007A1370" w:rsidRDefault="007A1370">
            <w:pPr>
              <w:keepNext/>
              <w:keepLines/>
              <w:spacing w:after="0"/>
              <w:jc w:val="center"/>
              <w:rPr>
                <w:rFonts w:ascii="Arial" w:hAnsi="Arial"/>
                <w:sz w:val="18"/>
                <w:lang w:eastAsia="zh-CN"/>
              </w:rPr>
            </w:pPr>
            <w:r>
              <w:rPr>
                <w:rFonts w:ascii="Arial" w:hAnsi="Arial"/>
                <w:sz w:val="18"/>
                <w:lang w:eastAsia="zh-CN"/>
              </w:rPr>
              <w:t>FDD</w:t>
            </w:r>
          </w:p>
        </w:tc>
      </w:tr>
      <w:tr w:rsidR="007A1370" w14:paraId="2F35BAF6"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D3433"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BD87985" w14:textId="77777777" w:rsidR="007A1370" w:rsidRDefault="007A1370">
            <w:pPr>
              <w:keepNext/>
              <w:keepLines/>
              <w:spacing w:after="0"/>
              <w:jc w:val="center"/>
              <w:rPr>
                <w:rFonts w:ascii="Arial" w:hAnsi="Arial"/>
                <w:sz w:val="18"/>
                <w:lang w:eastAsia="zh-CN"/>
              </w:rPr>
            </w:pPr>
            <w:r>
              <w:rPr>
                <w:rFonts w:ascii="Arial" w:hAnsi="Arial"/>
                <w:sz w:val="18"/>
                <w:lang w:eastAsia="zh-CN"/>
              </w:rPr>
              <w:t>n28</w:t>
            </w:r>
          </w:p>
        </w:tc>
        <w:tc>
          <w:tcPr>
            <w:tcW w:w="1212" w:type="dxa"/>
            <w:tcBorders>
              <w:top w:val="single" w:sz="4" w:space="0" w:color="auto"/>
              <w:left w:val="single" w:sz="4" w:space="0" w:color="auto"/>
              <w:bottom w:val="single" w:sz="4" w:space="0" w:color="auto"/>
              <w:right w:val="single" w:sz="4" w:space="0" w:color="auto"/>
            </w:tcBorders>
            <w:hideMark/>
          </w:tcPr>
          <w:p w14:paraId="1ABAB9DC"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703 MHz</w:t>
            </w:r>
          </w:p>
        </w:tc>
        <w:tc>
          <w:tcPr>
            <w:tcW w:w="317" w:type="dxa"/>
            <w:tcBorders>
              <w:top w:val="single" w:sz="4" w:space="0" w:color="auto"/>
              <w:left w:val="single" w:sz="4" w:space="0" w:color="auto"/>
              <w:bottom w:val="single" w:sz="4" w:space="0" w:color="auto"/>
              <w:right w:val="single" w:sz="4" w:space="0" w:color="auto"/>
            </w:tcBorders>
            <w:hideMark/>
          </w:tcPr>
          <w:p w14:paraId="0878FEE6"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4D76618" w14:textId="77777777" w:rsidR="007A1370" w:rsidRDefault="007A1370">
            <w:pPr>
              <w:keepNext/>
              <w:keepLines/>
              <w:spacing w:after="0"/>
              <w:rPr>
                <w:rFonts w:ascii="Arial" w:hAnsi="Arial" w:cs="Arial"/>
                <w:sz w:val="18"/>
                <w:lang w:eastAsia="zh-CN"/>
              </w:rPr>
            </w:pPr>
            <w:r>
              <w:rPr>
                <w:rFonts w:ascii="Arial" w:hAnsi="Arial" w:cs="Arial"/>
                <w:sz w:val="18"/>
                <w:lang w:eastAsia="zh-CN"/>
              </w:rPr>
              <w:t>748 MHz</w:t>
            </w:r>
          </w:p>
        </w:tc>
        <w:tc>
          <w:tcPr>
            <w:tcW w:w="1210" w:type="dxa"/>
            <w:tcBorders>
              <w:top w:val="single" w:sz="4" w:space="0" w:color="auto"/>
              <w:left w:val="single" w:sz="4" w:space="0" w:color="auto"/>
              <w:bottom w:val="single" w:sz="4" w:space="0" w:color="auto"/>
              <w:right w:val="single" w:sz="4" w:space="0" w:color="auto"/>
            </w:tcBorders>
            <w:hideMark/>
          </w:tcPr>
          <w:p w14:paraId="76746475"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6A3ED01E"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6C2F33B" w14:textId="77777777" w:rsidR="007A1370" w:rsidRDefault="007A1370">
            <w:pPr>
              <w:keepNext/>
              <w:keepLines/>
              <w:spacing w:after="0"/>
              <w:rPr>
                <w:rFonts w:ascii="Arial" w:hAnsi="Arial" w:cs="Arial"/>
                <w:sz w:val="18"/>
                <w:lang w:eastAsia="zh-CN"/>
              </w:rPr>
            </w:pPr>
            <w:r>
              <w:rPr>
                <w:rFonts w:ascii="Arial" w:hAnsi="Arial" w:cs="Arial"/>
                <w:sz w:val="18"/>
                <w:lang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F9DA39"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FDD</w:t>
            </w:r>
          </w:p>
        </w:tc>
      </w:tr>
      <w:tr w:rsidR="007A1370" w14:paraId="2EC83988"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24BC1"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F310387" w14:textId="77777777" w:rsidR="007A1370" w:rsidRDefault="007A1370">
            <w:pPr>
              <w:keepNext/>
              <w:keepLines/>
              <w:spacing w:after="0"/>
              <w:jc w:val="center"/>
              <w:rPr>
                <w:rFonts w:ascii="Arial" w:hAnsi="Arial"/>
                <w:sz w:val="18"/>
                <w:lang w:eastAsia="zh-CN"/>
              </w:rPr>
            </w:pPr>
            <w:r>
              <w:rPr>
                <w:rFonts w:ascii="Arial" w:hAnsi="Arial"/>
                <w:sz w:val="18"/>
                <w:lang w:eastAsia="zh-CN"/>
              </w:rPr>
              <w:t>n41</w:t>
            </w:r>
          </w:p>
        </w:tc>
        <w:tc>
          <w:tcPr>
            <w:tcW w:w="1212" w:type="dxa"/>
            <w:tcBorders>
              <w:top w:val="single" w:sz="4" w:space="0" w:color="auto"/>
              <w:left w:val="single" w:sz="4" w:space="0" w:color="auto"/>
              <w:bottom w:val="single" w:sz="4" w:space="0" w:color="auto"/>
              <w:right w:val="single" w:sz="4" w:space="0" w:color="auto"/>
            </w:tcBorders>
            <w:hideMark/>
          </w:tcPr>
          <w:p w14:paraId="766138C4"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14:paraId="0ACBB888"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47300AA" w14:textId="77777777" w:rsidR="007A1370" w:rsidRDefault="007A1370">
            <w:pPr>
              <w:keepNext/>
              <w:keepLines/>
              <w:spacing w:after="0"/>
              <w:rPr>
                <w:rFonts w:ascii="Arial" w:hAnsi="Arial" w:cs="Arial"/>
                <w:sz w:val="18"/>
                <w:lang w:eastAsia="zh-CN"/>
              </w:rPr>
            </w:pPr>
            <w:r>
              <w:rPr>
                <w:rFonts w:ascii="Arial" w:hAnsi="Arial" w:cs="Arial"/>
                <w:sz w:val="18"/>
                <w:lang w:eastAsia="zh-CN"/>
              </w:rPr>
              <w:t>2690 MHz</w:t>
            </w:r>
          </w:p>
        </w:tc>
        <w:tc>
          <w:tcPr>
            <w:tcW w:w="1210" w:type="dxa"/>
            <w:tcBorders>
              <w:top w:val="single" w:sz="4" w:space="0" w:color="auto"/>
              <w:left w:val="single" w:sz="4" w:space="0" w:color="auto"/>
              <w:bottom w:val="single" w:sz="4" w:space="0" w:color="auto"/>
              <w:right w:val="single" w:sz="4" w:space="0" w:color="auto"/>
            </w:tcBorders>
            <w:hideMark/>
          </w:tcPr>
          <w:p w14:paraId="0AED49A3"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14:paraId="4C2E9774"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275218C" w14:textId="77777777" w:rsidR="007A1370" w:rsidRDefault="007A1370">
            <w:pPr>
              <w:keepNext/>
              <w:keepLines/>
              <w:spacing w:after="0"/>
              <w:rPr>
                <w:rFonts w:ascii="Arial" w:hAnsi="Arial" w:cs="Arial"/>
                <w:sz w:val="18"/>
                <w:lang w:eastAsia="zh-CN"/>
              </w:rPr>
            </w:pPr>
            <w:r>
              <w:rPr>
                <w:rFonts w:ascii="Arial" w:hAnsi="Arial" w:cs="Arial"/>
                <w:sz w:val="18"/>
                <w:lang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94BA9F"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TDD</w:t>
            </w:r>
          </w:p>
        </w:tc>
      </w:tr>
      <w:tr w:rsidR="007A1370" w14:paraId="1BABD466"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3F317"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9A1ADA4" w14:textId="77777777" w:rsidR="007A1370" w:rsidRDefault="007A1370">
            <w:pPr>
              <w:keepNext/>
              <w:keepLines/>
              <w:spacing w:after="0"/>
              <w:jc w:val="center"/>
              <w:rPr>
                <w:rFonts w:ascii="Arial" w:hAnsi="Arial"/>
                <w:sz w:val="18"/>
                <w:lang w:eastAsia="zh-CN"/>
              </w:rPr>
            </w:pPr>
            <w:r>
              <w:rPr>
                <w:rFonts w:ascii="Arial" w:hAnsi="Arial"/>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4A8F692F"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7AC30C9B"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7C7A307" w14:textId="77777777" w:rsidR="007A1370" w:rsidRDefault="007A1370">
            <w:pPr>
              <w:keepNext/>
              <w:keepLines/>
              <w:spacing w:after="0"/>
              <w:rPr>
                <w:rFonts w:ascii="Arial" w:hAnsi="Arial" w:cs="Arial"/>
                <w:sz w:val="18"/>
                <w:lang w:eastAsia="zh-CN"/>
              </w:rPr>
            </w:pPr>
            <w:r>
              <w:rPr>
                <w:rFonts w:ascii="Arial" w:hAnsi="Arial" w:cs="Arial"/>
                <w:sz w:val="18"/>
                <w:lang w:eastAsia="zh-CN"/>
              </w:rPr>
              <w:t>3800 MHz</w:t>
            </w:r>
          </w:p>
        </w:tc>
        <w:tc>
          <w:tcPr>
            <w:tcW w:w="1210" w:type="dxa"/>
            <w:tcBorders>
              <w:top w:val="single" w:sz="4" w:space="0" w:color="auto"/>
              <w:left w:val="single" w:sz="4" w:space="0" w:color="auto"/>
              <w:bottom w:val="single" w:sz="4" w:space="0" w:color="auto"/>
              <w:right w:val="single" w:sz="4" w:space="0" w:color="auto"/>
            </w:tcBorders>
            <w:hideMark/>
          </w:tcPr>
          <w:p w14:paraId="30C5FBD1"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365A4436"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FF7A9CD" w14:textId="77777777" w:rsidR="007A1370" w:rsidRDefault="007A1370">
            <w:pPr>
              <w:keepNext/>
              <w:keepLines/>
              <w:spacing w:after="0"/>
              <w:rPr>
                <w:rFonts w:ascii="Arial" w:hAnsi="Arial" w:cs="Arial"/>
                <w:sz w:val="18"/>
                <w:lang w:eastAsia="zh-CN"/>
              </w:rPr>
            </w:pPr>
            <w:r>
              <w:rPr>
                <w:rFonts w:ascii="Arial" w:hAnsi="Arial" w:cs="Arial"/>
                <w:sz w:val="18"/>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3A03AD"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TDD</w:t>
            </w:r>
          </w:p>
        </w:tc>
      </w:tr>
    </w:tbl>
    <w:p w14:paraId="166C912B" w14:textId="77777777" w:rsidR="005229A5" w:rsidRPr="00621714" w:rsidRDefault="007A1370" w:rsidP="005229A5">
      <w:pPr>
        <w:pStyle w:val="Heading3"/>
      </w:pPr>
      <w:bookmarkStart w:id="448" w:name="_Toc69972634"/>
      <w:r>
        <w:rPr>
          <w:rFonts w:eastAsia="SimSun"/>
        </w:rPr>
        <w:t>5.3.</w:t>
      </w:r>
      <w:r>
        <w:rPr>
          <w:rFonts w:eastAsia="SimSun"/>
          <w:lang w:eastAsia="zh-CN"/>
        </w:rPr>
        <w:t>2</w:t>
      </w:r>
      <w:r>
        <w:rPr>
          <w:rFonts w:eastAsia="SimSun"/>
        </w:rPr>
        <w:tab/>
        <w:t>Channel bandwidths per operating band for CA</w:t>
      </w:r>
      <w:bookmarkEnd w:id="446"/>
      <w:bookmarkEnd w:id="448"/>
    </w:p>
    <w:p w14:paraId="5EA5419E" w14:textId="50DC2CF1" w:rsidR="007A1370" w:rsidRDefault="007A1370" w:rsidP="007A1370">
      <w:pPr>
        <w:pStyle w:val="TH"/>
        <w:rPr>
          <w:rFonts w:eastAsia="SimSun"/>
        </w:rPr>
      </w:pPr>
      <w:r>
        <w:t xml:space="preserve">Table </w:t>
      </w:r>
      <w:r>
        <w:rPr>
          <w:lang w:eastAsia="zh-CN"/>
        </w:rPr>
        <w:t>5.3.2</w:t>
      </w:r>
      <w:r>
        <w:t>-1: Supported channel bandwidths per CA configuration for 4DL inter-band CA</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1"/>
        <w:gridCol w:w="1620"/>
        <w:gridCol w:w="509"/>
        <w:gridCol w:w="450"/>
        <w:gridCol w:w="442"/>
        <w:gridCol w:w="456"/>
        <w:gridCol w:w="456"/>
        <w:gridCol w:w="456"/>
        <w:gridCol w:w="456"/>
        <w:gridCol w:w="456"/>
        <w:gridCol w:w="456"/>
        <w:gridCol w:w="482"/>
        <w:gridCol w:w="531"/>
        <w:gridCol w:w="466"/>
        <w:gridCol w:w="466"/>
        <w:gridCol w:w="466"/>
        <w:gridCol w:w="466"/>
        <w:gridCol w:w="1080"/>
      </w:tblGrid>
      <w:tr w:rsidR="007A1370" w14:paraId="2CEEEFE7" w14:textId="77777777" w:rsidTr="007A1370">
        <w:trPr>
          <w:trHeight w:val="575"/>
          <w:jc w:val="center"/>
        </w:trPr>
        <w:tc>
          <w:tcPr>
            <w:tcW w:w="1160" w:type="dxa"/>
            <w:tcBorders>
              <w:top w:val="single" w:sz="4" w:space="0" w:color="auto"/>
              <w:left w:val="single" w:sz="4" w:space="0" w:color="auto"/>
              <w:bottom w:val="single" w:sz="4" w:space="0" w:color="auto"/>
              <w:right w:val="single" w:sz="4" w:space="0" w:color="auto"/>
            </w:tcBorders>
            <w:vAlign w:val="center"/>
            <w:hideMark/>
          </w:tcPr>
          <w:p w14:paraId="04D336E6"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NR CA configuration</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5EDC9A1"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 xml:space="preserve">NR </w:t>
            </w:r>
            <w:r>
              <w:rPr>
                <w:rFonts w:ascii="Arial" w:hAnsi="Arial" w:cs="Arial"/>
                <w:b/>
                <w:sz w:val="18"/>
                <w:szCs w:val="18"/>
                <w:lang w:eastAsia="sv-SE"/>
              </w:rPr>
              <w:t>Uplink CA configuration</w:t>
            </w:r>
          </w:p>
        </w:tc>
        <w:tc>
          <w:tcPr>
            <w:tcW w:w="509" w:type="dxa"/>
            <w:tcBorders>
              <w:top w:val="single" w:sz="4" w:space="0" w:color="auto"/>
              <w:left w:val="single" w:sz="4" w:space="0" w:color="auto"/>
              <w:bottom w:val="single" w:sz="4" w:space="0" w:color="auto"/>
              <w:right w:val="single" w:sz="4" w:space="0" w:color="auto"/>
            </w:tcBorders>
            <w:vAlign w:val="center"/>
            <w:hideMark/>
          </w:tcPr>
          <w:p w14:paraId="7E5D088A"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NR Band</w:t>
            </w:r>
          </w:p>
        </w:tc>
        <w:tc>
          <w:tcPr>
            <w:tcW w:w="450" w:type="dxa"/>
            <w:tcBorders>
              <w:top w:val="single" w:sz="4" w:space="0" w:color="auto"/>
              <w:left w:val="single" w:sz="4" w:space="0" w:color="auto"/>
              <w:bottom w:val="single" w:sz="4" w:space="0" w:color="auto"/>
              <w:right w:val="single" w:sz="4" w:space="0" w:color="auto"/>
            </w:tcBorders>
            <w:vAlign w:val="center"/>
            <w:hideMark/>
          </w:tcPr>
          <w:p w14:paraId="521D9B4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SCS</w:t>
            </w:r>
          </w:p>
          <w:p w14:paraId="54DAEA74"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(kHz)</w:t>
            </w:r>
          </w:p>
        </w:tc>
        <w:tc>
          <w:tcPr>
            <w:tcW w:w="442" w:type="dxa"/>
            <w:tcBorders>
              <w:top w:val="single" w:sz="4" w:space="0" w:color="auto"/>
              <w:left w:val="single" w:sz="4" w:space="0" w:color="auto"/>
              <w:bottom w:val="single" w:sz="4" w:space="0" w:color="auto"/>
              <w:right w:val="single" w:sz="4" w:space="0" w:color="auto"/>
            </w:tcBorders>
            <w:vAlign w:val="center"/>
            <w:hideMark/>
          </w:tcPr>
          <w:p w14:paraId="6D61410D"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5</w:t>
            </w:r>
          </w:p>
          <w:p w14:paraId="4709728E"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507C7B8A"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10</w:t>
            </w:r>
          </w:p>
          <w:p w14:paraId="529C41B0"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4F90CDA2"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15</w:t>
            </w:r>
          </w:p>
          <w:p w14:paraId="012DB1BF"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5108A375"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20</w:t>
            </w:r>
          </w:p>
          <w:p w14:paraId="5373ACC0"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17B7209D" w14:textId="77777777" w:rsidR="007A1370" w:rsidRDefault="007A1370">
            <w:pPr>
              <w:keepNext/>
              <w:keepLines/>
              <w:jc w:val="center"/>
              <w:rPr>
                <w:rFonts w:ascii="Arial" w:hAnsi="Arial" w:cs="Arial"/>
                <w:b/>
                <w:sz w:val="18"/>
                <w:szCs w:val="18"/>
                <w:lang w:eastAsia="zh-CN"/>
              </w:rPr>
            </w:pPr>
            <w:r>
              <w:rPr>
                <w:rFonts w:ascii="Arial" w:hAnsi="Arial" w:cs="Arial"/>
                <w:b/>
                <w:sz w:val="18"/>
                <w:szCs w:val="18"/>
                <w:lang w:eastAsia="zh-CN"/>
              </w:rPr>
              <w:t>25</w:t>
            </w:r>
          </w:p>
          <w:p w14:paraId="676AD8DC"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090E681C"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3</w:t>
            </w:r>
            <w:r>
              <w:rPr>
                <w:rFonts w:ascii="Arial" w:hAnsi="Arial" w:cs="Arial"/>
                <w:b/>
                <w:sz w:val="18"/>
                <w:szCs w:val="18"/>
                <w:lang w:eastAsia="sv-SE"/>
              </w:rPr>
              <w:t>0</w:t>
            </w:r>
          </w:p>
          <w:p w14:paraId="08BCBB2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63F3B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40</w:t>
            </w:r>
          </w:p>
          <w:p w14:paraId="5488E687"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82" w:type="dxa"/>
            <w:tcBorders>
              <w:top w:val="single" w:sz="4" w:space="0" w:color="auto"/>
              <w:left w:val="single" w:sz="4" w:space="0" w:color="auto"/>
              <w:bottom w:val="single" w:sz="4" w:space="0" w:color="auto"/>
              <w:right w:val="single" w:sz="4" w:space="0" w:color="auto"/>
            </w:tcBorders>
            <w:vAlign w:val="center"/>
            <w:hideMark/>
          </w:tcPr>
          <w:p w14:paraId="2300B45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50</w:t>
            </w:r>
          </w:p>
          <w:p w14:paraId="6D134BA3"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531" w:type="dxa"/>
            <w:tcBorders>
              <w:top w:val="single" w:sz="4" w:space="0" w:color="auto"/>
              <w:left w:val="single" w:sz="4" w:space="0" w:color="auto"/>
              <w:bottom w:val="single" w:sz="4" w:space="0" w:color="auto"/>
              <w:right w:val="single" w:sz="4" w:space="0" w:color="auto"/>
            </w:tcBorders>
            <w:vAlign w:val="center"/>
            <w:hideMark/>
          </w:tcPr>
          <w:p w14:paraId="1849AAD9"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60</w:t>
            </w:r>
          </w:p>
          <w:p w14:paraId="5D2BF96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hideMark/>
          </w:tcPr>
          <w:p w14:paraId="7B0BFBEB"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7</w:t>
            </w:r>
            <w:r>
              <w:rPr>
                <w:rFonts w:ascii="Arial" w:hAnsi="Arial" w:cs="Arial"/>
                <w:b/>
                <w:sz w:val="18"/>
                <w:szCs w:val="18"/>
                <w:lang w:eastAsia="sv-SE"/>
              </w:rPr>
              <w:t>0</w:t>
            </w:r>
          </w:p>
          <w:p w14:paraId="15CC7137"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5F2014C9"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80</w:t>
            </w:r>
          </w:p>
          <w:p w14:paraId="6CCA39A2"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2511FB2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9</w:t>
            </w:r>
            <w:r>
              <w:rPr>
                <w:rFonts w:ascii="Arial" w:hAnsi="Arial" w:cs="Arial"/>
                <w:b/>
                <w:sz w:val="18"/>
                <w:szCs w:val="18"/>
                <w:lang w:eastAsia="sv-SE"/>
              </w:rPr>
              <w:t>0</w:t>
            </w:r>
          </w:p>
          <w:p w14:paraId="3DDCF86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6131B30C"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100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AAEBF55"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Bandwidth combination set</w:t>
            </w:r>
          </w:p>
        </w:tc>
      </w:tr>
      <w:tr w:rsidR="007A1370" w14:paraId="04C276FC" w14:textId="77777777" w:rsidTr="007A1370">
        <w:trPr>
          <w:trHeight w:val="1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65764A75"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CA_n3A-n28A-n41A</w:t>
            </w:r>
            <w:r>
              <w:rPr>
                <w:rFonts w:ascii="Arial" w:hAnsi="Arial" w:cs="Arial"/>
                <w:sz w:val="18"/>
                <w:szCs w:val="18"/>
                <w:lang w:eastAsia="zh-CN"/>
              </w:rPr>
              <w:t>-n77A</w:t>
            </w:r>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14:paraId="061346AB" w14:textId="77777777" w:rsidR="007A1370" w:rsidRDefault="007A1370">
            <w:pPr>
              <w:pStyle w:val="TAL"/>
              <w:jc w:val="center"/>
              <w:rPr>
                <w:rFonts w:cs="Arial"/>
                <w:lang w:eastAsia="zh-CN"/>
              </w:rPr>
            </w:pPr>
            <w:r>
              <w:rPr>
                <w:rFonts w:cs="Arial"/>
                <w:lang w:eastAsia="zh-CN"/>
              </w:rPr>
              <w:t>-</w:t>
            </w: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2C8AD1A2"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w:t>
            </w:r>
            <w:r>
              <w:rPr>
                <w:rFonts w:ascii="Arial" w:hAnsi="Arial" w:cs="Arial"/>
                <w:sz w:val="18"/>
                <w:szCs w:val="18"/>
                <w:lang w:eastAsia="zh-CN"/>
              </w:rPr>
              <w:t>3</w:t>
            </w:r>
          </w:p>
        </w:tc>
        <w:tc>
          <w:tcPr>
            <w:tcW w:w="450" w:type="dxa"/>
            <w:tcBorders>
              <w:top w:val="single" w:sz="4" w:space="0" w:color="auto"/>
              <w:left w:val="single" w:sz="4" w:space="0" w:color="auto"/>
              <w:bottom w:val="single" w:sz="4" w:space="0" w:color="auto"/>
              <w:right w:val="single" w:sz="4" w:space="0" w:color="auto"/>
            </w:tcBorders>
            <w:vAlign w:val="center"/>
            <w:hideMark/>
          </w:tcPr>
          <w:p w14:paraId="64990094"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vAlign w:val="center"/>
            <w:hideMark/>
          </w:tcPr>
          <w:p w14:paraId="5CB8079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B0896F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394F49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47779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681E13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FAAD39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7839641"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4E280C03"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7161A51B"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4A07EABA"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CC4CD65"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5085DC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D027D12" w14:textId="77777777" w:rsidR="007A1370" w:rsidRDefault="007A1370">
            <w:pPr>
              <w:keepNext/>
              <w:keepLines/>
              <w:jc w:val="center"/>
              <w:rPr>
                <w:rFonts w:ascii="Arial" w:hAnsi="Arial"/>
                <w:sz w:val="18"/>
                <w:szCs w:val="18"/>
                <w:lang w:val="x-none" w:eastAsia="sv-SE"/>
              </w:rPr>
            </w:pP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63851D50"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zh-CN"/>
              </w:rPr>
              <w:t>0</w:t>
            </w:r>
          </w:p>
        </w:tc>
      </w:tr>
      <w:tr w:rsidR="007A1370" w14:paraId="7F001DD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35B4AC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504FCA92"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201B1191"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497DA8F0"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vAlign w:val="center"/>
          </w:tcPr>
          <w:p w14:paraId="74C6E10A"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CB44561"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AD660B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D4A56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7DDBCC8"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0A04BA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08411F9"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15B26D67"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791BCA47"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3A2BF909"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43FD8FD5"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183B5BE"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4E03248" w14:textId="77777777" w:rsidR="007A1370" w:rsidRDefault="007A1370">
            <w:pPr>
              <w:keepNext/>
              <w:keepLines/>
              <w:jc w:val="center"/>
              <w:rPr>
                <w:rFonts w:ascii="Arial" w:hAnsi="Arial"/>
                <w:sz w:val="18"/>
                <w:szCs w:val="18"/>
                <w:lang w:val="x-none"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7F5E288" w14:textId="77777777" w:rsidR="007A1370" w:rsidRDefault="007A1370">
            <w:pPr>
              <w:spacing w:after="0"/>
              <w:rPr>
                <w:rFonts w:ascii="Arial" w:hAnsi="Arial" w:cs="Arial"/>
                <w:sz w:val="18"/>
                <w:szCs w:val="18"/>
                <w:lang w:eastAsia="zh-CN"/>
              </w:rPr>
            </w:pPr>
          </w:p>
        </w:tc>
      </w:tr>
      <w:tr w:rsidR="007A1370" w14:paraId="4382CC9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4286E321"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BC45137"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456C77DB"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6D3EF455"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vAlign w:val="center"/>
          </w:tcPr>
          <w:p w14:paraId="233050A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F93B0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FEBB1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FFDEC9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6AC608"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A3C04E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963178"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5BF4B0F8"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5535F4E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120147D1"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562CE71B"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3AAC9E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A108D9E" w14:textId="77777777" w:rsidR="007A1370" w:rsidRDefault="007A1370">
            <w:pPr>
              <w:keepNext/>
              <w:keepLines/>
              <w:jc w:val="center"/>
              <w:rPr>
                <w:rFonts w:ascii="Arial" w:hAnsi="Arial"/>
                <w:sz w:val="18"/>
                <w:szCs w:val="18"/>
                <w:lang w:val="x-none"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815B30E" w14:textId="77777777" w:rsidR="007A1370" w:rsidRDefault="007A1370">
            <w:pPr>
              <w:spacing w:after="0"/>
              <w:rPr>
                <w:rFonts w:ascii="Arial" w:hAnsi="Arial" w:cs="Arial"/>
                <w:sz w:val="18"/>
                <w:szCs w:val="18"/>
                <w:lang w:eastAsia="zh-CN"/>
              </w:rPr>
            </w:pPr>
          </w:p>
        </w:tc>
      </w:tr>
      <w:tr w:rsidR="007A1370" w14:paraId="19D7E0D2"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0BEFB904"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699811C"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49FABA8E"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w:t>
            </w:r>
            <w:r>
              <w:rPr>
                <w:rFonts w:ascii="Arial" w:hAnsi="Arial" w:cs="Arial"/>
                <w:sz w:val="18"/>
                <w:szCs w:val="18"/>
                <w:lang w:eastAsia="zh-CN"/>
              </w:rPr>
              <w:t>28</w:t>
            </w:r>
          </w:p>
        </w:tc>
        <w:tc>
          <w:tcPr>
            <w:tcW w:w="450" w:type="dxa"/>
            <w:tcBorders>
              <w:top w:val="single" w:sz="4" w:space="0" w:color="auto"/>
              <w:left w:val="single" w:sz="4" w:space="0" w:color="auto"/>
              <w:bottom w:val="single" w:sz="4" w:space="0" w:color="auto"/>
              <w:right w:val="single" w:sz="4" w:space="0" w:color="auto"/>
            </w:tcBorders>
            <w:hideMark/>
          </w:tcPr>
          <w:p w14:paraId="32D3B9F2" w14:textId="77777777" w:rsidR="007A1370" w:rsidRDefault="007A1370">
            <w:pPr>
              <w:pStyle w:val="TAC"/>
              <w:rPr>
                <w:rFonts w:cs="Arial"/>
                <w:lang w:eastAsia="sv-SE"/>
              </w:rPr>
            </w:pPr>
            <w:r>
              <w:rPr>
                <w:rFonts w:cs="Arial"/>
                <w:lang w:eastAsia="sv-SE"/>
              </w:rPr>
              <w:t>15</w:t>
            </w:r>
          </w:p>
        </w:tc>
        <w:tc>
          <w:tcPr>
            <w:tcW w:w="442" w:type="dxa"/>
            <w:tcBorders>
              <w:top w:val="single" w:sz="4" w:space="0" w:color="auto"/>
              <w:left w:val="single" w:sz="4" w:space="0" w:color="auto"/>
              <w:bottom w:val="single" w:sz="4" w:space="0" w:color="auto"/>
              <w:right w:val="single" w:sz="4" w:space="0" w:color="auto"/>
            </w:tcBorders>
            <w:hideMark/>
          </w:tcPr>
          <w:p w14:paraId="7F914304"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2C4E2F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643265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923D6C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EF3F0C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F68E3A1"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45F14917"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548DDAA2"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61096C8A"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4195D55B"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C26DB2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69B1370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4E984681"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2D5A997" w14:textId="77777777" w:rsidR="007A1370" w:rsidRDefault="007A1370">
            <w:pPr>
              <w:spacing w:after="0"/>
              <w:rPr>
                <w:rFonts w:ascii="Arial" w:hAnsi="Arial" w:cs="Arial"/>
                <w:sz w:val="18"/>
                <w:szCs w:val="18"/>
                <w:lang w:eastAsia="zh-CN"/>
              </w:rPr>
            </w:pPr>
          </w:p>
        </w:tc>
      </w:tr>
      <w:tr w:rsidR="007A1370" w14:paraId="332303C1"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09D89F66"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5667CDFE"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67565D1E"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773F2B8D" w14:textId="77777777" w:rsidR="007A1370" w:rsidRDefault="007A1370">
            <w:pPr>
              <w:pStyle w:val="TAC"/>
              <w:rPr>
                <w:rFonts w:cs="Arial"/>
                <w:lang w:eastAsia="sv-SE"/>
              </w:rPr>
            </w:pPr>
            <w:r>
              <w:rPr>
                <w:rFonts w:cs="Arial"/>
                <w:lang w:eastAsia="sv-SE"/>
              </w:rPr>
              <w:t>30</w:t>
            </w:r>
          </w:p>
        </w:tc>
        <w:tc>
          <w:tcPr>
            <w:tcW w:w="442" w:type="dxa"/>
            <w:tcBorders>
              <w:top w:val="single" w:sz="4" w:space="0" w:color="auto"/>
              <w:left w:val="single" w:sz="4" w:space="0" w:color="auto"/>
              <w:bottom w:val="single" w:sz="4" w:space="0" w:color="auto"/>
              <w:right w:val="single" w:sz="4" w:space="0" w:color="auto"/>
            </w:tcBorders>
          </w:tcPr>
          <w:p w14:paraId="4D76B064"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hideMark/>
          </w:tcPr>
          <w:p w14:paraId="5D59C305"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9B76B9"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226843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AAB89E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41D70F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72731BBE"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44FC4441"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1CD351C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71F3E7F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35162DC5"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2EE6A5F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17A1F44"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50E5D6E" w14:textId="77777777" w:rsidR="007A1370" w:rsidRDefault="007A1370">
            <w:pPr>
              <w:spacing w:after="0"/>
              <w:rPr>
                <w:rFonts w:ascii="Arial" w:hAnsi="Arial" w:cs="Arial"/>
                <w:sz w:val="18"/>
                <w:szCs w:val="18"/>
                <w:lang w:eastAsia="zh-CN"/>
              </w:rPr>
            </w:pPr>
          </w:p>
        </w:tc>
      </w:tr>
      <w:tr w:rsidR="007A1370" w14:paraId="7DA8330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6153BED4"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4CCC24D"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1E46E468"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20B53ADB" w14:textId="77777777" w:rsidR="007A1370" w:rsidRDefault="007A1370">
            <w:pPr>
              <w:pStyle w:val="TAC"/>
              <w:rPr>
                <w:rFonts w:cs="Arial"/>
                <w:lang w:eastAsia="sv-SE"/>
              </w:rPr>
            </w:pPr>
            <w:r>
              <w:rPr>
                <w:rFonts w:cs="Arial"/>
                <w:lang w:eastAsia="sv-SE"/>
              </w:rPr>
              <w:t>60</w:t>
            </w:r>
          </w:p>
        </w:tc>
        <w:tc>
          <w:tcPr>
            <w:tcW w:w="442" w:type="dxa"/>
            <w:tcBorders>
              <w:top w:val="single" w:sz="4" w:space="0" w:color="auto"/>
              <w:left w:val="single" w:sz="4" w:space="0" w:color="auto"/>
              <w:bottom w:val="single" w:sz="4" w:space="0" w:color="auto"/>
              <w:right w:val="single" w:sz="4" w:space="0" w:color="auto"/>
            </w:tcBorders>
          </w:tcPr>
          <w:p w14:paraId="639FAB90"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7F85A281"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44B81DFB"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66630E6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012C9F06"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tcPr>
          <w:p w14:paraId="27DD6A9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744F12A6"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188B4FF3"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3386CCDC"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556DD48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17E6F18"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1A78CCD4"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756A414"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1E15C8C" w14:textId="77777777" w:rsidR="007A1370" w:rsidRDefault="007A1370">
            <w:pPr>
              <w:spacing w:after="0"/>
              <w:rPr>
                <w:rFonts w:ascii="Arial" w:hAnsi="Arial" w:cs="Arial"/>
                <w:sz w:val="18"/>
                <w:szCs w:val="18"/>
                <w:lang w:eastAsia="zh-CN"/>
              </w:rPr>
            </w:pPr>
          </w:p>
        </w:tc>
      </w:tr>
      <w:tr w:rsidR="007A1370" w14:paraId="62D9E593"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8BBBC3D"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15313852"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1C4A5232"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n41</w:t>
            </w:r>
          </w:p>
        </w:tc>
        <w:tc>
          <w:tcPr>
            <w:tcW w:w="450" w:type="dxa"/>
            <w:tcBorders>
              <w:top w:val="single" w:sz="4" w:space="0" w:color="auto"/>
              <w:left w:val="single" w:sz="4" w:space="0" w:color="auto"/>
              <w:bottom w:val="single" w:sz="4" w:space="0" w:color="auto"/>
              <w:right w:val="single" w:sz="4" w:space="0" w:color="auto"/>
            </w:tcBorders>
            <w:hideMark/>
          </w:tcPr>
          <w:p w14:paraId="6A4008AD"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tcPr>
          <w:p w14:paraId="3599BDC0"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66112D9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C0FC916"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4A21DC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A5DD58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1CD67624"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A7EF67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23C29764"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tcPr>
          <w:p w14:paraId="7B368E7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7704AC2B"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94DE356"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C171B8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D8705B8"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FF34639" w14:textId="77777777" w:rsidR="007A1370" w:rsidRDefault="007A1370">
            <w:pPr>
              <w:spacing w:after="0"/>
              <w:rPr>
                <w:rFonts w:ascii="Arial" w:hAnsi="Arial" w:cs="Arial"/>
                <w:sz w:val="18"/>
                <w:szCs w:val="18"/>
                <w:lang w:eastAsia="zh-CN"/>
              </w:rPr>
            </w:pPr>
          </w:p>
        </w:tc>
      </w:tr>
      <w:tr w:rsidR="007A1370" w14:paraId="67457A77"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5C4935C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7FA028E4"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3E4DB5BA"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464186FF"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tcPr>
          <w:p w14:paraId="5AE4CA17"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1629ABF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B649B7"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736D36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5D594C7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45D8667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9DF1A1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1EF9267F"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5746A1D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tcPr>
          <w:p w14:paraId="4BBA93EF"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hideMark/>
          </w:tcPr>
          <w:p w14:paraId="4FCA1CD4"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7C0C52A"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59588F0F"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5751222" w14:textId="77777777" w:rsidR="007A1370" w:rsidRDefault="007A1370">
            <w:pPr>
              <w:spacing w:after="0"/>
              <w:rPr>
                <w:rFonts w:ascii="Arial" w:hAnsi="Arial" w:cs="Arial"/>
                <w:sz w:val="18"/>
                <w:szCs w:val="18"/>
                <w:lang w:eastAsia="zh-CN"/>
              </w:rPr>
            </w:pPr>
          </w:p>
        </w:tc>
      </w:tr>
      <w:tr w:rsidR="007A1370" w14:paraId="134D53F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6F78187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D4EB8DC"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0016BC0C"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0338D009"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tcPr>
          <w:p w14:paraId="35919B2D"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2DFACD6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9A7D28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64519A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23F6F35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53E317B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A12AF83"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9E4061D"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4BCB51F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tcPr>
          <w:p w14:paraId="52152D6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hideMark/>
          </w:tcPr>
          <w:p w14:paraId="117AAD3F"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2A54F68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883163A"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7F87FD7" w14:textId="77777777" w:rsidR="007A1370" w:rsidRDefault="007A1370">
            <w:pPr>
              <w:spacing w:after="0"/>
              <w:rPr>
                <w:rFonts w:ascii="Arial" w:hAnsi="Arial" w:cs="Arial"/>
                <w:sz w:val="18"/>
                <w:szCs w:val="18"/>
                <w:lang w:eastAsia="zh-CN"/>
              </w:rPr>
            </w:pPr>
          </w:p>
        </w:tc>
      </w:tr>
      <w:tr w:rsidR="007A1370" w14:paraId="2466EE4B"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189B041F"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DF9E77E"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4732722A" w14:textId="77777777" w:rsidR="007A1370" w:rsidRDefault="007A1370">
            <w:pPr>
              <w:jc w:val="center"/>
              <w:rPr>
                <w:rFonts w:ascii="Arial" w:hAnsi="Arial" w:cs="Arial"/>
                <w:sz w:val="18"/>
                <w:szCs w:val="18"/>
                <w:lang w:eastAsia="zh-CN"/>
              </w:rPr>
            </w:pPr>
            <w:r>
              <w:rPr>
                <w:rFonts w:ascii="Arial" w:hAnsi="Arial" w:cs="Arial"/>
                <w:sz w:val="18"/>
                <w:szCs w:val="18"/>
                <w:lang w:eastAsia="sv-SE"/>
              </w:rPr>
              <w:t>n77</w:t>
            </w:r>
          </w:p>
        </w:tc>
        <w:tc>
          <w:tcPr>
            <w:tcW w:w="450" w:type="dxa"/>
            <w:tcBorders>
              <w:top w:val="single" w:sz="4" w:space="0" w:color="auto"/>
              <w:left w:val="single" w:sz="4" w:space="0" w:color="auto"/>
              <w:bottom w:val="single" w:sz="4" w:space="0" w:color="auto"/>
              <w:right w:val="single" w:sz="4" w:space="0" w:color="auto"/>
            </w:tcBorders>
            <w:hideMark/>
          </w:tcPr>
          <w:p w14:paraId="7552813B"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tcPr>
          <w:p w14:paraId="7934BBA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7710D6C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C0D7985"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BFBD7A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8E0B6C"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F590692"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55E152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555EA521"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tcPr>
          <w:p w14:paraId="2AF1B7A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161F8B9D"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533BC8DF"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3795EDC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DCEB752"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E5B6CBA" w14:textId="77777777" w:rsidR="007A1370" w:rsidRDefault="007A1370">
            <w:pPr>
              <w:spacing w:after="0"/>
              <w:rPr>
                <w:rFonts w:ascii="Arial" w:hAnsi="Arial" w:cs="Arial"/>
                <w:sz w:val="18"/>
                <w:szCs w:val="18"/>
                <w:lang w:eastAsia="zh-CN"/>
              </w:rPr>
            </w:pPr>
          </w:p>
        </w:tc>
      </w:tr>
      <w:tr w:rsidR="007A1370" w14:paraId="274FD51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1BD07B1B"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280F75B4"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74234B63"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090FFC5F"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tcPr>
          <w:p w14:paraId="45516F1A"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602000D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6CC8A5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FE36CA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2CC9FC8"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F1A9652"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A059962"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3DA3D63"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2671D15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7777B57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46787F8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7C2136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0B6FEFDA"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0513AF6" w14:textId="77777777" w:rsidR="007A1370" w:rsidRDefault="007A1370">
            <w:pPr>
              <w:spacing w:after="0"/>
              <w:rPr>
                <w:rFonts w:ascii="Arial" w:hAnsi="Arial" w:cs="Arial"/>
                <w:sz w:val="18"/>
                <w:szCs w:val="18"/>
                <w:lang w:eastAsia="zh-CN"/>
              </w:rPr>
            </w:pPr>
          </w:p>
        </w:tc>
      </w:tr>
      <w:tr w:rsidR="007A1370" w14:paraId="3E9C5F6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CAFD35D"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04C6D1A"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4F0261E0"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2971A9A4"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tcPr>
          <w:p w14:paraId="0885B533"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C8516F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8CF7086"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91CC09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F160B25"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BB668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FD8A854"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5BE6F10"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35B79CC5"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6005F0E1"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5EF6D43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3E38DC3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2665CCDB"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A70A5FB" w14:textId="77777777" w:rsidR="007A1370" w:rsidRDefault="007A1370">
            <w:pPr>
              <w:spacing w:after="0"/>
              <w:rPr>
                <w:rFonts w:ascii="Arial" w:hAnsi="Arial" w:cs="Arial"/>
                <w:sz w:val="18"/>
                <w:szCs w:val="18"/>
                <w:lang w:eastAsia="zh-CN"/>
              </w:rPr>
            </w:pPr>
          </w:p>
        </w:tc>
      </w:tr>
    </w:tbl>
    <w:p w14:paraId="1004EEBA" w14:textId="77777777" w:rsidR="007A1370" w:rsidRDefault="007A1370" w:rsidP="007A1370">
      <w:pPr>
        <w:spacing w:after="0"/>
        <w:rPr>
          <w:lang w:eastAsia="zh-CN"/>
        </w:rPr>
        <w:sectPr w:rsidR="007A1370">
          <w:pgSz w:w="11906" w:h="16838"/>
          <w:pgMar w:top="567" w:right="1134" w:bottom="709" w:left="1134" w:header="720" w:footer="720" w:gutter="0"/>
          <w:cols w:space="720"/>
        </w:sectPr>
      </w:pPr>
    </w:p>
    <w:p w14:paraId="29C4AD80" w14:textId="77777777" w:rsidR="005229A5" w:rsidRPr="00621714" w:rsidRDefault="007A1370" w:rsidP="005229A5">
      <w:pPr>
        <w:pStyle w:val="Heading3"/>
      </w:pPr>
      <w:bookmarkStart w:id="449" w:name="_Toc9848481"/>
      <w:bookmarkStart w:id="450" w:name="_Toc69972635"/>
      <w:r>
        <w:rPr>
          <w:rFonts w:eastAsia="SimSun"/>
          <w:szCs w:val="22"/>
        </w:rPr>
        <w:t>5.3.</w:t>
      </w:r>
      <w:r>
        <w:rPr>
          <w:rFonts w:eastAsia="SimSun"/>
          <w:szCs w:val="22"/>
          <w:lang w:eastAsia="zh-CN"/>
        </w:rPr>
        <w:t>3</w:t>
      </w:r>
      <w:r>
        <w:rPr>
          <w:rFonts w:eastAsia="SimSun"/>
          <w:szCs w:val="22"/>
        </w:rPr>
        <w:tab/>
        <w:t>∆T</w:t>
      </w:r>
      <w:r>
        <w:rPr>
          <w:rFonts w:eastAsia="SimSun"/>
          <w:szCs w:val="22"/>
          <w:vertAlign w:val="subscript"/>
        </w:rPr>
        <w:t>IB</w:t>
      </w:r>
      <w:r>
        <w:rPr>
          <w:rFonts w:eastAsia="SimSun"/>
          <w:szCs w:val="22"/>
        </w:rPr>
        <w:t xml:space="preserve"> and ∆R</w:t>
      </w:r>
      <w:r>
        <w:rPr>
          <w:rFonts w:eastAsia="SimSun"/>
          <w:szCs w:val="22"/>
          <w:vertAlign w:val="subscript"/>
        </w:rPr>
        <w:t>IB</w:t>
      </w:r>
      <w:r>
        <w:rPr>
          <w:rFonts w:eastAsia="SimSun"/>
          <w:szCs w:val="22"/>
        </w:rPr>
        <w:t xml:space="preserve"> values</w:t>
      </w:r>
      <w:bookmarkEnd w:id="449"/>
      <w:bookmarkEnd w:id="450"/>
    </w:p>
    <w:p w14:paraId="4A29EC66" w14:textId="77777777" w:rsidR="007A1370" w:rsidRDefault="007A1370" w:rsidP="007A1370">
      <w:pPr>
        <w:rPr>
          <w:rFonts w:eastAsia="SimSun"/>
          <w:color w:val="000000"/>
          <w:lang w:eastAsia="zh-CN"/>
        </w:rPr>
      </w:pPr>
      <w:r>
        <w:rPr>
          <w:color w:val="000000"/>
        </w:rPr>
        <w:t xml:space="preserve">For </w:t>
      </w:r>
      <w:r>
        <w:rPr>
          <w:color w:val="000000"/>
          <w:lang w:eastAsia="zh-CN"/>
        </w:rPr>
        <w:t>four</w:t>
      </w:r>
      <w:r>
        <w:rPr>
          <w:color w:val="000000"/>
        </w:rPr>
        <w:t xml:space="preserve"> DLs of</w:t>
      </w:r>
      <w:r>
        <w:rPr>
          <w:color w:val="000000"/>
          <w:lang w:eastAsia="zh-CN"/>
        </w:rPr>
        <w:t xml:space="preserve"> </w:t>
      </w:r>
      <w:r>
        <w:rPr>
          <w:color w:val="000000"/>
        </w:rPr>
        <w:t>Band</w:t>
      </w:r>
      <w:r>
        <w:rPr>
          <w:color w:val="000000"/>
          <w:lang w:eastAsia="zh-CN"/>
        </w:rPr>
        <w:t xml:space="preserve"> n3, n28,</w:t>
      </w:r>
      <w:r>
        <w:rPr>
          <w:color w:val="000000"/>
        </w:rPr>
        <w:t xml:space="preserve"> </w:t>
      </w:r>
      <w:r>
        <w:rPr>
          <w:color w:val="000000"/>
          <w:lang w:eastAsia="zh-CN"/>
        </w:rPr>
        <w:t xml:space="preserve">n41and n77, </w:t>
      </w:r>
      <w:r>
        <w:rPr>
          <w:lang w:eastAsia="zh-CN"/>
        </w:rPr>
        <w:t xml:space="preserve">the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w:t>
      </w:r>
      <w:r>
        <w:rPr>
          <w:lang w:eastAsia="zh-CN"/>
        </w:rPr>
        <w:t xml:space="preserve"> are given as below</w:t>
      </w:r>
      <w:r>
        <w:t>.</w:t>
      </w:r>
    </w:p>
    <w:p w14:paraId="455EE629" w14:textId="7C8958C8" w:rsidR="007A1370" w:rsidRDefault="007A1370" w:rsidP="007A1370">
      <w:pPr>
        <w:pStyle w:val="TH"/>
      </w:pPr>
      <w:r>
        <w:rPr>
          <w:color w:val="000000"/>
        </w:rPr>
        <w:t xml:space="preserve">Table </w:t>
      </w:r>
      <w:r>
        <w:rPr>
          <w:color w:val="000000"/>
          <w:lang w:eastAsia="zh-CN"/>
        </w:rPr>
        <w:t>5.3</w:t>
      </w:r>
      <w:r>
        <w:rPr>
          <w:color w:val="000000"/>
        </w:rPr>
        <w:t>.</w:t>
      </w:r>
      <w:r>
        <w:rPr>
          <w:color w:val="000000"/>
          <w:lang w:eastAsia="zh-CN"/>
        </w:rPr>
        <w:t>3</w:t>
      </w:r>
      <w:r>
        <w:rPr>
          <w:color w:val="000000"/>
        </w:rPr>
        <w:t>-1: ΔT</w:t>
      </w:r>
      <w:r>
        <w:rPr>
          <w:color w:val="000000"/>
          <w:vertAlign w:val="subscript"/>
        </w:rPr>
        <w:t>IB,c</w:t>
      </w:r>
      <w:r>
        <w:rPr>
          <w:color w:val="000000"/>
          <w:vertAlign w:val="subscript"/>
          <w:lang w:eastAsia="zh-CN"/>
        </w:rPr>
        <w:t xml:space="preserve"> </w:t>
      </w:r>
      <w:r>
        <w:t>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A1370" w14:paraId="38880573"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B09C51"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69BF11"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D3E1BF"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7A1370" w14:paraId="4D073944"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45D4EF"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CA_</w:t>
            </w:r>
            <w:r>
              <w:rPr>
                <w:rFonts w:ascii="Arial" w:hAnsi="Arial"/>
                <w:color w:val="000000"/>
                <w:sz w:val="18"/>
                <w:lang w:eastAsia="zh-CN"/>
              </w:rPr>
              <w:t>n</w:t>
            </w:r>
            <w:r>
              <w:rPr>
                <w:rFonts w:ascii="Arial" w:eastAsia="Yu Mincho" w:hAnsi="Arial"/>
                <w:color w:val="000000"/>
                <w:sz w:val="18"/>
                <w:lang w:eastAsia="sv-SE"/>
              </w:rPr>
              <w:t>3</w:t>
            </w:r>
            <w:r>
              <w:rPr>
                <w:rFonts w:ascii="Arial" w:hAnsi="Arial"/>
                <w:color w:val="000000"/>
                <w:sz w:val="18"/>
                <w:lang w:eastAsia="sv-SE"/>
              </w:rPr>
              <w:t>-</w:t>
            </w:r>
            <w:r>
              <w:rPr>
                <w:rFonts w:ascii="Arial" w:hAnsi="Arial"/>
                <w:color w:val="000000"/>
                <w:sz w:val="18"/>
                <w:lang w:eastAsia="zh-CN"/>
              </w:rPr>
              <w:t>n28-n41-n77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306C297"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641F07" w14:textId="77777777" w:rsidR="007A1370" w:rsidRDefault="007A1370">
            <w:pPr>
              <w:keepNext/>
              <w:keepLines/>
              <w:jc w:val="center"/>
              <w:rPr>
                <w:rFonts w:ascii="Arial" w:eastAsiaTheme="minorEastAsia" w:hAnsi="Arial"/>
                <w:color w:val="000000"/>
                <w:sz w:val="18"/>
                <w:lang w:eastAsia="zh-CN"/>
              </w:rPr>
            </w:pPr>
            <w:r>
              <w:rPr>
                <w:rFonts w:ascii="Arial" w:eastAsiaTheme="minorEastAsia" w:hAnsi="Arial"/>
                <w:color w:val="000000"/>
                <w:sz w:val="18"/>
                <w:lang w:eastAsia="zh-CN"/>
              </w:rPr>
              <w:t>1</w:t>
            </w:r>
          </w:p>
        </w:tc>
      </w:tr>
      <w:tr w:rsidR="007A1370" w14:paraId="6F45DFEE"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2CCADC"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6F15A4" w14:textId="77777777" w:rsidR="007A1370" w:rsidRDefault="007A1370">
            <w:pPr>
              <w:keepNext/>
              <w:keepLines/>
              <w:jc w:val="center"/>
              <w:rPr>
                <w:rFonts w:ascii="Arial" w:eastAsia="SimSun" w:hAnsi="Arial"/>
                <w:color w:val="000000"/>
                <w:sz w:val="18"/>
                <w:lang w:eastAsia="zh-CN"/>
              </w:rPr>
            </w:pPr>
            <w:r>
              <w:rPr>
                <w:rFonts w:ascii="Arial" w:hAnsi="Arial"/>
                <w:color w:val="000000"/>
                <w:sz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9E0580"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5</w:t>
            </w:r>
          </w:p>
        </w:tc>
      </w:tr>
      <w:tr w:rsidR="007A1370" w14:paraId="35039BFB"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6ACA4E5"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3ED3B7"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4CC3E2" w14:textId="77777777" w:rsidR="007A1370" w:rsidRDefault="007A1370">
            <w:pPr>
              <w:keepNext/>
              <w:keepLines/>
              <w:jc w:val="center"/>
              <w:rPr>
                <w:rFonts w:ascii="Arial" w:hAnsi="Arial"/>
                <w:color w:val="000000"/>
                <w:sz w:val="18"/>
                <w:vertAlign w:val="superscript"/>
                <w:lang w:eastAsia="zh-CN"/>
              </w:rPr>
            </w:pPr>
            <w:r>
              <w:rPr>
                <w:rFonts w:ascii="Arial" w:hAnsi="Arial"/>
                <w:color w:val="000000"/>
                <w:sz w:val="18"/>
                <w:lang w:eastAsia="zh-CN"/>
              </w:rPr>
              <w:t>0.3</w:t>
            </w:r>
            <w:r>
              <w:rPr>
                <w:rFonts w:ascii="Arial" w:hAnsi="Arial"/>
                <w:color w:val="000000"/>
                <w:sz w:val="18"/>
                <w:vertAlign w:val="superscript"/>
                <w:lang w:eastAsia="zh-CN"/>
              </w:rPr>
              <w:t>1</w:t>
            </w:r>
            <w:r>
              <w:rPr>
                <w:rFonts w:ascii="Arial" w:hAnsi="Arial"/>
                <w:color w:val="000000"/>
                <w:sz w:val="18"/>
                <w:lang w:eastAsia="zh-CN"/>
              </w:rPr>
              <w:t>/</w:t>
            </w:r>
            <w:r>
              <w:rPr>
                <w:rFonts w:ascii="Arial" w:hAnsi="Arial"/>
                <w:color w:val="000000"/>
                <w:sz w:val="18"/>
                <w:lang w:eastAsia="sv-SE"/>
              </w:rPr>
              <w:t>0.8</w:t>
            </w:r>
            <w:r>
              <w:rPr>
                <w:rFonts w:ascii="Arial" w:hAnsi="Arial"/>
                <w:color w:val="000000"/>
                <w:sz w:val="18"/>
                <w:vertAlign w:val="superscript"/>
                <w:lang w:eastAsia="zh-CN"/>
              </w:rPr>
              <w:t>2</w:t>
            </w:r>
          </w:p>
        </w:tc>
      </w:tr>
      <w:tr w:rsidR="007A1370" w14:paraId="49FDAADC"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683AECB"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D58DF1"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B33B7A"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0.8</w:t>
            </w:r>
          </w:p>
        </w:tc>
      </w:tr>
      <w:tr w:rsidR="007A1370" w14:paraId="3A2062BB" w14:textId="77777777" w:rsidTr="007A1370">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2390975C" w14:textId="77777777" w:rsidR="007A1370" w:rsidRDefault="007A1370">
            <w:pPr>
              <w:pStyle w:val="TAN"/>
              <w:rPr>
                <w:rFonts w:eastAsia="MS Mincho" w:cs="Arial"/>
                <w:bCs/>
                <w:szCs w:val="18"/>
                <w:lang w:val="en-US" w:eastAsia="sv-SE"/>
              </w:rPr>
            </w:pPr>
            <w:r>
              <w:rPr>
                <w:rFonts w:eastAsia="MS Mincho" w:cs="Arial"/>
                <w:bCs/>
                <w:szCs w:val="18"/>
                <w:lang w:val="en-US" w:eastAsia="sv-SE"/>
              </w:rPr>
              <w:t xml:space="preserve">NOTE 1:   Applicable for the frequency range of 2515-2690 MHz. </w:t>
            </w:r>
          </w:p>
          <w:p w14:paraId="7D0B6B4D" w14:textId="77777777" w:rsidR="007A1370" w:rsidRDefault="007A1370">
            <w:pPr>
              <w:keepNext/>
              <w:keepLines/>
              <w:spacing w:after="0"/>
              <w:rPr>
                <w:rFonts w:ascii="Arial" w:eastAsia="SimSun" w:hAnsi="Arial"/>
                <w:color w:val="000000"/>
                <w:sz w:val="18"/>
                <w:lang w:eastAsia="zh-CN"/>
              </w:rPr>
            </w:pPr>
            <w:r>
              <w:rPr>
                <w:rFonts w:ascii="Arial" w:eastAsia="MS Mincho" w:hAnsi="Arial" w:cs="Arial"/>
                <w:bCs/>
                <w:sz w:val="18"/>
                <w:szCs w:val="18"/>
                <w:lang w:eastAsia="sv-SE"/>
              </w:rPr>
              <w:t>NOTE 2:   Applicable for the frequency range of 2496-2515 MHz.</w:t>
            </w:r>
          </w:p>
        </w:tc>
      </w:tr>
    </w:tbl>
    <w:p w14:paraId="07788038" w14:textId="77777777" w:rsidR="007A1370" w:rsidRDefault="007A1370" w:rsidP="007A1370">
      <w:pPr>
        <w:rPr>
          <w:color w:val="000000"/>
        </w:rPr>
      </w:pPr>
    </w:p>
    <w:p w14:paraId="34DBA77B" w14:textId="2E00D559" w:rsidR="007A1370" w:rsidRDefault="007A1370" w:rsidP="007A1370">
      <w:pPr>
        <w:pStyle w:val="TH"/>
        <w:rPr>
          <w:color w:val="000000"/>
          <w:lang w:eastAsia="zh-CN"/>
        </w:rPr>
      </w:pPr>
      <w:r>
        <w:rPr>
          <w:color w:val="000000"/>
        </w:rPr>
        <w:t xml:space="preserve">Table </w:t>
      </w:r>
      <w:r>
        <w:rPr>
          <w:color w:val="000000"/>
          <w:lang w:eastAsia="zh-CN"/>
        </w:rPr>
        <w:t>5.3</w:t>
      </w:r>
      <w:r>
        <w:rPr>
          <w:color w:val="000000"/>
        </w:rPr>
        <w:t>.</w:t>
      </w:r>
      <w:r>
        <w:rPr>
          <w:color w:val="000000"/>
          <w:lang w:eastAsia="zh-CN"/>
        </w:rPr>
        <w:t>3</w:t>
      </w:r>
      <w:r>
        <w:rPr>
          <w:color w:val="000000"/>
        </w:rPr>
        <w:t>-2: ΔR</w:t>
      </w:r>
      <w:r>
        <w:rPr>
          <w:color w:val="000000"/>
          <w:vertAlign w:val="subscript"/>
        </w:rPr>
        <w:t>IB,c</w:t>
      </w:r>
      <w:r>
        <w:rPr>
          <w:color w:val="000000"/>
          <w:lang w:eastAsia="zh-CN"/>
        </w:rPr>
        <w:t xml:space="preserve"> </w:t>
      </w:r>
      <w:r>
        <w:t>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A1370" w14:paraId="1E409344"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9B4E9EE"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C7F3DE7"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76BD15"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7A1370" w14:paraId="0E180B52"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5E59DE"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CA_</w:t>
            </w:r>
            <w:r>
              <w:rPr>
                <w:rFonts w:ascii="Arial" w:hAnsi="Arial"/>
                <w:color w:val="000000"/>
                <w:sz w:val="18"/>
                <w:lang w:eastAsia="zh-CN"/>
              </w:rPr>
              <w:t>n</w:t>
            </w:r>
            <w:r>
              <w:rPr>
                <w:rFonts w:ascii="Arial" w:eastAsia="Yu Mincho" w:hAnsi="Arial"/>
                <w:color w:val="000000"/>
                <w:sz w:val="18"/>
                <w:lang w:eastAsia="sv-SE"/>
              </w:rPr>
              <w:t>3</w:t>
            </w:r>
            <w:r>
              <w:rPr>
                <w:rFonts w:ascii="Arial" w:hAnsi="Arial"/>
                <w:color w:val="000000"/>
                <w:sz w:val="18"/>
                <w:lang w:eastAsia="sv-SE"/>
              </w:rPr>
              <w:t>-</w:t>
            </w:r>
            <w:r>
              <w:rPr>
                <w:rFonts w:ascii="Arial" w:hAnsi="Arial"/>
                <w:color w:val="000000"/>
                <w:sz w:val="18"/>
                <w:lang w:eastAsia="zh-CN"/>
              </w:rPr>
              <w:t>n28-n41-n77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4AA5C08"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999C90"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.5</w:t>
            </w:r>
          </w:p>
        </w:tc>
      </w:tr>
      <w:tr w:rsidR="007A1370" w14:paraId="3480C67A"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4B76F572"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DB2FA25"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332E37"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.2</w:t>
            </w:r>
          </w:p>
        </w:tc>
      </w:tr>
      <w:tr w:rsidR="007A1370" w14:paraId="19F962FC"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4B4B0FA2"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A3A779"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5C9CD5" w14:textId="77777777" w:rsidR="007A1370" w:rsidRDefault="007A1370">
            <w:pPr>
              <w:keepNext/>
              <w:keepLines/>
              <w:jc w:val="center"/>
              <w:rPr>
                <w:rFonts w:ascii="Arial" w:hAnsi="Arial"/>
                <w:color w:val="000000"/>
                <w:sz w:val="18"/>
                <w:vertAlign w:val="superscript"/>
                <w:lang w:eastAsia="zh-CN"/>
              </w:rPr>
            </w:pPr>
            <w:r>
              <w:rPr>
                <w:rFonts w:ascii="Arial" w:hAnsi="Arial"/>
                <w:color w:val="000000"/>
                <w:sz w:val="18"/>
                <w:lang w:eastAsia="zh-CN"/>
              </w:rPr>
              <w:t>0</w:t>
            </w:r>
            <w:r>
              <w:rPr>
                <w:rFonts w:ascii="Arial" w:hAnsi="Arial"/>
                <w:color w:val="000000"/>
                <w:sz w:val="18"/>
                <w:vertAlign w:val="superscript"/>
                <w:lang w:eastAsia="zh-CN"/>
              </w:rPr>
              <w:t>1</w:t>
            </w:r>
            <w:r>
              <w:rPr>
                <w:rFonts w:ascii="Arial" w:hAnsi="Arial"/>
                <w:color w:val="000000"/>
                <w:sz w:val="18"/>
                <w:lang w:eastAsia="zh-CN"/>
              </w:rPr>
              <w:t>/</w:t>
            </w:r>
            <w:r>
              <w:rPr>
                <w:rFonts w:ascii="Arial" w:hAnsi="Arial"/>
                <w:color w:val="000000"/>
                <w:sz w:val="18"/>
                <w:lang w:eastAsia="sv-SE"/>
              </w:rPr>
              <w:t>0.5</w:t>
            </w:r>
            <w:r>
              <w:rPr>
                <w:rFonts w:ascii="Arial" w:hAnsi="Arial"/>
                <w:color w:val="000000"/>
                <w:sz w:val="18"/>
                <w:vertAlign w:val="superscript"/>
                <w:lang w:eastAsia="zh-CN"/>
              </w:rPr>
              <w:t>2</w:t>
            </w:r>
          </w:p>
        </w:tc>
      </w:tr>
      <w:tr w:rsidR="007A1370" w14:paraId="49276D4F"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0F571B97"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CA329E"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04AB2B"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0.5</w:t>
            </w:r>
          </w:p>
        </w:tc>
      </w:tr>
      <w:tr w:rsidR="007A1370" w14:paraId="53B4679C" w14:textId="77777777" w:rsidTr="007A1370">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08993DA1" w14:textId="77777777" w:rsidR="007A1370" w:rsidRDefault="007A1370">
            <w:pPr>
              <w:pStyle w:val="TAN"/>
              <w:rPr>
                <w:rFonts w:eastAsia="MS Mincho" w:cs="Arial"/>
                <w:bCs/>
                <w:szCs w:val="18"/>
                <w:lang w:val="en-US" w:eastAsia="sv-SE"/>
              </w:rPr>
            </w:pPr>
            <w:r>
              <w:rPr>
                <w:rFonts w:eastAsia="MS Mincho" w:cs="Arial"/>
                <w:bCs/>
                <w:szCs w:val="18"/>
                <w:lang w:val="en-US" w:eastAsia="sv-SE"/>
              </w:rPr>
              <w:t xml:space="preserve">NOTE 1:   Applicable for the frequency range of 2515-2690 MHz. </w:t>
            </w:r>
          </w:p>
          <w:p w14:paraId="79DDF95D" w14:textId="77777777" w:rsidR="007A1370" w:rsidRDefault="007A1370">
            <w:pPr>
              <w:keepNext/>
              <w:keepLines/>
              <w:spacing w:after="0"/>
              <w:rPr>
                <w:rFonts w:ascii="Arial" w:eastAsia="SimSun" w:hAnsi="Arial"/>
                <w:color w:val="000000"/>
                <w:sz w:val="18"/>
                <w:lang w:eastAsia="zh-CN"/>
              </w:rPr>
            </w:pPr>
            <w:r>
              <w:rPr>
                <w:rFonts w:ascii="Arial" w:eastAsia="MS Mincho" w:hAnsi="Arial" w:cs="Arial"/>
                <w:bCs/>
                <w:sz w:val="18"/>
                <w:szCs w:val="18"/>
                <w:lang w:eastAsia="sv-SE"/>
              </w:rPr>
              <w:t>NOTE 2:   Applicable for the frequency range of 2496-2515 MHz.</w:t>
            </w:r>
          </w:p>
        </w:tc>
      </w:tr>
    </w:tbl>
    <w:p w14:paraId="4AF7AB35" w14:textId="77777777" w:rsidR="007A1370" w:rsidRDefault="007A1370" w:rsidP="007A1370">
      <w:pPr>
        <w:pStyle w:val="BodyText"/>
        <w:rPr>
          <w:rFonts w:eastAsia="DengXian"/>
          <w:lang w:eastAsia="zh-CN"/>
        </w:rPr>
      </w:pPr>
    </w:p>
    <w:p w14:paraId="6EC1365A" w14:textId="77777777" w:rsidR="005229A5" w:rsidRPr="00621714" w:rsidRDefault="007A1370" w:rsidP="005229A5">
      <w:pPr>
        <w:pStyle w:val="Heading3"/>
      </w:pPr>
      <w:bookmarkStart w:id="451" w:name="_Toc9848482"/>
      <w:bookmarkStart w:id="452" w:name="_Toc69972636"/>
      <w:r>
        <w:rPr>
          <w:rFonts w:eastAsia="SimSun"/>
          <w:szCs w:val="22"/>
        </w:rPr>
        <w:t>5.3.</w:t>
      </w:r>
      <w:r>
        <w:rPr>
          <w:rFonts w:eastAsia="SimSun"/>
          <w:szCs w:val="22"/>
          <w:lang w:eastAsia="zh-CN"/>
        </w:rPr>
        <w:t>4</w:t>
      </w:r>
      <w:r>
        <w:rPr>
          <w:rFonts w:eastAsia="SimSun"/>
          <w:szCs w:val="22"/>
        </w:rPr>
        <w:tab/>
        <w:t>REFSENS requirements</w:t>
      </w:r>
      <w:bookmarkEnd w:id="451"/>
      <w:bookmarkEnd w:id="452"/>
    </w:p>
    <w:p w14:paraId="501BA76B" w14:textId="77777777" w:rsidR="007A1370" w:rsidRDefault="007A1370" w:rsidP="007A1370">
      <w:pPr>
        <w:rPr>
          <w:rFonts w:eastAsia="SimSun"/>
          <w:lang w:eastAsia="zh-CN"/>
        </w:rPr>
      </w:pPr>
      <w:r>
        <w:rPr>
          <w:lang w:eastAsia="zh-CN"/>
        </w:rPr>
        <w:t xml:space="preserve">There are no additional MSD requirements for this band combination </w:t>
      </w:r>
    </w:p>
    <w:p w14:paraId="74C6D667" w14:textId="08209DF1" w:rsidR="007A1370" w:rsidRDefault="007A1370" w:rsidP="007A1370">
      <w:pPr>
        <w:pStyle w:val="Heading2"/>
        <w:rPr>
          <w:lang w:eastAsia="zh-CN"/>
        </w:rPr>
      </w:pPr>
      <w:bookmarkStart w:id="453" w:name="_Toc42645839"/>
      <w:bookmarkStart w:id="454" w:name="_Toc25838724"/>
      <w:bookmarkStart w:id="455" w:name="_Toc22736224"/>
      <w:bookmarkStart w:id="456" w:name="_Toc22820272"/>
      <w:bookmarkStart w:id="457" w:name="_Toc22736223"/>
      <w:bookmarkStart w:id="458" w:name="_Toc22820271"/>
      <w:bookmarkStart w:id="459" w:name="_Toc69972637"/>
      <w:r>
        <w:t>5.4</w:t>
      </w:r>
      <w:r>
        <w:rPr>
          <w:rFonts w:ascii="Calibri" w:hAnsi="Calibri"/>
          <w:sz w:val="22"/>
          <w:szCs w:val="22"/>
          <w:lang w:eastAsia="zh-CN"/>
        </w:rPr>
        <w:tab/>
      </w:r>
      <w:r>
        <w:rPr>
          <w:rFonts w:ascii="Calibri" w:hAnsi="Calibri"/>
          <w:sz w:val="22"/>
          <w:szCs w:val="22"/>
          <w:lang w:eastAsia="zh-CN"/>
        </w:rPr>
        <w:tab/>
      </w:r>
      <w:r>
        <w:t>CA_</w:t>
      </w:r>
      <w:r>
        <w:rPr>
          <w:lang w:eastAsia="zh-CN"/>
        </w:rPr>
        <w:t>n1-n77-n79-n257</w:t>
      </w:r>
      <w:bookmarkEnd w:id="453"/>
      <w:bookmarkEnd w:id="454"/>
      <w:bookmarkEnd w:id="459"/>
    </w:p>
    <w:p w14:paraId="0B1C2814" w14:textId="563F6E97" w:rsidR="007A1370" w:rsidRDefault="007A1370" w:rsidP="007A1370">
      <w:pPr>
        <w:pStyle w:val="Heading3"/>
      </w:pPr>
      <w:bookmarkStart w:id="460" w:name="_Toc42645840"/>
      <w:bookmarkStart w:id="461" w:name="_Toc25838725"/>
      <w:bookmarkStart w:id="462" w:name="_Toc69972638"/>
      <w:r>
        <w:t>5.4.1</w:t>
      </w:r>
      <w:r>
        <w:rPr>
          <w:rFonts w:ascii="Calibri" w:hAnsi="Calibri"/>
          <w:sz w:val="22"/>
          <w:szCs w:val="22"/>
          <w:lang w:eastAsia="sv-SE"/>
        </w:rPr>
        <w:tab/>
      </w:r>
      <w:r>
        <w:t>Operating bands for CA</w:t>
      </w:r>
      <w:bookmarkEnd w:id="460"/>
      <w:bookmarkEnd w:id="461"/>
      <w:bookmarkEnd w:id="462"/>
    </w:p>
    <w:p w14:paraId="523A4814" w14:textId="59806A74" w:rsidR="007A1370" w:rsidRDefault="007A1370" w:rsidP="007A1370">
      <w:pPr>
        <w:pStyle w:val="TH"/>
      </w:pPr>
      <w:r>
        <w:t xml:space="preserve">Table </w:t>
      </w:r>
      <w:r>
        <w:rPr>
          <w:lang w:eastAsia="zh-CN"/>
        </w:rPr>
        <w:t>5.4</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A1370" w14:paraId="0460C04C"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0EC05AD"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9A29298"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CDE9568"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216757F"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2A66440"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7A1370" w14:paraId="2D2BED9C"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DDD4F" w14:textId="77777777" w:rsidR="007A1370" w:rsidRDefault="007A1370" w:rsidP="007A1370">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FCDEF" w14:textId="77777777" w:rsidR="007A1370" w:rsidRDefault="007A1370" w:rsidP="007A1370">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8EC0013"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0CB9FDC"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09549" w14:textId="77777777" w:rsidR="007A1370" w:rsidRDefault="007A1370" w:rsidP="007A1370">
            <w:pPr>
              <w:spacing w:after="0"/>
              <w:rPr>
                <w:rFonts w:ascii="Arial" w:hAnsi="Arial"/>
                <w:b/>
                <w:color w:val="000000"/>
                <w:sz w:val="18"/>
                <w:lang w:eastAsia="zh-CN"/>
              </w:rPr>
            </w:pPr>
          </w:p>
        </w:tc>
      </w:tr>
      <w:tr w:rsidR="007A1370" w14:paraId="479248DD" w14:textId="77777777" w:rsidTr="007A137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73638" w14:textId="77777777" w:rsidR="007A1370" w:rsidRDefault="007A1370" w:rsidP="007A1370">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7ACD5" w14:textId="77777777" w:rsidR="007A1370" w:rsidRDefault="007A1370" w:rsidP="007A1370">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7AE1A7B"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D3AB5E1"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0405F" w14:textId="77777777" w:rsidR="007A1370" w:rsidRDefault="007A1370" w:rsidP="007A1370">
            <w:pPr>
              <w:spacing w:after="0"/>
              <w:rPr>
                <w:rFonts w:ascii="Arial" w:hAnsi="Arial"/>
                <w:b/>
                <w:color w:val="000000"/>
                <w:sz w:val="18"/>
                <w:lang w:eastAsia="zh-CN"/>
              </w:rPr>
            </w:pPr>
          </w:p>
        </w:tc>
      </w:tr>
      <w:tr w:rsidR="007A1370" w14:paraId="2AF58EA6" w14:textId="77777777" w:rsidTr="007A1370">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520223A5" w14:textId="77777777" w:rsidR="007A1370" w:rsidRDefault="007A1370" w:rsidP="007A1370">
            <w:pPr>
              <w:pStyle w:val="TAL"/>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371E5738" w14:textId="77777777" w:rsidR="007A1370" w:rsidRDefault="007A1370" w:rsidP="007A1370">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2204D6DD"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2EB395C2" w14:textId="77777777" w:rsidR="007A1370" w:rsidRDefault="007A1370" w:rsidP="007A1370">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A84F32B"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9717B3C"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319172A2" w14:textId="77777777" w:rsidR="007A1370" w:rsidRDefault="007A1370" w:rsidP="007A1370">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33E76F6B" w14:textId="77777777" w:rsidR="007A1370" w:rsidRDefault="007A1370" w:rsidP="007A1370">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50AA290C" w14:textId="77777777" w:rsidR="007A1370" w:rsidRDefault="007A1370" w:rsidP="007A1370">
            <w:pPr>
              <w:pStyle w:val="TAL"/>
              <w:rPr>
                <w:lang w:eastAsia="zh-CN"/>
              </w:rPr>
            </w:pPr>
            <w:r>
              <w:t>FDD</w:t>
            </w:r>
          </w:p>
        </w:tc>
      </w:tr>
      <w:tr w:rsidR="007A1370" w14:paraId="6ACCB19D" w14:textId="77777777" w:rsidTr="007A1370">
        <w:trPr>
          <w:trHeight w:val="225"/>
          <w:jc w:val="center"/>
        </w:trPr>
        <w:tc>
          <w:tcPr>
            <w:tcW w:w="0" w:type="auto"/>
            <w:vMerge/>
            <w:tcBorders>
              <w:left w:val="single" w:sz="4" w:space="0" w:color="auto"/>
              <w:right w:val="single" w:sz="4" w:space="0" w:color="auto"/>
            </w:tcBorders>
            <w:vAlign w:val="center"/>
            <w:hideMark/>
          </w:tcPr>
          <w:p w14:paraId="296E2F40"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031785E4" w14:textId="77777777" w:rsidR="007A1370" w:rsidRDefault="007A1370" w:rsidP="007A1370">
            <w:pPr>
              <w:pStyle w:val="TAL"/>
              <w:rPr>
                <w:lang w:eastAsia="zh-CN"/>
              </w:rPr>
            </w:pPr>
            <w:r>
              <w:t>n77</w:t>
            </w:r>
          </w:p>
        </w:tc>
        <w:tc>
          <w:tcPr>
            <w:tcW w:w="1212" w:type="dxa"/>
            <w:tcBorders>
              <w:top w:val="single" w:sz="4" w:space="0" w:color="auto"/>
              <w:left w:val="single" w:sz="4" w:space="0" w:color="auto"/>
              <w:bottom w:val="single" w:sz="4" w:space="0" w:color="auto"/>
              <w:right w:val="single" w:sz="4" w:space="0" w:color="auto"/>
            </w:tcBorders>
            <w:hideMark/>
          </w:tcPr>
          <w:p w14:paraId="387834ED" w14:textId="77777777" w:rsidR="007A1370" w:rsidRDefault="007A1370" w:rsidP="007A1370">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76932B4F" w14:textId="77777777" w:rsidR="007A1370" w:rsidRDefault="007A1370" w:rsidP="007A1370">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06F163EC" w14:textId="77777777" w:rsidR="007A1370" w:rsidRDefault="007A1370" w:rsidP="007A1370">
            <w:pPr>
              <w:pStyle w:val="TAL"/>
              <w:rPr>
                <w:lang w:eastAsia="zh-CN"/>
              </w:rPr>
            </w:pPr>
            <w:r>
              <w:t>4200 MHz</w:t>
            </w:r>
          </w:p>
        </w:tc>
        <w:tc>
          <w:tcPr>
            <w:tcW w:w="1210" w:type="dxa"/>
            <w:tcBorders>
              <w:top w:val="single" w:sz="4" w:space="0" w:color="auto"/>
              <w:left w:val="single" w:sz="4" w:space="0" w:color="auto"/>
              <w:bottom w:val="single" w:sz="4" w:space="0" w:color="auto"/>
              <w:right w:val="single" w:sz="4" w:space="0" w:color="auto"/>
            </w:tcBorders>
            <w:hideMark/>
          </w:tcPr>
          <w:p w14:paraId="75930FB3" w14:textId="77777777" w:rsidR="007A1370" w:rsidRDefault="007A1370" w:rsidP="007A1370">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25CE445C" w14:textId="77777777" w:rsidR="007A1370" w:rsidRDefault="007A1370" w:rsidP="007A1370">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75213A7C" w14:textId="77777777" w:rsidR="007A1370" w:rsidRDefault="007A1370" w:rsidP="007A1370">
            <w:pPr>
              <w:pStyle w:val="TAL"/>
              <w:rPr>
                <w:lang w:eastAsia="zh-CN"/>
              </w:rPr>
            </w:pPr>
            <w:r>
              <w:t>4200 MHz</w:t>
            </w:r>
          </w:p>
        </w:tc>
        <w:tc>
          <w:tcPr>
            <w:tcW w:w="850" w:type="dxa"/>
            <w:tcBorders>
              <w:top w:val="single" w:sz="4" w:space="0" w:color="auto"/>
              <w:left w:val="single" w:sz="4" w:space="0" w:color="auto"/>
              <w:bottom w:val="single" w:sz="4" w:space="0" w:color="auto"/>
              <w:right w:val="single" w:sz="4" w:space="0" w:color="auto"/>
            </w:tcBorders>
            <w:hideMark/>
          </w:tcPr>
          <w:p w14:paraId="16CDA8AD" w14:textId="77777777" w:rsidR="007A1370" w:rsidRDefault="007A1370" w:rsidP="007A1370">
            <w:pPr>
              <w:pStyle w:val="TAL"/>
              <w:rPr>
                <w:lang w:eastAsia="zh-CN"/>
              </w:rPr>
            </w:pPr>
            <w:r>
              <w:t>TDD</w:t>
            </w:r>
          </w:p>
        </w:tc>
      </w:tr>
      <w:tr w:rsidR="007A1370" w14:paraId="623C063C" w14:textId="77777777" w:rsidTr="00654CDB">
        <w:trPr>
          <w:trHeight w:val="225"/>
          <w:jc w:val="center"/>
        </w:trPr>
        <w:tc>
          <w:tcPr>
            <w:tcW w:w="0" w:type="auto"/>
            <w:vMerge/>
            <w:tcBorders>
              <w:left w:val="single" w:sz="4" w:space="0" w:color="auto"/>
              <w:right w:val="single" w:sz="4" w:space="0" w:color="auto"/>
            </w:tcBorders>
            <w:vAlign w:val="center"/>
            <w:hideMark/>
          </w:tcPr>
          <w:p w14:paraId="49C6B9CA"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67D247A2" w14:textId="77777777" w:rsidR="007A1370" w:rsidRDefault="007A1370" w:rsidP="007A1370">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0912F61C" w14:textId="77777777" w:rsidR="007A1370" w:rsidRPr="007A1370" w:rsidRDefault="007A1370" w:rsidP="007A1370">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377844FF" w14:textId="77777777" w:rsidR="007A1370" w:rsidRDefault="007A1370" w:rsidP="007A1370">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BFBC6A7" w14:textId="77777777" w:rsidR="007A1370" w:rsidRPr="007A1370" w:rsidRDefault="007A1370" w:rsidP="007A1370">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2500AA3E" w14:textId="77777777" w:rsidR="007A1370" w:rsidRPr="007A1370" w:rsidRDefault="007A1370" w:rsidP="007A1370">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258FE17E" w14:textId="77777777" w:rsidR="007A1370" w:rsidRPr="007A1370" w:rsidRDefault="007A1370" w:rsidP="007A1370">
            <w:pPr>
              <w:pStyle w:val="TAL"/>
              <w:rPr>
                <w:rFonts w:eastAsiaTheme="minorEastAsia"/>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1BCA77DE" w14:textId="77777777" w:rsidR="007A1370" w:rsidRPr="007A1370" w:rsidRDefault="007A1370" w:rsidP="007A1370">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41653200" w14:textId="77777777" w:rsidR="007A1370" w:rsidRPr="007A1370" w:rsidRDefault="007A1370" w:rsidP="007A1370">
            <w:pPr>
              <w:pStyle w:val="TAL"/>
              <w:rPr>
                <w:rFonts w:eastAsiaTheme="minorEastAsia"/>
                <w:lang w:eastAsia="ja-JP"/>
              </w:rPr>
            </w:pPr>
            <w:r>
              <w:rPr>
                <w:rFonts w:eastAsiaTheme="minorEastAsia" w:hint="eastAsia"/>
                <w:lang w:eastAsia="ja-JP"/>
              </w:rPr>
              <w:t>T</w:t>
            </w:r>
            <w:r>
              <w:rPr>
                <w:rFonts w:eastAsiaTheme="minorEastAsia"/>
                <w:lang w:eastAsia="ja-JP"/>
              </w:rPr>
              <w:t>DD</w:t>
            </w:r>
          </w:p>
        </w:tc>
      </w:tr>
      <w:tr w:rsidR="007A1370" w14:paraId="7DF91337" w14:textId="77777777" w:rsidTr="007A1370">
        <w:trPr>
          <w:trHeight w:val="225"/>
          <w:jc w:val="center"/>
        </w:trPr>
        <w:tc>
          <w:tcPr>
            <w:tcW w:w="0" w:type="auto"/>
            <w:vMerge/>
            <w:tcBorders>
              <w:left w:val="single" w:sz="4" w:space="0" w:color="auto"/>
              <w:bottom w:val="single" w:sz="4" w:space="0" w:color="auto"/>
              <w:right w:val="single" w:sz="4" w:space="0" w:color="auto"/>
            </w:tcBorders>
            <w:vAlign w:val="center"/>
          </w:tcPr>
          <w:p w14:paraId="33C81CA4"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1EFF8830" w14:textId="77777777" w:rsidR="007A1370" w:rsidRDefault="007A1370" w:rsidP="007A1370">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4C184D4A" w14:textId="77777777" w:rsidR="007A1370" w:rsidRDefault="007A1370" w:rsidP="007A1370">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5B59DE08" w14:textId="77777777" w:rsidR="007A1370" w:rsidRDefault="007A1370" w:rsidP="007A1370">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21A7C40E" w14:textId="77777777" w:rsidR="007A1370" w:rsidRDefault="007A1370" w:rsidP="007A1370">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3C191D2F" w14:textId="77777777" w:rsidR="007A1370" w:rsidRDefault="007A1370" w:rsidP="007A1370">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2A817495" w14:textId="77777777" w:rsidR="007A1370" w:rsidRDefault="007A1370" w:rsidP="007A1370">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4362502B" w14:textId="77777777" w:rsidR="007A1370" w:rsidRDefault="007A1370" w:rsidP="007A1370">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2DAA6BDF" w14:textId="77777777" w:rsidR="007A1370" w:rsidRDefault="007A1370" w:rsidP="007A1370">
            <w:pPr>
              <w:pStyle w:val="TAL"/>
            </w:pPr>
            <w:r>
              <w:t>TDD</w:t>
            </w:r>
          </w:p>
        </w:tc>
      </w:tr>
    </w:tbl>
    <w:p w14:paraId="57631094" w14:textId="77777777" w:rsidR="007A1370" w:rsidRDefault="007A1370" w:rsidP="007A1370">
      <w:pPr>
        <w:spacing w:after="0"/>
        <w:rPr>
          <w:lang w:eastAsia="zh-CN"/>
        </w:rPr>
        <w:sectPr w:rsidR="007A1370">
          <w:footnotePr>
            <w:numRestart w:val="eachSect"/>
          </w:footnotePr>
          <w:pgSz w:w="12240" w:h="15840"/>
          <w:pgMar w:top="1418" w:right="1134" w:bottom="1134" w:left="1134" w:header="680" w:footer="567" w:gutter="0"/>
          <w:cols w:space="720"/>
        </w:sectPr>
      </w:pPr>
    </w:p>
    <w:p w14:paraId="0E7FD150" w14:textId="77777777" w:rsidR="007A1370" w:rsidRDefault="007A1370" w:rsidP="007A1370">
      <w:pPr>
        <w:rPr>
          <w:lang w:eastAsia="zh-CN"/>
        </w:rPr>
      </w:pPr>
    </w:p>
    <w:p w14:paraId="588DB1D8" w14:textId="2E62DB40" w:rsidR="007A1370" w:rsidRDefault="007A1370" w:rsidP="007A1370">
      <w:pPr>
        <w:pStyle w:val="Heading3"/>
        <w:keepNext w:val="0"/>
      </w:pPr>
      <w:bookmarkStart w:id="463" w:name="_Toc42645841"/>
      <w:bookmarkStart w:id="464" w:name="_Toc25838726"/>
      <w:bookmarkStart w:id="465" w:name="_Toc69972639"/>
      <w:r>
        <w:t>5.4.2</w:t>
      </w:r>
      <w:r>
        <w:rPr>
          <w:rFonts w:ascii="Calibri" w:hAnsi="Calibri"/>
          <w:sz w:val="22"/>
          <w:szCs w:val="22"/>
          <w:lang w:eastAsia="sv-SE"/>
        </w:rPr>
        <w:tab/>
      </w:r>
      <w:r>
        <w:t>Channel bandwidths per operating band for CA</w:t>
      </w:r>
      <w:bookmarkEnd w:id="463"/>
      <w:bookmarkEnd w:id="464"/>
      <w:bookmarkEnd w:id="465"/>
    </w:p>
    <w:p w14:paraId="4EEC85C2" w14:textId="279071F7" w:rsidR="007A1370" w:rsidRDefault="007A1370" w:rsidP="007A1370">
      <w:pPr>
        <w:pStyle w:val="TH"/>
        <w:keepNext w:val="0"/>
        <w:rPr>
          <w:lang w:eastAsia="zh-CN"/>
        </w:rPr>
      </w:pPr>
      <w:r>
        <w:t xml:space="preserve">Table 5.4.2-1: Supported </w:t>
      </w:r>
      <w:r>
        <w:rPr>
          <w:lang w:eastAsia="zh-CN"/>
        </w:rPr>
        <w:t>channel</w:t>
      </w:r>
      <w:r>
        <w:t xml:space="preserve"> bandwidths per CA configuration for 4DL inter-band CA</w:t>
      </w:r>
    </w:p>
    <w:tbl>
      <w:tblPr>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167"/>
        <w:gridCol w:w="1156"/>
        <w:gridCol w:w="663"/>
        <w:gridCol w:w="540"/>
        <w:gridCol w:w="540"/>
        <w:gridCol w:w="540"/>
        <w:gridCol w:w="540"/>
        <w:gridCol w:w="540"/>
        <w:gridCol w:w="540"/>
        <w:gridCol w:w="540"/>
        <w:gridCol w:w="540"/>
        <w:gridCol w:w="540"/>
        <w:gridCol w:w="540"/>
        <w:gridCol w:w="540"/>
        <w:gridCol w:w="540"/>
        <w:gridCol w:w="540"/>
        <w:gridCol w:w="540"/>
        <w:gridCol w:w="540"/>
        <w:gridCol w:w="1288"/>
      </w:tblGrid>
      <w:tr w:rsidR="007A1370" w14:paraId="1F5AC907" w14:textId="77777777" w:rsidTr="007A1370">
        <w:trPr>
          <w:trHeight w:val="552"/>
          <w:tblHeader/>
          <w:jc w:val="center"/>
        </w:trPr>
        <w:tc>
          <w:tcPr>
            <w:tcW w:w="982" w:type="dxa"/>
            <w:tcBorders>
              <w:top w:val="single" w:sz="4" w:space="0" w:color="auto"/>
              <w:left w:val="single" w:sz="4" w:space="0" w:color="auto"/>
              <w:bottom w:val="single" w:sz="4" w:space="0" w:color="auto"/>
              <w:right w:val="single" w:sz="4" w:space="0" w:color="auto"/>
            </w:tcBorders>
            <w:vAlign w:val="center"/>
            <w:hideMark/>
          </w:tcPr>
          <w:p w14:paraId="62D43898" w14:textId="77777777" w:rsidR="007A1370" w:rsidRDefault="007A1370" w:rsidP="007A1370">
            <w:pPr>
              <w:keepLines/>
              <w:jc w:val="center"/>
              <w:rPr>
                <w:rFonts w:ascii="Arial" w:hAnsi="Arial"/>
                <w:b/>
                <w:sz w:val="18"/>
              </w:rPr>
            </w:pPr>
            <w:r>
              <w:rPr>
                <w:rFonts w:ascii="Arial" w:hAnsi="Arial"/>
                <w:b/>
                <w:sz w:val="18"/>
              </w:rPr>
              <w:t>NR CA config</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28C0640" w14:textId="77777777" w:rsidR="007A1370" w:rsidRDefault="007A1370" w:rsidP="007A1370">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50D86F5C" w14:textId="77777777" w:rsidR="007A1370" w:rsidRDefault="007A1370" w:rsidP="007A1370">
            <w:pPr>
              <w:keepLines/>
              <w:jc w:val="center"/>
              <w:rPr>
                <w:rFonts w:ascii="Arial" w:hAnsi="Arial"/>
                <w:sz w:val="18"/>
              </w:rPr>
            </w:pPr>
            <w:r>
              <w:rPr>
                <w:rFonts w:ascii="Arial" w:hAnsi="Arial"/>
                <w:b/>
                <w:sz w:val="18"/>
              </w:rPr>
              <w:t>NR Band</w:t>
            </w:r>
          </w:p>
        </w:tc>
        <w:tc>
          <w:tcPr>
            <w:tcW w:w="663" w:type="dxa"/>
            <w:tcBorders>
              <w:top w:val="single" w:sz="4" w:space="0" w:color="auto"/>
              <w:left w:val="single" w:sz="4" w:space="0" w:color="auto"/>
              <w:bottom w:val="single" w:sz="4" w:space="0" w:color="auto"/>
              <w:right w:val="single" w:sz="4" w:space="0" w:color="auto"/>
            </w:tcBorders>
            <w:vAlign w:val="center"/>
            <w:hideMark/>
          </w:tcPr>
          <w:p w14:paraId="1A34F96A" w14:textId="77777777" w:rsidR="007A1370" w:rsidRDefault="007A1370" w:rsidP="007A1370">
            <w:pPr>
              <w:keepLines/>
              <w:jc w:val="center"/>
              <w:rPr>
                <w:rFonts w:ascii="Arial" w:hAnsi="Arial"/>
                <w:b/>
                <w:sz w:val="18"/>
              </w:rPr>
            </w:pPr>
            <w:r>
              <w:rPr>
                <w:rFonts w:ascii="Arial" w:hAnsi="Arial"/>
                <w:b/>
                <w:sz w:val="18"/>
              </w:rPr>
              <w:t>SCS</w:t>
            </w:r>
          </w:p>
          <w:p w14:paraId="7D510B94" w14:textId="77777777" w:rsidR="007A1370" w:rsidRDefault="007A1370" w:rsidP="007A1370">
            <w:pPr>
              <w:keepLines/>
              <w:jc w:val="center"/>
              <w:rPr>
                <w:rFonts w:ascii="Arial" w:hAnsi="Arial"/>
                <w:sz w:val="18"/>
              </w:rPr>
            </w:pPr>
            <w:r>
              <w:rPr>
                <w:rFonts w:ascii="Arial" w:hAnsi="Arial"/>
                <w:b/>
                <w:sz w:val="18"/>
              </w:rPr>
              <w:t>(kHz)</w:t>
            </w:r>
          </w:p>
        </w:tc>
        <w:tc>
          <w:tcPr>
            <w:tcW w:w="540" w:type="dxa"/>
            <w:tcBorders>
              <w:top w:val="single" w:sz="4" w:space="0" w:color="auto"/>
              <w:left w:val="single" w:sz="4" w:space="0" w:color="auto"/>
              <w:bottom w:val="single" w:sz="4" w:space="0" w:color="auto"/>
              <w:right w:val="single" w:sz="4" w:space="0" w:color="auto"/>
            </w:tcBorders>
            <w:vAlign w:val="center"/>
            <w:hideMark/>
          </w:tcPr>
          <w:p w14:paraId="29363630" w14:textId="77777777" w:rsidR="007A1370" w:rsidRDefault="007A1370" w:rsidP="007A1370">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C98803" w14:textId="77777777" w:rsidR="007A1370" w:rsidRDefault="007A1370" w:rsidP="007A1370">
            <w:pPr>
              <w:keepLines/>
              <w:jc w:val="center"/>
              <w:rPr>
                <w:rFonts w:ascii="Arial" w:hAnsi="Arial"/>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7393E3" w14:textId="77777777" w:rsidR="007A1370" w:rsidRDefault="007A1370" w:rsidP="007A1370">
            <w:pPr>
              <w:keepLines/>
              <w:jc w:val="center"/>
              <w:rPr>
                <w:rFonts w:ascii="Arial" w:hAnsi="Arial"/>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FD392B" w14:textId="77777777" w:rsidR="007A1370" w:rsidRDefault="007A1370" w:rsidP="007A1370">
            <w:pPr>
              <w:keepLines/>
              <w:jc w:val="center"/>
              <w:rPr>
                <w:rFonts w:ascii="Arial" w:hAnsi="Arial"/>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86E7F6" w14:textId="77777777" w:rsidR="007A1370" w:rsidRDefault="007A1370" w:rsidP="007A1370">
            <w:pPr>
              <w:keepLines/>
              <w:jc w:val="center"/>
              <w:rPr>
                <w:rFonts w:ascii="Arial" w:hAnsi="Arial"/>
                <w:b/>
                <w:sz w:val="18"/>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hideMark/>
          </w:tcPr>
          <w:p w14:paraId="2C7D8AD5" w14:textId="77777777" w:rsidR="007A1370" w:rsidRDefault="007A1370" w:rsidP="007A1370">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6743C546" w14:textId="77777777" w:rsidR="007A1370" w:rsidRDefault="007A1370" w:rsidP="007A1370">
            <w:pPr>
              <w:keepLines/>
              <w:jc w:val="center"/>
              <w:rPr>
                <w:rFonts w:ascii="Arial" w:hAnsi="Arial"/>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F3FB9A" w14:textId="77777777" w:rsidR="007A1370" w:rsidRDefault="007A1370" w:rsidP="007A1370">
            <w:pPr>
              <w:keepLines/>
              <w:jc w:val="center"/>
              <w:rPr>
                <w:rFonts w:ascii="Arial" w:hAnsi="Arial"/>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hideMark/>
          </w:tcPr>
          <w:p w14:paraId="04080F60" w14:textId="77777777" w:rsidR="007A1370" w:rsidRDefault="007A1370" w:rsidP="007A1370">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444293D7" w14:textId="77777777" w:rsidR="007A1370" w:rsidRDefault="007A1370" w:rsidP="007A1370">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hideMark/>
          </w:tcPr>
          <w:p w14:paraId="492E8143" w14:textId="77777777" w:rsidR="007A1370" w:rsidRDefault="007A1370" w:rsidP="007A1370">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21BF3C" w14:textId="77777777" w:rsidR="007A1370" w:rsidRDefault="007A1370" w:rsidP="007A1370">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B216BE" w14:textId="77777777" w:rsidR="007A1370" w:rsidRDefault="007A1370" w:rsidP="007A1370">
            <w:pPr>
              <w:keepLines/>
              <w:jc w:val="center"/>
              <w:rPr>
                <w:rFonts w:ascii="Arial" w:hAnsi="Arial"/>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1F6ED6" w14:textId="77777777" w:rsidR="007A1370" w:rsidRDefault="007A1370" w:rsidP="007A1370">
            <w:pPr>
              <w:keepLines/>
              <w:jc w:val="center"/>
              <w:rPr>
                <w:rFonts w:ascii="Arial" w:hAnsi="Arial"/>
                <w:b/>
                <w:sz w:val="18"/>
              </w:rPr>
            </w:pPr>
            <w:r>
              <w:rPr>
                <w:rFonts w:ascii="Arial" w:hAnsi="Arial"/>
                <w:b/>
                <w:sz w:val="18"/>
                <w:lang w:eastAsia="zh-CN"/>
              </w:rPr>
              <w:t>200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8EBCC3A" w14:textId="77777777" w:rsidR="007A1370" w:rsidRDefault="007A1370" w:rsidP="007A1370">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906A7A9" w14:textId="77777777" w:rsidR="007A1370" w:rsidRDefault="007A1370" w:rsidP="007A1370">
            <w:pPr>
              <w:keepLines/>
              <w:jc w:val="center"/>
              <w:rPr>
                <w:rFonts w:ascii="Arial" w:hAnsi="Arial"/>
                <w:sz w:val="18"/>
              </w:rPr>
            </w:pPr>
            <w:r>
              <w:rPr>
                <w:rFonts w:ascii="Arial" w:hAnsi="Arial"/>
                <w:b/>
                <w:sz w:val="18"/>
              </w:rPr>
              <w:t>Bandwidth combination set</w:t>
            </w:r>
          </w:p>
        </w:tc>
      </w:tr>
      <w:tr w:rsidR="007A1370" w14:paraId="564F0FD8"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78DEC1B8"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4BAA82E" w14:textId="77777777" w:rsidR="007A1370" w:rsidRDefault="007A1370" w:rsidP="007A1370">
            <w:pPr>
              <w:pStyle w:val="TAL"/>
              <w:keepNext w:val="0"/>
              <w:jc w:val="center"/>
              <w:rPr>
                <w:lang w:eastAsia="zh-CN"/>
              </w:rPr>
            </w:pPr>
            <w:r>
              <w:rPr>
                <w:lang w:eastAsia="zh-CN"/>
              </w:rPr>
              <w:t>-</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57D2BBC2"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4A79F384"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437FFA5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B3272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6F1FDA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9DAF0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84FE5C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C2EB51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E7381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5F64F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0D0F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4E466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8F015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736E1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531A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232EC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C5F86A"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D79A80"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3A89A5C6"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21FA829"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3830CCF"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58F017E"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A3923A0"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D189DB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4669713"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EBE6C7A"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543D1E"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CB9759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1E1564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B7F0F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A4AB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52123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E91FE6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1DAA71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49FCB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70077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DC238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4C833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F53524F" w14:textId="77777777" w:rsidR="007A1370" w:rsidRDefault="007A1370" w:rsidP="007A1370">
            <w:pPr>
              <w:spacing w:after="0"/>
              <w:rPr>
                <w:rFonts w:ascii="Arial" w:hAnsi="Arial"/>
                <w:sz w:val="18"/>
                <w:lang w:eastAsia="zh-CN"/>
              </w:rPr>
            </w:pPr>
          </w:p>
        </w:tc>
      </w:tr>
      <w:tr w:rsidR="007A1370" w14:paraId="2FC52C7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DA9672F"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6E8502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957354B"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31A44B59"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6EB6BA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08DA2B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A8E190"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E20DE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43D3B4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17E82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315C4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AE20A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269E9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79F32D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6D50A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C9AA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86775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89D7A6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6CCE67"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37264E" w14:textId="77777777" w:rsidR="007A1370" w:rsidRDefault="007A1370" w:rsidP="007A1370">
            <w:pPr>
              <w:spacing w:after="0"/>
              <w:rPr>
                <w:rFonts w:ascii="Arial" w:hAnsi="Arial"/>
                <w:sz w:val="18"/>
                <w:lang w:eastAsia="zh-CN"/>
              </w:rPr>
            </w:pPr>
          </w:p>
        </w:tc>
      </w:tr>
      <w:tr w:rsidR="007A1370" w14:paraId="15508649"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A48B36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217DAF4"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8377644" w14:textId="77777777" w:rsidR="007A1370" w:rsidRDefault="007A1370" w:rsidP="007A1370">
            <w:pPr>
              <w:keepLines/>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2C0EE50"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7E83443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CDC9A98"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6237E15"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A89C56"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1824544"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DA81A1F"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4FED7A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A2F01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8E1697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A97BC2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A917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84B65E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907F4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56F50A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77228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773ECCE" w14:textId="77777777" w:rsidR="007A1370" w:rsidRDefault="007A1370" w:rsidP="007A1370">
            <w:pPr>
              <w:spacing w:after="0"/>
              <w:rPr>
                <w:rFonts w:ascii="Arial" w:hAnsi="Arial"/>
                <w:sz w:val="18"/>
                <w:lang w:eastAsia="zh-CN"/>
              </w:rPr>
            </w:pPr>
          </w:p>
        </w:tc>
      </w:tr>
      <w:tr w:rsidR="007A1370" w14:paraId="573B708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D3C642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0DA1604"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98B4AA0"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FBADEA7"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EFC702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568617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06EDF86"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820FB8"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A1B8DF"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73E113C"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3281CE9"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EA08FC"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678C6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C832C7B"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F4E4054"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806A19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721E35"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1FDB6D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5D0D6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5D92A5F" w14:textId="77777777" w:rsidR="007A1370" w:rsidRDefault="007A1370" w:rsidP="007A1370">
            <w:pPr>
              <w:spacing w:after="0"/>
              <w:rPr>
                <w:rFonts w:ascii="Arial" w:hAnsi="Arial"/>
                <w:sz w:val="18"/>
                <w:lang w:eastAsia="zh-CN"/>
              </w:rPr>
            </w:pPr>
          </w:p>
        </w:tc>
      </w:tr>
      <w:tr w:rsidR="007A1370" w14:paraId="3B2993BC"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E59BC99"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3A4F838"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AD376DB"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3D83626F"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46422F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09EA4D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25B13B"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0CECF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0EB92FB"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8725318"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EA842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3DBB99D"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6C646C"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C555968"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5399EA"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F446326"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C8B0A"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98EB72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14452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BAEC789" w14:textId="77777777" w:rsidR="007A1370" w:rsidRDefault="007A1370" w:rsidP="007A1370">
            <w:pPr>
              <w:spacing w:after="0"/>
              <w:rPr>
                <w:rFonts w:ascii="Arial" w:hAnsi="Arial"/>
                <w:sz w:val="18"/>
                <w:lang w:eastAsia="zh-CN"/>
              </w:rPr>
            </w:pPr>
          </w:p>
        </w:tc>
      </w:tr>
      <w:tr w:rsidR="007A1370" w14:paraId="6FA29E44"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515704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28163F4"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18E473C4"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0F39DDCE"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15</w:t>
            </w:r>
          </w:p>
        </w:tc>
        <w:tc>
          <w:tcPr>
            <w:tcW w:w="540" w:type="dxa"/>
            <w:tcBorders>
              <w:top w:val="single" w:sz="4" w:space="0" w:color="auto"/>
              <w:left w:val="single" w:sz="4" w:space="0" w:color="auto"/>
              <w:bottom w:val="single" w:sz="4" w:space="0" w:color="auto"/>
              <w:right w:val="single" w:sz="4" w:space="0" w:color="auto"/>
            </w:tcBorders>
          </w:tcPr>
          <w:p w14:paraId="39FED2C5"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E8AC79"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2DA72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724D2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582D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8785CA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8631A7"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32BB11A"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E361FB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D6A9CB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0A38D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934A58A"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BF99DD"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7EA182"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06B332"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5155D22" w14:textId="77777777" w:rsidR="007A1370" w:rsidRDefault="007A1370" w:rsidP="007A1370">
            <w:pPr>
              <w:spacing w:after="0"/>
              <w:rPr>
                <w:rFonts w:ascii="Arial" w:hAnsi="Arial"/>
                <w:sz w:val="18"/>
                <w:lang w:eastAsia="zh-CN"/>
              </w:rPr>
            </w:pPr>
          </w:p>
        </w:tc>
      </w:tr>
      <w:tr w:rsidR="007A1370" w14:paraId="6D19FC50"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C9E8A6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930098C"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2EB3D4A"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59B1C6B"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30</w:t>
            </w:r>
          </w:p>
        </w:tc>
        <w:tc>
          <w:tcPr>
            <w:tcW w:w="540" w:type="dxa"/>
            <w:tcBorders>
              <w:top w:val="single" w:sz="4" w:space="0" w:color="auto"/>
              <w:left w:val="single" w:sz="4" w:space="0" w:color="auto"/>
              <w:bottom w:val="single" w:sz="4" w:space="0" w:color="auto"/>
              <w:right w:val="single" w:sz="4" w:space="0" w:color="auto"/>
            </w:tcBorders>
          </w:tcPr>
          <w:p w14:paraId="3A9E1B39"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87383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4838B8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58C070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7F609E8"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4E6E0E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4DB1D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7AB5A7E"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3BB7D2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ABBF6F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FD258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594E1A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BA11C41"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EC5D4F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88AC8E"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450715F" w14:textId="77777777" w:rsidR="007A1370" w:rsidRDefault="007A1370" w:rsidP="007A1370">
            <w:pPr>
              <w:spacing w:after="0"/>
              <w:rPr>
                <w:rFonts w:ascii="Arial" w:hAnsi="Arial"/>
                <w:sz w:val="18"/>
                <w:lang w:eastAsia="zh-CN"/>
              </w:rPr>
            </w:pPr>
          </w:p>
        </w:tc>
      </w:tr>
      <w:tr w:rsidR="007A1370" w14:paraId="5BBBECA8"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8F168C0"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04C3F95"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082FE297"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0147BD2"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60</w:t>
            </w:r>
          </w:p>
        </w:tc>
        <w:tc>
          <w:tcPr>
            <w:tcW w:w="540" w:type="dxa"/>
            <w:tcBorders>
              <w:top w:val="single" w:sz="4" w:space="0" w:color="auto"/>
              <w:left w:val="single" w:sz="4" w:space="0" w:color="auto"/>
              <w:bottom w:val="single" w:sz="4" w:space="0" w:color="auto"/>
              <w:right w:val="single" w:sz="4" w:space="0" w:color="auto"/>
            </w:tcBorders>
          </w:tcPr>
          <w:p w14:paraId="1CDEFBA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68EE2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184298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396DA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3086C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4B07AF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6AC979"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8BFFC14"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8364BEE"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60BB9E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E8E2CF"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52090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300AC1"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719927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13BB0F"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EFC2FA0" w14:textId="77777777" w:rsidR="007A1370" w:rsidRDefault="007A1370" w:rsidP="007A1370">
            <w:pPr>
              <w:spacing w:after="0"/>
              <w:rPr>
                <w:rFonts w:ascii="Arial" w:hAnsi="Arial"/>
                <w:sz w:val="18"/>
                <w:lang w:eastAsia="zh-CN"/>
              </w:rPr>
            </w:pPr>
          </w:p>
        </w:tc>
      </w:tr>
      <w:tr w:rsidR="007A1370" w14:paraId="4FF8EA4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372D9A6"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8148F5E"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7CCEFBA" w14:textId="77777777" w:rsidR="007A1370" w:rsidRDefault="007A1370" w:rsidP="007A1370">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sz="4" w:space="0" w:color="auto"/>
              <w:left w:val="single" w:sz="4" w:space="0" w:color="auto"/>
              <w:bottom w:val="single" w:sz="4" w:space="0" w:color="auto"/>
              <w:right w:val="single" w:sz="4" w:space="0" w:color="auto"/>
            </w:tcBorders>
            <w:hideMark/>
          </w:tcPr>
          <w:p w14:paraId="1C157FAD" w14:textId="77777777" w:rsidR="007A1370" w:rsidRDefault="007A1370" w:rsidP="007A1370">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FCFBFCC"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FFDFEE7"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28BF42"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3E0A8F"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280A02"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214C485"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C3FB56"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68DBDA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6B0837D"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CB10D28"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527A97"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35E280"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03F14DB"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F0FCC8F"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C2749DE"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A497ACD" w14:textId="77777777" w:rsidR="007A1370" w:rsidRDefault="007A1370" w:rsidP="007A1370">
            <w:pPr>
              <w:spacing w:after="0"/>
              <w:rPr>
                <w:rFonts w:ascii="Arial" w:hAnsi="Arial"/>
                <w:sz w:val="18"/>
                <w:lang w:eastAsia="zh-CN"/>
              </w:rPr>
            </w:pPr>
          </w:p>
        </w:tc>
      </w:tr>
      <w:tr w:rsidR="007A1370" w14:paraId="61CF794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B41986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E7FF6F1"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E314162"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52A63187" w14:textId="77777777" w:rsidR="007A1370" w:rsidRDefault="007A1370" w:rsidP="007A1370">
            <w:pPr>
              <w:keepLines/>
              <w:spacing w:after="0"/>
              <w:jc w:val="center"/>
              <w:rPr>
                <w:rFonts w:ascii="Arial" w:hAnsi="Arial"/>
                <w:sz w:val="18"/>
                <w:lang w:eastAsia="zh-CN"/>
              </w:rPr>
            </w:pPr>
            <w:r>
              <w:rPr>
                <w:rFonts w:ascii="Arial" w:hAnsi="Arial"/>
                <w:sz w:val="18"/>
                <w:lang w:eastAsia="zh-CN"/>
              </w:rPr>
              <w:t>120</w:t>
            </w:r>
          </w:p>
        </w:tc>
        <w:tc>
          <w:tcPr>
            <w:tcW w:w="540" w:type="dxa"/>
            <w:tcBorders>
              <w:top w:val="single" w:sz="4" w:space="0" w:color="auto"/>
              <w:left w:val="single" w:sz="4" w:space="0" w:color="auto"/>
              <w:bottom w:val="single" w:sz="4" w:space="0" w:color="auto"/>
              <w:right w:val="single" w:sz="4" w:space="0" w:color="auto"/>
            </w:tcBorders>
          </w:tcPr>
          <w:p w14:paraId="4CC6FB95"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8AE606B"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B5A1D2"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70DAA9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5535C6"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9FCB02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FE2C4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AF6239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FBF683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D0DC718"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9BB7A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E0D2D6"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00547C9"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59FE787"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281E31C"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BF2846F" w14:textId="77777777" w:rsidR="007A1370" w:rsidRDefault="007A1370" w:rsidP="007A1370">
            <w:pPr>
              <w:spacing w:after="0"/>
              <w:rPr>
                <w:rFonts w:ascii="Arial" w:hAnsi="Arial"/>
                <w:sz w:val="18"/>
                <w:lang w:eastAsia="zh-CN"/>
              </w:rPr>
            </w:pPr>
          </w:p>
        </w:tc>
      </w:tr>
      <w:tr w:rsidR="007A1370" w14:paraId="4974A1B3"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6F6D7D26"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56671683" w14:textId="77777777" w:rsidR="007A1370" w:rsidRDefault="007A1370" w:rsidP="007A1370">
            <w:pPr>
              <w:pStyle w:val="TAL"/>
              <w:keepNext w:val="0"/>
              <w:jc w:val="center"/>
              <w:rPr>
                <w:lang w:eastAsia="zh-CN"/>
              </w:rPr>
            </w:pPr>
            <w:r w:rsidRPr="0098275B">
              <w:rPr>
                <w:lang w:eastAsia="zh-CN"/>
              </w:rPr>
              <w:t>CA_n257G</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BD7753C"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23B949E1"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1653F05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38FF6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EAA96D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169851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8233B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AAE018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7E61A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751F0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733535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710034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59DF5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DA057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107F8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F9E51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D77FDA"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507A68"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44D6BD4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A6C3987"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4E7C04B"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9C8C555"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7646F750"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1B8AA31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09E5EF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AE5F3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874B8C" w14:textId="77777777" w:rsidR="007A1370" w:rsidRDefault="007A1370" w:rsidP="007A1370">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36A04C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546857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79DB2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DA1DB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B3FE7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36834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574FB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9B567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51B5E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BB429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F784F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B58C5D" w14:textId="77777777" w:rsidR="007A1370" w:rsidRDefault="007A1370" w:rsidP="007A1370">
            <w:pPr>
              <w:spacing w:after="0"/>
              <w:rPr>
                <w:rFonts w:ascii="Arial" w:hAnsi="Arial"/>
                <w:sz w:val="18"/>
                <w:lang w:eastAsia="zh-CN"/>
              </w:rPr>
            </w:pPr>
          </w:p>
        </w:tc>
      </w:tr>
      <w:tr w:rsidR="007A1370" w14:paraId="21B0F8B2"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7D291400"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BF14CD2"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31CE1D7"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610CEDE"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2DDD0BB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41748F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C58061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EFC8E6" w14:textId="77777777" w:rsidR="007A1370" w:rsidRDefault="007A1370" w:rsidP="007A1370">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4FB002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2C411DB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1E285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FE34D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3D445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474892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BEE0E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C602A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60EEF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BBCD2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BA01B8"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E0E4A8" w14:textId="77777777" w:rsidR="007A1370" w:rsidRDefault="007A1370" w:rsidP="007A1370">
            <w:pPr>
              <w:spacing w:after="0"/>
              <w:rPr>
                <w:rFonts w:ascii="Arial" w:hAnsi="Arial"/>
                <w:sz w:val="18"/>
                <w:lang w:eastAsia="zh-CN"/>
              </w:rPr>
            </w:pPr>
          </w:p>
        </w:tc>
      </w:tr>
      <w:tr w:rsidR="007A1370" w14:paraId="6D314DAF"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D417B4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4238951"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1257D48D"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E81DCE5"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6704157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2B8024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3CDA7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955A80" w14:textId="77777777" w:rsidR="007A1370" w:rsidRDefault="007A1370" w:rsidP="007A1370">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9BDA97A" w14:textId="77777777" w:rsidR="007A1370" w:rsidRDefault="007A1370" w:rsidP="007A1370">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C1BAA5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6404D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41B39A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37E707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4AD47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A42F9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3C16E4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B0276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E5830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E1464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6516F8D" w14:textId="77777777" w:rsidR="007A1370" w:rsidRDefault="007A1370" w:rsidP="007A1370">
            <w:pPr>
              <w:spacing w:after="0"/>
              <w:rPr>
                <w:rFonts w:ascii="Arial" w:hAnsi="Arial"/>
                <w:sz w:val="18"/>
                <w:lang w:eastAsia="zh-CN"/>
              </w:rPr>
            </w:pPr>
          </w:p>
        </w:tc>
      </w:tr>
      <w:tr w:rsidR="007A1370" w14:paraId="614FF57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77E2E2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EBC960E"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3D590C6"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331FAECF"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181FB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299BE6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F2A670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BE9FA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3FFA11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D4880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73AB7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84F6A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BF72E0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4AD6F5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C959B0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268179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E5E6F8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7E935D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C2F13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9AD883B" w14:textId="77777777" w:rsidR="007A1370" w:rsidRDefault="007A1370" w:rsidP="007A1370">
            <w:pPr>
              <w:spacing w:after="0"/>
              <w:rPr>
                <w:rFonts w:ascii="Arial" w:hAnsi="Arial"/>
                <w:sz w:val="18"/>
                <w:lang w:eastAsia="zh-CN"/>
              </w:rPr>
            </w:pPr>
          </w:p>
        </w:tc>
      </w:tr>
      <w:tr w:rsidR="007A1370" w14:paraId="5C57AA5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38861E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2215B19"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4B0A90C"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851F877"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BB5D58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9CD964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09F8E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9EA61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56709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82AE99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50F6E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A1C4DE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AE5CF9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D5AB06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B2EF8C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40AA01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AC7C3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226B02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40EEBC"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313740B" w14:textId="77777777" w:rsidR="007A1370" w:rsidRDefault="007A1370" w:rsidP="007A1370">
            <w:pPr>
              <w:spacing w:after="0"/>
              <w:rPr>
                <w:rFonts w:ascii="Arial" w:hAnsi="Arial"/>
                <w:sz w:val="18"/>
                <w:lang w:eastAsia="zh-CN"/>
              </w:rPr>
            </w:pPr>
          </w:p>
        </w:tc>
      </w:tr>
      <w:tr w:rsidR="007A1370" w14:paraId="46B1FAE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2A2F2F2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F312A62"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4C33E06C"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D355B9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030766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019F9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557C3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8B389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063D2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7644A8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8CA6B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7E57E3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290BC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3B5C9C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00AB4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5AD31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5E463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B7C96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B54036"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86D5DBD" w14:textId="77777777" w:rsidR="007A1370" w:rsidRDefault="007A1370" w:rsidP="007A1370">
            <w:pPr>
              <w:spacing w:after="0"/>
              <w:rPr>
                <w:rFonts w:ascii="Arial" w:hAnsi="Arial"/>
                <w:sz w:val="18"/>
                <w:lang w:eastAsia="zh-CN"/>
              </w:rPr>
            </w:pPr>
          </w:p>
        </w:tc>
      </w:tr>
      <w:tr w:rsidR="007A1370" w14:paraId="117705C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4F2F7D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81B9680"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056995B4"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EA0CEC4"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3A290DC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020CD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B4735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BACB5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F18B6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21D64A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CAB17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B4A2D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D7172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C9FE3D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F5BE6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A9627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750D5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8CDDC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23FC39"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88FD8A6" w14:textId="77777777" w:rsidR="007A1370" w:rsidRDefault="007A1370" w:rsidP="007A1370">
            <w:pPr>
              <w:spacing w:after="0"/>
              <w:rPr>
                <w:rFonts w:ascii="Arial" w:hAnsi="Arial"/>
                <w:sz w:val="18"/>
                <w:lang w:eastAsia="zh-CN"/>
              </w:rPr>
            </w:pPr>
          </w:p>
        </w:tc>
      </w:tr>
      <w:tr w:rsidR="007A1370" w14:paraId="51DA6927"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E25D3A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2C365DA7"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3CB3A64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2FF177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1F33D4A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71A26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70D2F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5A1D6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25EF6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5D073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EBDFC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7F440E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6B1B4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801B36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4C5CF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0986FA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009C1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9719F6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FE472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3FD9218" w14:textId="77777777" w:rsidR="007A1370" w:rsidRDefault="007A1370" w:rsidP="007A1370">
            <w:pPr>
              <w:spacing w:after="0"/>
              <w:rPr>
                <w:rFonts w:ascii="Arial" w:hAnsi="Arial"/>
                <w:sz w:val="18"/>
                <w:lang w:eastAsia="zh-CN"/>
              </w:rPr>
            </w:pPr>
          </w:p>
        </w:tc>
      </w:tr>
      <w:tr w:rsidR="007A1370" w14:paraId="53A9FA3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300CD1E"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C9CA79"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28693DE1"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6877A3DF"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0D6989F" w14:textId="77777777" w:rsidR="007A1370" w:rsidRDefault="007A1370" w:rsidP="007A1370">
            <w:pPr>
              <w:spacing w:after="0"/>
              <w:rPr>
                <w:rFonts w:ascii="Arial" w:hAnsi="Arial"/>
                <w:sz w:val="18"/>
                <w:lang w:eastAsia="zh-CN"/>
              </w:rPr>
            </w:pPr>
          </w:p>
        </w:tc>
      </w:tr>
      <w:tr w:rsidR="007A1370" w14:paraId="22B68D05"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3AF0930E"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3A4644B9" w14:textId="77777777" w:rsidR="007A1370" w:rsidRDefault="007A1370" w:rsidP="007A1370">
            <w:pPr>
              <w:pStyle w:val="TAL"/>
              <w:jc w:val="center"/>
              <w:rPr>
                <w:lang w:eastAsia="zh-CN"/>
              </w:rPr>
            </w:pPr>
            <w:r>
              <w:rPr>
                <w:lang w:eastAsia="zh-CN"/>
              </w:rPr>
              <w:t>CA_n257G</w:t>
            </w:r>
          </w:p>
          <w:p w14:paraId="34C72F5F" w14:textId="77777777" w:rsidR="007A1370" w:rsidRDefault="007A1370" w:rsidP="007A1370">
            <w:pPr>
              <w:pStyle w:val="TAL"/>
              <w:keepNext w:val="0"/>
              <w:jc w:val="center"/>
              <w:rPr>
                <w:lang w:eastAsia="zh-CN"/>
              </w:rPr>
            </w:pPr>
            <w:r>
              <w:rPr>
                <w:lang w:eastAsia="zh-CN"/>
              </w:rPr>
              <w:t>CA_n257H</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587111E6"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04C87BDA"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1A43FEC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D914AE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9F2F4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A1879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7DC41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7D0EA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4CEBF6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90D4B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3C45B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04B7F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B5DD18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3C1DF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56FC4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E18FE5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E1510D"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EF41A8"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6D6E177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04CBB2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AB3B150"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AA6191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11E3936"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F85B7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7F049E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506A2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05335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28F238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854236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DFFDD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19001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425189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E2C64F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29627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B3653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3FD89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64BCE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AF853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2958722" w14:textId="77777777" w:rsidR="007A1370" w:rsidRDefault="007A1370" w:rsidP="007A1370">
            <w:pPr>
              <w:spacing w:after="0"/>
              <w:rPr>
                <w:rFonts w:ascii="Arial" w:hAnsi="Arial"/>
                <w:sz w:val="18"/>
                <w:lang w:eastAsia="zh-CN"/>
              </w:rPr>
            </w:pPr>
          </w:p>
        </w:tc>
      </w:tr>
      <w:tr w:rsidR="007A1370" w14:paraId="4EEF6322"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388053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43D74CA"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4B62061"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A050F85"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F3112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89E656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FA5ECA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B7485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029E0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21A92ED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76BB4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FB96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C74C7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5CC20E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825C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6F041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FBA4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E0599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D9EE31"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939CB4" w14:textId="77777777" w:rsidR="007A1370" w:rsidRDefault="007A1370" w:rsidP="007A1370">
            <w:pPr>
              <w:spacing w:after="0"/>
              <w:rPr>
                <w:rFonts w:ascii="Arial" w:hAnsi="Arial"/>
                <w:sz w:val="18"/>
                <w:lang w:eastAsia="zh-CN"/>
              </w:rPr>
            </w:pPr>
          </w:p>
        </w:tc>
      </w:tr>
      <w:tr w:rsidR="007A1370" w14:paraId="16695FCB"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0BADC9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BADE433"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91853B7"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5506F7E"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9D210B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AD7EB1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862841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671F25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C6AF63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E7419B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0C0A0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3EA7CE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5C5634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07EAD0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C1BB2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13531B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C1FB7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D831D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FBB388"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F23405F" w14:textId="77777777" w:rsidR="007A1370" w:rsidRDefault="007A1370" w:rsidP="007A1370">
            <w:pPr>
              <w:spacing w:after="0"/>
              <w:rPr>
                <w:rFonts w:ascii="Arial" w:hAnsi="Arial"/>
                <w:sz w:val="18"/>
                <w:lang w:eastAsia="zh-CN"/>
              </w:rPr>
            </w:pPr>
          </w:p>
        </w:tc>
      </w:tr>
      <w:tr w:rsidR="007A1370" w14:paraId="01F18D81"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38CBC1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917E9C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56FB4E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797C04AA"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5CBEC8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B3E2A8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F1251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291D8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45F928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184F28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58E25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0EFC73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9B9ADB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34A3C8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2016C1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9CDF7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36812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20648D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24D0AC"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D662049" w14:textId="77777777" w:rsidR="007A1370" w:rsidRDefault="007A1370" w:rsidP="007A1370">
            <w:pPr>
              <w:spacing w:after="0"/>
              <w:rPr>
                <w:rFonts w:ascii="Arial" w:hAnsi="Arial"/>
                <w:sz w:val="18"/>
                <w:lang w:eastAsia="zh-CN"/>
              </w:rPr>
            </w:pPr>
          </w:p>
        </w:tc>
      </w:tr>
      <w:tr w:rsidR="007A1370" w14:paraId="765DD821"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ACE407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58AF9D5"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7F9F357E"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9D4302A"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C488BC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62841C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170C83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EBD93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9D7992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F1A913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42633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E52C9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EB8C9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7E705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A8F63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0F9E3A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EA7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84181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89C689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365E063" w14:textId="77777777" w:rsidR="007A1370" w:rsidRDefault="007A1370" w:rsidP="007A1370">
            <w:pPr>
              <w:spacing w:after="0"/>
              <w:rPr>
                <w:rFonts w:ascii="Arial" w:hAnsi="Arial"/>
                <w:sz w:val="18"/>
                <w:lang w:eastAsia="zh-CN"/>
              </w:rPr>
            </w:pPr>
          </w:p>
        </w:tc>
      </w:tr>
      <w:tr w:rsidR="007A1370" w14:paraId="6B63A640"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939639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9AEB6ED"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3EAC93D7"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DB06EC0"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15</w:t>
            </w:r>
          </w:p>
        </w:tc>
        <w:tc>
          <w:tcPr>
            <w:tcW w:w="540" w:type="dxa"/>
            <w:tcBorders>
              <w:top w:val="single" w:sz="4" w:space="0" w:color="auto"/>
              <w:left w:val="single" w:sz="4" w:space="0" w:color="auto"/>
              <w:bottom w:val="single" w:sz="4" w:space="0" w:color="auto"/>
              <w:right w:val="single" w:sz="4" w:space="0" w:color="auto"/>
            </w:tcBorders>
          </w:tcPr>
          <w:p w14:paraId="7495BF2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D3EBE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0DCC9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6DB3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95243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F9B218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631AD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E09137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D3D0E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A6FB1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A0272C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AF940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73B18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17D2B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FC993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A8DC24C" w14:textId="77777777" w:rsidR="007A1370" w:rsidRDefault="007A1370" w:rsidP="007A1370">
            <w:pPr>
              <w:spacing w:after="0"/>
              <w:rPr>
                <w:rFonts w:ascii="Arial" w:hAnsi="Arial"/>
                <w:sz w:val="18"/>
                <w:lang w:eastAsia="zh-CN"/>
              </w:rPr>
            </w:pPr>
          </w:p>
        </w:tc>
      </w:tr>
      <w:tr w:rsidR="007A1370" w14:paraId="240C2328"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68EDD617"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73B1F7A"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02334D1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0521F11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30</w:t>
            </w:r>
          </w:p>
        </w:tc>
        <w:tc>
          <w:tcPr>
            <w:tcW w:w="540" w:type="dxa"/>
            <w:tcBorders>
              <w:top w:val="single" w:sz="4" w:space="0" w:color="auto"/>
              <w:left w:val="single" w:sz="4" w:space="0" w:color="auto"/>
              <w:bottom w:val="single" w:sz="4" w:space="0" w:color="auto"/>
              <w:right w:val="single" w:sz="4" w:space="0" w:color="auto"/>
            </w:tcBorders>
          </w:tcPr>
          <w:p w14:paraId="022A782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50C34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F61730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87193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DEC02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97F41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00024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564E5B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CC871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367B51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9AA8C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4A36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0B8DA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45BDD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A91E010"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94DADAA" w14:textId="77777777" w:rsidR="007A1370" w:rsidRDefault="007A1370" w:rsidP="007A1370">
            <w:pPr>
              <w:spacing w:after="0"/>
              <w:rPr>
                <w:rFonts w:ascii="Arial" w:hAnsi="Arial"/>
                <w:sz w:val="18"/>
                <w:lang w:eastAsia="zh-CN"/>
              </w:rPr>
            </w:pPr>
          </w:p>
        </w:tc>
      </w:tr>
      <w:tr w:rsidR="007A1370" w14:paraId="38C29BE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0AD8B8E"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CCF67C8"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5BCD290A"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68AC519D"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35C3E8A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C00DE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E13CB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E3195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50D94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3AD5AF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881A4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64565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50B42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31B00C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F97AE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6ECDA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9A0B6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BB4530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E2CB19"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A9672E5" w14:textId="77777777" w:rsidR="007A1370" w:rsidRDefault="007A1370" w:rsidP="007A1370">
            <w:pPr>
              <w:spacing w:after="0"/>
              <w:rPr>
                <w:rFonts w:ascii="Arial" w:hAnsi="Arial"/>
                <w:sz w:val="18"/>
                <w:lang w:eastAsia="zh-CN"/>
              </w:rPr>
            </w:pPr>
          </w:p>
        </w:tc>
      </w:tr>
      <w:tr w:rsidR="007A1370" w14:paraId="5887243C"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CE499AF"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8E8861A"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5B6D3769"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07F3982E"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721D8CE" w14:textId="77777777" w:rsidR="007A1370" w:rsidRDefault="007A1370" w:rsidP="007A1370">
            <w:pPr>
              <w:spacing w:after="0"/>
              <w:rPr>
                <w:rFonts w:ascii="Arial" w:hAnsi="Arial"/>
                <w:sz w:val="18"/>
                <w:lang w:eastAsia="zh-CN"/>
              </w:rPr>
            </w:pPr>
          </w:p>
        </w:tc>
      </w:tr>
      <w:tr w:rsidR="007A1370" w14:paraId="2690753C"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538603FD"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5753D3DB" w14:textId="77777777" w:rsidR="007A1370" w:rsidRPr="0098275B" w:rsidRDefault="007A1370" w:rsidP="007A1370">
            <w:pPr>
              <w:keepLines/>
              <w:spacing w:after="0"/>
              <w:jc w:val="center"/>
              <w:rPr>
                <w:rFonts w:ascii="Arial" w:hAnsi="Arial"/>
                <w:sz w:val="18"/>
                <w:lang w:eastAsia="zh-CN"/>
              </w:rPr>
            </w:pPr>
            <w:r w:rsidRPr="0098275B">
              <w:rPr>
                <w:rFonts w:ascii="Arial" w:hAnsi="Arial"/>
                <w:sz w:val="18"/>
                <w:lang w:eastAsia="zh-CN"/>
              </w:rPr>
              <w:t>CA_n257G</w:t>
            </w:r>
          </w:p>
          <w:p w14:paraId="45F35552" w14:textId="77777777" w:rsidR="007A1370" w:rsidRPr="0098275B" w:rsidRDefault="007A1370" w:rsidP="007A1370">
            <w:pPr>
              <w:keepLines/>
              <w:spacing w:after="0"/>
              <w:jc w:val="center"/>
              <w:rPr>
                <w:rFonts w:ascii="Arial" w:hAnsi="Arial"/>
                <w:sz w:val="18"/>
                <w:lang w:eastAsia="zh-CN"/>
              </w:rPr>
            </w:pPr>
            <w:r w:rsidRPr="0098275B">
              <w:rPr>
                <w:rFonts w:ascii="Arial" w:hAnsi="Arial"/>
                <w:sz w:val="18"/>
                <w:lang w:eastAsia="zh-CN"/>
              </w:rPr>
              <w:t>CA_n257H</w:t>
            </w:r>
          </w:p>
          <w:p w14:paraId="231CFFAF" w14:textId="77777777" w:rsidR="007A1370" w:rsidRDefault="007A1370" w:rsidP="007A1370">
            <w:pPr>
              <w:keepLines/>
              <w:spacing w:after="0"/>
              <w:jc w:val="center"/>
              <w:rPr>
                <w:rFonts w:ascii="Arial" w:hAnsi="Arial"/>
                <w:sz w:val="18"/>
                <w:lang w:eastAsia="zh-CN"/>
              </w:rPr>
            </w:pPr>
            <w:r w:rsidRPr="0098275B">
              <w:rPr>
                <w:rFonts w:ascii="Arial" w:hAnsi="Arial"/>
                <w:sz w:val="18"/>
                <w:lang w:eastAsia="zh-CN"/>
              </w:rPr>
              <w:t>CA_n257I</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A89AEB2"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EFFBF7F"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34626D5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0A56F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AB5F9F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43958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5CD49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F79F5C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4D614B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E60A1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B1D40F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51F0D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9128E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DB9DC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40D66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6DF1A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DD65E5"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39AD955"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67F1CFD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EEE531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7F68074"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76AADFF1"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45E1FC8"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79F5FF9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D5C209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5A68A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6E23B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95C004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983F03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A29BC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3F3DE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73645C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820612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3BD7E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D7993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1E491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E7F83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291FA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BB132AC" w14:textId="77777777" w:rsidR="007A1370" w:rsidRDefault="007A1370" w:rsidP="007A1370">
            <w:pPr>
              <w:spacing w:after="0"/>
              <w:rPr>
                <w:rFonts w:ascii="Arial" w:hAnsi="Arial"/>
                <w:sz w:val="18"/>
                <w:lang w:eastAsia="zh-CN"/>
              </w:rPr>
            </w:pPr>
          </w:p>
        </w:tc>
      </w:tr>
      <w:tr w:rsidR="007A1370" w14:paraId="2FFDEB9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2C05A4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8534AF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E6F363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B8022C3"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2DC28EE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BF1C5C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53D5F8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8677A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7A9826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4CFBCA5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8E0BD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687B8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58278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5F19AC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CB55E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AB4CB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AA10F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59EA4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7E52E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3EDF01" w14:textId="77777777" w:rsidR="007A1370" w:rsidRDefault="007A1370" w:rsidP="007A1370">
            <w:pPr>
              <w:spacing w:after="0"/>
              <w:rPr>
                <w:rFonts w:ascii="Arial" w:hAnsi="Arial"/>
                <w:sz w:val="18"/>
                <w:lang w:eastAsia="zh-CN"/>
              </w:rPr>
            </w:pPr>
          </w:p>
        </w:tc>
      </w:tr>
      <w:tr w:rsidR="007A1370" w14:paraId="4AEB40A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B443C4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3CA2925"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D993BBF"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3A95D6EB"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2162C89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5B727A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79B5E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43E5C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D42B4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F8E723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C1171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9F256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C6B5AD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D88528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D1F06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FFD16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1CC5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D8F09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9363B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646107" w14:textId="77777777" w:rsidR="007A1370" w:rsidRDefault="007A1370" w:rsidP="007A1370">
            <w:pPr>
              <w:spacing w:after="0"/>
              <w:rPr>
                <w:rFonts w:ascii="Arial" w:hAnsi="Arial"/>
                <w:sz w:val="18"/>
                <w:lang w:eastAsia="zh-CN"/>
              </w:rPr>
            </w:pPr>
          </w:p>
        </w:tc>
      </w:tr>
      <w:tr w:rsidR="007A1370" w14:paraId="04B0FEAB"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E1D25B5"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F3C6A11"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BBDFBCC"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5271910F"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9D6BF0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E6B031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62BF9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95C876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C25C5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5C85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C7DB67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DCEC1E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FF2D69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21E9CB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B6E23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584A4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52637E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63C202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A9E2E3"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720830" w14:textId="77777777" w:rsidR="007A1370" w:rsidRDefault="007A1370" w:rsidP="007A1370">
            <w:pPr>
              <w:spacing w:after="0"/>
              <w:rPr>
                <w:rFonts w:ascii="Arial" w:hAnsi="Arial"/>
                <w:sz w:val="18"/>
                <w:lang w:eastAsia="zh-CN"/>
              </w:rPr>
            </w:pPr>
          </w:p>
        </w:tc>
      </w:tr>
      <w:tr w:rsidR="007A1370" w14:paraId="799DDF4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526A8E3"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729B9E0"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6CC7CB2"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DD8ACF4"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C6FE2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B5FD49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66A77B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D7ECA4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422946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DA41D5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0772D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CD9E3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3A697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EED8FE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B6E3F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55554E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A6DC4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5DC98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997FD"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5188B1E" w14:textId="77777777" w:rsidR="007A1370" w:rsidRDefault="007A1370" w:rsidP="007A1370">
            <w:pPr>
              <w:spacing w:after="0"/>
              <w:rPr>
                <w:rFonts w:ascii="Arial" w:hAnsi="Arial"/>
                <w:sz w:val="18"/>
                <w:lang w:eastAsia="zh-CN"/>
              </w:rPr>
            </w:pPr>
          </w:p>
        </w:tc>
      </w:tr>
      <w:tr w:rsidR="007A1370" w14:paraId="64B3202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88C9245"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3D4404E"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00B39EA5"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663" w:type="dxa"/>
            <w:tcBorders>
              <w:top w:val="single" w:sz="4" w:space="0" w:color="auto"/>
              <w:left w:val="single" w:sz="4" w:space="0" w:color="auto"/>
              <w:bottom w:val="single" w:sz="4" w:space="0" w:color="auto"/>
              <w:right w:val="single" w:sz="4" w:space="0" w:color="auto"/>
            </w:tcBorders>
          </w:tcPr>
          <w:p w14:paraId="05D9DD29"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120630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885C2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444BD3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1B999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E0F5A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63C0C7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B7D99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229EC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B3282A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CBF1C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072B5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016B6D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7066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2043F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DBD58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19CBAB3" w14:textId="77777777" w:rsidR="007A1370" w:rsidRDefault="007A1370" w:rsidP="007A1370">
            <w:pPr>
              <w:spacing w:after="0"/>
              <w:rPr>
                <w:rFonts w:ascii="Arial" w:hAnsi="Arial"/>
                <w:sz w:val="18"/>
                <w:lang w:eastAsia="zh-CN"/>
              </w:rPr>
            </w:pPr>
          </w:p>
        </w:tc>
      </w:tr>
      <w:tr w:rsidR="007A1370" w14:paraId="64C91D63"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6E5115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5CD73801"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78C72C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721D06A6"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5E9508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82CC9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EFE52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3694E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FC5C2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C68416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A0C75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10CD2D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401415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F34B27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B090B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7ABDF5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A415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D104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9D2C0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DAF9A8E" w14:textId="77777777" w:rsidR="007A1370" w:rsidRDefault="007A1370" w:rsidP="007A1370">
            <w:pPr>
              <w:spacing w:after="0"/>
              <w:rPr>
                <w:rFonts w:ascii="Arial" w:hAnsi="Arial"/>
                <w:sz w:val="18"/>
                <w:lang w:eastAsia="zh-CN"/>
              </w:rPr>
            </w:pPr>
          </w:p>
        </w:tc>
      </w:tr>
      <w:tr w:rsidR="007A1370" w14:paraId="4D935277"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2795D1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54F449EA"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3AC46FB3"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CFDE9C4"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53FDBF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A7526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123F1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0C57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75C4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1F1F75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AB684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CD30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6D173D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C55661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39F3D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14C727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D1417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2CA309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B755C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1622788" w14:textId="77777777" w:rsidR="007A1370" w:rsidRDefault="007A1370" w:rsidP="007A1370">
            <w:pPr>
              <w:spacing w:after="0"/>
              <w:rPr>
                <w:rFonts w:ascii="Arial" w:hAnsi="Arial"/>
                <w:sz w:val="18"/>
                <w:lang w:eastAsia="zh-CN"/>
              </w:rPr>
            </w:pPr>
          </w:p>
        </w:tc>
      </w:tr>
      <w:tr w:rsidR="007A1370" w14:paraId="67A00B9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7CF72B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C702434"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5529BD4D"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3D5007B8"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244E207" w14:textId="77777777" w:rsidR="007A1370" w:rsidRDefault="007A1370" w:rsidP="007A1370">
            <w:pPr>
              <w:spacing w:after="0"/>
              <w:rPr>
                <w:rFonts w:ascii="Arial" w:hAnsi="Arial"/>
                <w:sz w:val="18"/>
                <w:lang w:eastAsia="zh-CN"/>
              </w:rPr>
            </w:pPr>
          </w:p>
        </w:tc>
      </w:tr>
    </w:tbl>
    <w:p w14:paraId="01EAADE1" w14:textId="77777777" w:rsidR="007A1370" w:rsidRDefault="007A1370" w:rsidP="007A1370">
      <w:pPr>
        <w:rPr>
          <w:rFonts w:eastAsia="Malgun Gothic"/>
          <w:lang w:eastAsia="ko-KR"/>
        </w:rPr>
      </w:pPr>
    </w:p>
    <w:p w14:paraId="231D3F6C" w14:textId="77777777" w:rsidR="007A1370" w:rsidRDefault="007A1370" w:rsidP="007A1370">
      <w:pPr>
        <w:keepLines/>
        <w:ind w:left="1135" w:hanging="851"/>
        <w:rPr>
          <w:lang w:eastAsia="ja-JP"/>
        </w:rPr>
      </w:pPr>
      <w:r>
        <w:rPr>
          <w:lang w:eastAsia="ja-JP"/>
        </w:rPr>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t>
      </w:r>
      <w:r>
        <w:rPr>
          <w:lang w:eastAsia="zh-CN"/>
        </w:rPr>
        <w:t xml:space="preserve">and in Table 5.3.5-1 of TS 38.101-2 </w:t>
      </w:r>
      <w:r>
        <w:rPr>
          <w:lang w:eastAsia="ja-JP"/>
        </w:rPr>
        <w:t>when operating in single carrier mode.</w:t>
      </w:r>
    </w:p>
    <w:p w14:paraId="3416CBEF" w14:textId="77777777" w:rsidR="007A1370" w:rsidRDefault="007A1370" w:rsidP="007A1370">
      <w:pPr>
        <w:spacing w:after="0"/>
        <w:rPr>
          <w:lang w:eastAsia="ja-JP"/>
        </w:rPr>
        <w:sectPr w:rsidR="007A1370">
          <w:footnotePr>
            <w:numRestart w:val="eachSect"/>
          </w:footnotePr>
          <w:pgSz w:w="15840" w:h="12240" w:orient="landscape"/>
          <w:pgMar w:top="1134" w:right="1418" w:bottom="1134" w:left="1134" w:header="680" w:footer="567" w:gutter="0"/>
          <w:cols w:space="720"/>
        </w:sectPr>
      </w:pPr>
    </w:p>
    <w:p w14:paraId="60BDF3FE" w14:textId="61ADC535" w:rsidR="007A1370" w:rsidRDefault="007A1370" w:rsidP="007A1370">
      <w:pPr>
        <w:pStyle w:val="Heading3"/>
        <w:ind w:left="0" w:firstLine="0"/>
      </w:pPr>
      <w:bookmarkStart w:id="466" w:name="_Toc42645843"/>
      <w:bookmarkStart w:id="467" w:name="_Toc25838728"/>
      <w:bookmarkStart w:id="468" w:name="_Toc69972640"/>
      <w:r>
        <w:t>5.4.</w:t>
      </w:r>
      <w:r w:rsidRPr="00CD010E">
        <w:rPr>
          <w:rFonts w:eastAsia="Yu Mincho" w:hint="eastAsia"/>
          <w:lang w:eastAsia="ja-JP"/>
        </w:rPr>
        <w:t>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466"/>
      <w:bookmarkEnd w:id="467"/>
      <w:bookmarkEnd w:id="468"/>
    </w:p>
    <w:p w14:paraId="7246456A" w14:textId="6613220F" w:rsidR="007A1370" w:rsidRDefault="007A1370" w:rsidP="007A1370">
      <w:pPr>
        <w:rPr>
          <w:lang w:eastAsia="zh-CN"/>
        </w:rPr>
      </w:pPr>
      <w:r>
        <w:rPr>
          <w:lang w:eastAsia="ja-JP"/>
        </w:rPr>
        <w:t xml:space="preserve">For </w:t>
      </w:r>
      <w:r>
        <w:rPr>
          <w:lang w:eastAsia="zh-CN"/>
        </w:rPr>
        <w:t>four</w:t>
      </w:r>
      <w:r>
        <w:rPr>
          <w:lang w:eastAsia="ja-JP"/>
        </w:rPr>
        <w:t xml:space="preserve"> simultaneous DLs and one UL </w:t>
      </w:r>
      <w:r>
        <w:t>of</w:t>
      </w:r>
      <w:r>
        <w:rPr>
          <w:lang w:eastAsia="zh-CN"/>
        </w:rPr>
        <w:t xml:space="preserve"> </w:t>
      </w:r>
      <w:r>
        <w:t>Band</w:t>
      </w:r>
      <w:r>
        <w:rPr>
          <w:lang w:eastAsia="zh-CN"/>
        </w:rPr>
        <w:t xml:space="preserve"> n1, n77, n79 </w:t>
      </w:r>
      <w:r>
        <w:t xml:space="preserve">and </w:t>
      </w:r>
      <w:r>
        <w:rPr>
          <w:lang w:eastAsia="zh-CN"/>
        </w:rPr>
        <w:t xml:space="preserve">n257,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values are shown in table 5.4.3-1 and</w:t>
      </w:r>
      <w:r>
        <w:rPr>
          <w:lang w:eastAsia="zh-CN"/>
        </w:rPr>
        <w:t xml:space="preserve"> </w:t>
      </w:r>
      <w:r>
        <w:rPr>
          <w:lang w:eastAsia="ja-JP"/>
        </w:rPr>
        <w:t>table 5.4.3-2</w:t>
      </w:r>
      <w:r>
        <w:rPr>
          <w:lang w:eastAsia="zh-CN"/>
        </w:rPr>
        <w:t>, respectively.</w:t>
      </w:r>
    </w:p>
    <w:p w14:paraId="0CE1F42A" w14:textId="56012F26" w:rsidR="007A1370" w:rsidRDefault="007A1370" w:rsidP="007A1370">
      <w:pPr>
        <w:pStyle w:val="TH"/>
        <w:rPr>
          <w:lang w:eastAsia="zh-CN"/>
        </w:rPr>
      </w:pPr>
      <w:r>
        <w:t>Table 5.4.3-1: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A1370" w14:paraId="1AABDCB4"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3609E16" w14:textId="77777777" w:rsidR="007A1370" w:rsidRDefault="007A1370" w:rsidP="007A1370">
            <w:pPr>
              <w:pStyle w:val="TAH"/>
              <w:rPr>
                <w:rFonts w:eastAsia="Malgun Gothic"/>
              </w:rPr>
            </w:pPr>
            <w:r>
              <w:rPr>
                <w:rFonts w:eastAsia="Malgun Gothic"/>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9D9FFD" w14:textId="77777777" w:rsidR="007A1370" w:rsidRDefault="007A1370" w:rsidP="007A1370">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0F7944" w14:textId="77777777" w:rsidR="007A1370" w:rsidRDefault="007A1370" w:rsidP="007A1370">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7A1370" w14:paraId="4F49A998"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3EA54E"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CA_n1-n77-n79-n257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5878D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61212307"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0.6</w:t>
            </w:r>
          </w:p>
        </w:tc>
      </w:tr>
      <w:tr w:rsidR="007A1370" w14:paraId="3F695AED"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FC1531"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5E4FE"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4EEEEF91"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0.8</w:t>
            </w:r>
          </w:p>
        </w:tc>
      </w:tr>
      <w:tr w:rsidR="007A1370" w14:paraId="06FA977A"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7D21A5A"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249C9E2" w14:textId="77777777" w:rsidR="007A1370" w:rsidRPr="007A1370" w:rsidRDefault="007A1370" w:rsidP="007A1370">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43D2BF1D" w14:textId="77777777" w:rsidR="007A1370" w:rsidRPr="00E70F02" w:rsidRDefault="007A1370" w:rsidP="007A1370">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7A1370" w14:paraId="3A997068"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91D1ED"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2F4A30"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3DEC27"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0</w:t>
            </w:r>
          </w:p>
        </w:tc>
      </w:tr>
    </w:tbl>
    <w:p w14:paraId="2B7A1043" w14:textId="77777777" w:rsidR="007A1370" w:rsidRDefault="007A1370" w:rsidP="007A1370">
      <w:pPr>
        <w:rPr>
          <w:lang w:eastAsia="ja-JP"/>
        </w:rPr>
      </w:pPr>
    </w:p>
    <w:p w14:paraId="04CEA2F3" w14:textId="2BF95106" w:rsidR="007A1370" w:rsidRDefault="007A1370" w:rsidP="007A1370">
      <w:pPr>
        <w:pStyle w:val="TH"/>
        <w:rPr>
          <w:lang w:eastAsia="zh-CN"/>
        </w:rPr>
      </w:pPr>
      <w:r>
        <w:t>Table 5.4.3-2: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A1370" w14:paraId="2FD26B89"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4DF822" w14:textId="77777777" w:rsidR="007A1370" w:rsidRDefault="007A1370" w:rsidP="007A1370">
            <w:pPr>
              <w:pStyle w:val="TAH"/>
              <w:rPr>
                <w:rFonts w:eastAsia="Malgun Gothic"/>
              </w:rPr>
            </w:pPr>
            <w:r>
              <w:rPr>
                <w:rFonts w:eastAsia="Malgun Gothic"/>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834D823" w14:textId="77777777" w:rsidR="007A1370" w:rsidRDefault="007A1370" w:rsidP="007A1370">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54A1DD" w14:textId="77777777" w:rsidR="007A1370" w:rsidRDefault="007A1370" w:rsidP="007A1370">
            <w:pPr>
              <w:pStyle w:val="TAH"/>
              <w:rPr>
                <w:rFonts w:eastAsia="Malgun Gothic"/>
              </w:rPr>
            </w:pPr>
            <w:r>
              <w:rPr>
                <w:rFonts w:eastAsia="Malgun Gothic"/>
              </w:rPr>
              <w:t>ΔR</w:t>
            </w:r>
            <w:r>
              <w:rPr>
                <w:rFonts w:eastAsia="Malgun Gothic"/>
                <w:vertAlign w:val="subscript"/>
              </w:rPr>
              <w:t>IB,c</w:t>
            </w:r>
            <w:r>
              <w:rPr>
                <w:rFonts w:eastAsia="Malgun Gothic"/>
              </w:rPr>
              <w:t xml:space="preserve"> [dB]</w:t>
            </w:r>
          </w:p>
        </w:tc>
      </w:tr>
      <w:tr w:rsidR="007A1370" w14:paraId="3BDA1E98"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742ED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CA_n1-n77-n79-n257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3630FF"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14026B46"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0.2</w:t>
            </w:r>
          </w:p>
        </w:tc>
      </w:tr>
      <w:tr w:rsidR="007A1370" w14:paraId="7DE6876C"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46F9B"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5CA649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08232DF"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0.5</w:t>
            </w:r>
          </w:p>
        </w:tc>
      </w:tr>
      <w:tr w:rsidR="007A1370" w14:paraId="32EF497D"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FE64874"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10763454" w14:textId="77777777" w:rsidR="007A1370" w:rsidRPr="007A1370" w:rsidRDefault="007A1370" w:rsidP="007A1370">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21C2381C" w14:textId="77777777" w:rsidR="007A1370" w:rsidRPr="00E70F02" w:rsidRDefault="007A1370" w:rsidP="007A1370">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7A1370" w14:paraId="26785986"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E3068C"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7EDCEF"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EE9FE1"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0</w:t>
            </w:r>
          </w:p>
        </w:tc>
      </w:tr>
    </w:tbl>
    <w:p w14:paraId="720F3AE6" w14:textId="77777777" w:rsidR="007A1370" w:rsidRDefault="007A1370" w:rsidP="007A1370">
      <w:pPr>
        <w:rPr>
          <w:lang w:eastAsia="zh-CN"/>
        </w:rPr>
      </w:pPr>
    </w:p>
    <w:p w14:paraId="4D5385DC" w14:textId="7FA12FEB" w:rsidR="007A1370" w:rsidRDefault="007A1370" w:rsidP="007A1370">
      <w:pPr>
        <w:pStyle w:val="Heading3"/>
        <w:rPr>
          <w:lang w:eastAsia="zh-CN"/>
        </w:rPr>
      </w:pPr>
      <w:bookmarkStart w:id="469" w:name="_Toc42645844"/>
      <w:bookmarkStart w:id="470" w:name="_Toc25838729"/>
      <w:bookmarkStart w:id="471" w:name="_Toc69972641"/>
      <w:r>
        <w:t>5.4.4</w:t>
      </w:r>
      <w:r>
        <w:rPr>
          <w:rFonts w:ascii="Calibri" w:hAnsi="Calibri"/>
          <w:sz w:val="22"/>
          <w:szCs w:val="22"/>
          <w:lang w:eastAsia="sv-SE"/>
        </w:rPr>
        <w:tab/>
      </w:r>
      <w:r>
        <w:t>REFSENS requirements</w:t>
      </w:r>
      <w:bookmarkEnd w:id="469"/>
      <w:bookmarkEnd w:id="470"/>
      <w:bookmarkEnd w:id="471"/>
    </w:p>
    <w:bookmarkEnd w:id="455"/>
    <w:bookmarkEnd w:id="456"/>
    <w:bookmarkEnd w:id="457"/>
    <w:bookmarkEnd w:id="458"/>
    <w:p w14:paraId="18432FF3" w14:textId="77777777" w:rsidR="007A1370" w:rsidRDefault="007A1370" w:rsidP="007A1370">
      <w:pPr>
        <w:rPr>
          <w:rFonts w:ascii="Arial" w:eastAsia="Yu Mincho" w:hAnsi="Arial" w:cs="Arial"/>
          <w:color w:val="FF0000"/>
          <w:sz w:val="32"/>
          <w:lang w:eastAsia="ja-JP"/>
        </w:rPr>
      </w:pPr>
      <w:r>
        <w:rPr>
          <w:lang w:val="en-US"/>
        </w:rPr>
        <w:t>MSD</w:t>
      </w:r>
      <w:r w:rsidRPr="007743FA">
        <w:t xml:space="preserve"> </w:t>
      </w:r>
      <w:r>
        <w:t>requirements are captured in lower order combinations.</w:t>
      </w:r>
    </w:p>
    <w:p w14:paraId="465B376A" w14:textId="29B33CAE" w:rsidR="000060B3" w:rsidRDefault="000060B3" w:rsidP="000060B3">
      <w:pPr>
        <w:pStyle w:val="Heading2"/>
        <w:rPr>
          <w:lang w:eastAsia="zh-CN"/>
        </w:rPr>
      </w:pPr>
      <w:bookmarkStart w:id="472" w:name="_Toc69972642"/>
      <w:r>
        <w:t>5.5</w:t>
      </w:r>
      <w:r>
        <w:rPr>
          <w:rFonts w:ascii="Calibri" w:hAnsi="Calibri"/>
          <w:sz w:val="22"/>
          <w:szCs w:val="22"/>
          <w:lang w:eastAsia="zh-CN"/>
        </w:rPr>
        <w:tab/>
      </w:r>
      <w:r>
        <w:rPr>
          <w:rFonts w:ascii="Calibri" w:hAnsi="Calibri"/>
          <w:sz w:val="22"/>
          <w:szCs w:val="22"/>
          <w:lang w:eastAsia="zh-CN"/>
        </w:rPr>
        <w:tab/>
      </w:r>
      <w:r>
        <w:t>CA_</w:t>
      </w:r>
      <w:r>
        <w:rPr>
          <w:lang w:eastAsia="zh-CN"/>
        </w:rPr>
        <w:t>n1-n78-n79-n257</w:t>
      </w:r>
      <w:bookmarkEnd w:id="472"/>
    </w:p>
    <w:p w14:paraId="3469C3DC" w14:textId="125EB0CE" w:rsidR="000060B3" w:rsidRDefault="000060B3" w:rsidP="000060B3">
      <w:pPr>
        <w:pStyle w:val="Heading3"/>
      </w:pPr>
      <w:bookmarkStart w:id="473" w:name="_Toc69972643"/>
      <w:r>
        <w:t>5.5.1</w:t>
      </w:r>
      <w:r>
        <w:rPr>
          <w:rFonts w:ascii="Calibri" w:hAnsi="Calibri"/>
          <w:sz w:val="22"/>
          <w:szCs w:val="22"/>
          <w:lang w:eastAsia="sv-SE"/>
        </w:rPr>
        <w:tab/>
      </w:r>
      <w:r>
        <w:t>Operating bands for CA</w:t>
      </w:r>
      <w:bookmarkEnd w:id="473"/>
    </w:p>
    <w:p w14:paraId="588BAD68" w14:textId="185C4C28" w:rsidR="000060B3" w:rsidRDefault="000060B3" w:rsidP="000060B3">
      <w:pPr>
        <w:pStyle w:val="TH"/>
      </w:pPr>
      <w:r>
        <w:t xml:space="preserve">Table </w:t>
      </w:r>
      <w:r>
        <w:rPr>
          <w:lang w:eastAsia="zh-CN"/>
        </w:rPr>
        <w:t>5.5</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060B3" w14:paraId="12FFC637" w14:textId="77777777" w:rsidTr="008A28A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01884A7F"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49EAA33"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5F44BFB"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813BF3C"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89C65F2"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0060B3" w14:paraId="491EC7C3" w14:textId="77777777" w:rsidTr="008A28A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3E286" w14:textId="77777777" w:rsidR="000060B3" w:rsidRDefault="000060B3" w:rsidP="008A28A5">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637E1" w14:textId="77777777" w:rsidR="000060B3" w:rsidRDefault="000060B3" w:rsidP="008A28A5">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CA5655"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C5EB911"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EB83E" w14:textId="77777777" w:rsidR="000060B3" w:rsidRDefault="000060B3" w:rsidP="008A28A5">
            <w:pPr>
              <w:spacing w:after="0"/>
              <w:rPr>
                <w:rFonts w:ascii="Arial" w:hAnsi="Arial"/>
                <w:b/>
                <w:color w:val="000000"/>
                <w:sz w:val="18"/>
                <w:lang w:eastAsia="zh-CN"/>
              </w:rPr>
            </w:pPr>
          </w:p>
        </w:tc>
      </w:tr>
      <w:tr w:rsidR="000060B3" w14:paraId="324F50E6" w14:textId="77777777" w:rsidTr="008A28A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2683F" w14:textId="77777777" w:rsidR="000060B3" w:rsidRDefault="000060B3" w:rsidP="008A28A5">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5FBA6" w14:textId="77777777" w:rsidR="000060B3" w:rsidRDefault="000060B3" w:rsidP="008A28A5">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A53E313"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F3B2C98"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A6AC7" w14:textId="77777777" w:rsidR="000060B3" w:rsidRDefault="000060B3" w:rsidP="008A28A5">
            <w:pPr>
              <w:spacing w:after="0"/>
              <w:rPr>
                <w:rFonts w:ascii="Arial" w:hAnsi="Arial"/>
                <w:b/>
                <w:color w:val="000000"/>
                <w:sz w:val="18"/>
                <w:lang w:eastAsia="zh-CN"/>
              </w:rPr>
            </w:pPr>
          </w:p>
        </w:tc>
      </w:tr>
      <w:tr w:rsidR="000060B3" w14:paraId="0B049C2F" w14:textId="77777777" w:rsidTr="008A28A5">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27DF6418" w14:textId="77777777" w:rsidR="000060B3" w:rsidRDefault="000060B3" w:rsidP="008A28A5">
            <w:pPr>
              <w:pStyle w:val="TAL"/>
              <w:rPr>
                <w:lang w:eastAsia="zh-CN"/>
              </w:rPr>
            </w:pPr>
            <w:r>
              <w:rPr>
                <w:lang w:eastAsia="zh-CN"/>
              </w:rPr>
              <w:t>CA</w:t>
            </w:r>
            <w:r>
              <w:t>_</w:t>
            </w:r>
            <w:r>
              <w:rPr>
                <w:lang w:eastAsia="zh-CN"/>
              </w:rPr>
              <w:t>n1</w:t>
            </w:r>
            <w:r>
              <w:rPr>
                <w:lang w:eastAsia="ja-JP"/>
              </w:rPr>
              <w:t>-</w:t>
            </w:r>
            <w:r>
              <w:rPr>
                <w:lang w:eastAsia="zh-CN"/>
              </w:rPr>
              <w:t>n</w:t>
            </w:r>
            <w:r>
              <w:rPr>
                <w:lang w:eastAsia="ja-JP"/>
              </w:rPr>
              <w:t>78</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400FACB5" w14:textId="77777777" w:rsidR="000060B3" w:rsidRDefault="000060B3" w:rsidP="008A28A5">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34617A3D" w14:textId="77777777" w:rsidR="000060B3" w:rsidRDefault="000060B3" w:rsidP="008A28A5">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1A9B51E0" w14:textId="77777777" w:rsidR="000060B3" w:rsidRDefault="000060B3" w:rsidP="008A28A5">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53A0BE70" w14:textId="77777777" w:rsidR="000060B3" w:rsidRDefault="000060B3" w:rsidP="008A28A5">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58B6B424" w14:textId="77777777" w:rsidR="000060B3" w:rsidRDefault="000060B3" w:rsidP="008A28A5">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7429A0AB" w14:textId="77777777" w:rsidR="000060B3" w:rsidRDefault="000060B3" w:rsidP="008A28A5">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7C05A6EB" w14:textId="77777777" w:rsidR="000060B3" w:rsidRDefault="000060B3" w:rsidP="008A28A5">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7FE18DA9" w14:textId="77777777" w:rsidR="000060B3" w:rsidRDefault="000060B3" w:rsidP="008A28A5">
            <w:pPr>
              <w:pStyle w:val="TAL"/>
              <w:rPr>
                <w:lang w:eastAsia="zh-CN"/>
              </w:rPr>
            </w:pPr>
            <w:r>
              <w:t>FDD</w:t>
            </w:r>
          </w:p>
        </w:tc>
      </w:tr>
      <w:tr w:rsidR="000060B3" w14:paraId="0A624E59" w14:textId="77777777" w:rsidTr="008A28A5">
        <w:trPr>
          <w:trHeight w:val="225"/>
          <w:jc w:val="center"/>
        </w:trPr>
        <w:tc>
          <w:tcPr>
            <w:tcW w:w="0" w:type="auto"/>
            <w:vMerge/>
            <w:tcBorders>
              <w:left w:val="single" w:sz="4" w:space="0" w:color="auto"/>
              <w:right w:val="single" w:sz="4" w:space="0" w:color="auto"/>
            </w:tcBorders>
            <w:vAlign w:val="center"/>
            <w:hideMark/>
          </w:tcPr>
          <w:p w14:paraId="4AE8806E" w14:textId="77777777" w:rsidR="000060B3" w:rsidRDefault="000060B3" w:rsidP="008A28A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5493CF21" w14:textId="77777777" w:rsidR="000060B3" w:rsidRDefault="000060B3" w:rsidP="008A28A5">
            <w:pPr>
              <w:pStyle w:val="TAL"/>
              <w:rPr>
                <w:lang w:eastAsia="zh-CN"/>
              </w:rPr>
            </w:pPr>
            <w:r>
              <w:t>n78</w:t>
            </w:r>
          </w:p>
        </w:tc>
        <w:tc>
          <w:tcPr>
            <w:tcW w:w="1212" w:type="dxa"/>
            <w:tcBorders>
              <w:top w:val="single" w:sz="4" w:space="0" w:color="auto"/>
              <w:left w:val="single" w:sz="4" w:space="0" w:color="auto"/>
              <w:bottom w:val="single" w:sz="4" w:space="0" w:color="auto"/>
              <w:right w:val="single" w:sz="4" w:space="0" w:color="auto"/>
            </w:tcBorders>
            <w:hideMark/>
          </w:tcPr>
          <w:p w14:paraId="457E16A8" w14:textId="77777777" w:rsidR="000060B3" w:rsidRDefault="000060B3" w:rsidP="008A28A5">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1137F391" w14:textId="77777777" w:rsidR="000060B3" w:rsidRDefault="000060B3" w:rsidP="008A28A5">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2A87AE8F" w14:textId="77777777" w:rsidR="000060B3" w:rsidRDefault="000060B3" w:rsidP="008A28A5">
            <w:pPr>
              <w:pStyle w:val="TAL"/>
              <w:rPr>
                <w:lang w:eastAsia="zh-CN"/>
              </w:rPr>
            </w:pPr>
            <w:r>
              <w:t>3800 MHz</w:t>
            </w:r>
          </w:p>
        </w:tc>
        <w:tc>
          <w:tcPr>
            <w:tcW w:w="1210" w:type="dxa"/>
            <w:tcBorders>
              <w:top w:val="single" w:sz="4" w:space="0" w:color="auto"/>
              <w:left w:val="single" w:sz="4" w:space="0" w:color="auto"/>
              <w:bottom w:val="single" w:sz="4" w:space="0" w:color="auto"/>
              <w:right w:val="single" w:sz="4" w:space="0" w:color="auto"/>
            </w:tcBorders>
            <w:hideMark/>
          </w:tcPr>
          <w:p w14:paraId="32407639" w14:textId="77777777" w:rsidR="000060B3" w:rsidRDefault="000060B3" w:rsidP="008A28A5">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6E042D1D" w14:textId="77777777" w:rsidR="000060B3" w:rsidRDefault="000060B3" w:rsidP="008A28A5">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3143AB85" w14:textId="77777777" w:rsidR="000060B3" w:rsidRDefault="000060B3" w:rsidP="008A28A5">
            <w:pPr>
              <w:pStyle w:val="TAL"/>
              <w:rPr>
                <w:lang w:eastAsia="zh-CN"/>
              </w:rPr>
            </w:pPr>
            <w:r>
              <w:t>3800 MHz</w:t>
            </w:r>
          </w:p>
        </w:tc>
        <w:tc>
          <w:tcPr>
            <w:tcW w:w="850" w:type="dxa"/>
            <w:tcBorders>
              <w:top w:val="single" w:sz="4" w:space="0" w:color="auto"/>
              <w:left w:val="single" w:sz="4" w:space="0" w:color="auto"/>
              <w:bottom w:val="single" w:sz="4" w:space="0" w:color="auto"/>
              <w:right w:val="single" w:sz="4" w:space="0" w:color="auto"/>
            </w:tcBorders>
            <w:hideMark/>
          </w:tcPr>
          <w:p w14:paraId="0C17DC12" w14:textId="77777777" w:rsidR="000060B3" w:rsidRDefault="000060B3" w:rsidP="008A28A5">
            <w:pPr>
              <w:pStyle w:val="TAL"/>
              <w:rPr>
                <w:lang w:eastAsia="zh-CN"/>
              </w:rPr>
            </w:pPr>
            <w:r>
              <w:t>TDD</w:t>
            </w:r>
          </w:p>
        </w:tc>
      </w:tr>
      <w:tr w:rsidR="000060B3" w14:paraId="19F79B96" w14:textId="77777777" w:rsidTr="00654CDB">
        <w:trPr>
          <w:trHeight w:val="225"/>
          <w:jc w:val="center"/>
        </w:trPr>
        <w:tc>
          <w:tcPr>
            <w:tcW w:w="0" w:type="auto"/>
            <w:vMerge/>
            <w:tcBorders>
              <w:left w:val="single" w:sz="4" w:space="0" w:color="auto"/>
              <w:right w:val="single" w:sz="4" w:space="0" w:color="auto"/>
            </w:tcBorders>
            <w:vAlign w:val="center"/>
            <w:hideMark/>
          </w:tcPr>
          <w:p w14:paraId="78645B75" w14:textId="77777777" w:rsidR="000060B3" w:rsidRDefault="000060B3" w:rsidP="008A28A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3D15A15F" w14:textId="77777777" w:rsidR="000060B3" w:rsidRDefault="000060B3" w:rsidP="008A28A5">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01DC9BBF" w14:textId="77777777" w:rsidR="000060B3" w:rsidRPr="00E95BFE" w:rsidRDefault="000060B3" w:rsidP="008A28A5">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074FA6E3" w14:textId="77777777" w:rsidR="000060B3" w:rsidRDefault="000060B3" w:rsidP="008A28A5">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5C2044C" w14:textId="77777777" w:rsidR="000060B3" w:rsidRPr="00E95BFE" w:rsidRDefault="000060B3" w:rsidP="008A28A5">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4F2B9A10" w14:textId="77777777" w:rsidR="000060B3" w:rsidRPr="00E95BFE" w:rsidRDefault="000060B3" w:rsidP="008A28A5">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56C226D3" w14:textId="77777777" w:rsidR="000060B3" w:rsidRPr="00E95BFE" w:rsidRDefault="000060B3" w:rsidP="008A28A5">
            <w:pPr>
              <w:pStyle w:val="TAL"/>
              <w:rPr>
                <w:rFonts w:eastAsiaTheme="minorEastAsia"/>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71584810" w14:textId="77777777" w:rsidR="000060B3" w:rsidRPr="00E95BFE" w:rsidRDefault="000060B3" w:rsidP="008A28A5">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62D17EBA" w14:textId="77777777" w:rsidR="000060B3" w:rsidRPr="00E95BFE" w:rsidRDefault="000060B3" w:rsidP="008A28A5">
            <w:pPr>
              <w:pStyle w:val="TAL"/>
              <w:rPr>
                <w:rFonts w:eastAsiaTheme="minorEastAsia"/>
                <w:lang w:eastAsia="ja-JP"/>
              </w:rPr>
            </w:pPr>
            <w:r>
              <w:rPr>
                <w:rFonts w:eastAsiaTheme="minorEastAsia" w:hint="eastAsia"/>
                <w:lang w:eastAsia="ja-JP"/>
              </w:rPr>
              <w:t>T</w:t>
            </w:r>
            <w:r>
              <w:rPr>
                <w:rFonts w:eastAsiaTheme="minorEastAsia"/>
                <w:lang w:eastAsia="ja-JP"/>
              </w:rPr>
              <w:t>DD</w:t>
            </w:r>
          </w:p>
        </w:tc>
      </w:tr>
      <w:tr w:rsidR="000060B3" w14:paraId="70869F02" w14:textId="77777777" w:rsidTr="008A28A5">
        <w:trPr>
          <w:trHeight w:val="225"/>
          <w:jc w:val="center"/>
        </w:trPr>
        <w:tc>
          <w:tcPr>
            <w:tcW w:w="0" w:type="auto"/>
            <w:vMerge/>
            <w:tcBorders>
              <w:left w:val="single" w:sz="4" w:space="0" w:color="auto"/>
              <w:bottom w:val="single" w:sz="4" w:space="0" w:color="auto"/>
              <w:right w:val="single" w:sz="4" w:space="0" w:color="auto"/>
            </w:tcBorders>
            <w:vAlign w:val="center"/>
          </w:tcPr>
          <w:p w14:paraId="4B188031" w14:textId="77777777" w:rsidR="000060B3" w:rsidRDefault="000060B3" w:rsidP="008A28A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05FAA235" w14:textId="77777777" w:rsidR="000060B3" w:rsidRDefault="000060B3" w:rsidP="008A28A5">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7B2D8CE3" w14:textId="77777777" w:rsidR="000060B3" w:rsidRDefault="000060B3" w:rsidP="008A28A5">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1D82E52A" w14:textId="77777777" w:rsidR="000060B3" w:rsidRDefault="000060B3" w:rsidP="008A28A5">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419E4A1C" w14:textId="77777777" w:rsidR="000060B3" w:rsidRDefault="000060B3" w:rsidP="008A28A5">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708DE372" w14:textId="77777777" w:rsidR="000060B3" w:rsidRDefault="000060B3" w:rsidP="008A28A5">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0E5B6D00" w14:textId="77777777" w:rsidR="000060B3" w:rsidRDefault="000060B3" w:rsidP="008A28A5">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647151B8" w14:textId="77777777" w:rsidR="000060B3" w:rsidRDefault="000060B3" w:rsidP="008A28A5">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6A58ECF0" w14:textId="77777777" w:rsidR="000060B3" w:rsidRDefault="000060B3" w:rsidP="008A28A5">
            <w:pPr>
              <w:pStyle w:val="TAL"/>
            </w:pPr>
            <w:r>
              <w:t>TDD</w:t>
            </w:r>
          </w:p>
        </w:tc>
      </w:tr>
    </w:tbl>
    <w:p w14:paraId="778EF82C" w14:textId="77777777" w:rsidR="000060B3" w:rsidRDefault="000060B3" w:rsidP="000060B3">
      <w:pPr>
        <w:spacing w:after="0"/>
        <w:rPr>
          <w:lang w:eastAsia="zh-CN"/>
        </w:rPr>
        <w:sectPr w:rsidR="000060B3">
          <w:footnotePr>
            <w:numRestart w:val="eachSect"/>
          </w:footnotePr>
          <w:pgSz w:w="12240" w:h="15840"/>
          <w:pgMar w:top="1418" w:right="1134" w:bottom="1134" w:left="1134" w:header="680" w:footer="567" w:gutter="0"/>
          <w:cols w:space="720"/>
        </w:sectPr>
      </w:pPr>
    </w:p>
    <w:p w14:paraId="42D3B847" w14:textId="77777777" w:rsidR="000060B3" w:rsidRDefault="000060B3" w:rsidP="000060B3">
      <w:pPr>
        <w:rPr>
          <w:lang w:eastAsia="zh-CN"/>
        </w:rPr>
      </w:pPr>
    </w:p>
    <w:p w14:paraId="4F516537" w14:textId="314483FA" w:rsidR="000060B3" w:rsidRDefault="000060B3" w:rsidP="000060B3">
      <w:pPr>
        <w:pStyle w:val="Heading3"/>
        <w:keepNext w:val="0"/>
      </w:pPr>
      <w:bookmarkStart w:id="474" w:name="_Toc69972644"/>
      <w:r>
        <w:t>5.5.2</w:t>
      </w:r>
      <w:r>
        <w:rPr>
          <w:rFonts w:ascii="Calibri" w:hAnsi="Calibri"/>
          <w:sz w:val="22"/>
          <w:szCs w:val="22"/>
          <w:lang w:eastAsia="sv-SE"/>
        </w:rPr>
        <w:tab/>
      </w:r>
      <w:r>
        <w:t>Channel bandwidths per operating band for CA</w:t>
      </w:r>
      <w:bookmarkEnd w:id="474"/>
    </w:p>
    <w:p w14:paraId="00A4DEA1" w14:textId="710C1B63" w:rsidR="000060B3" w:rsidRDefault="000060B3" w:rsidP="000060B3">
      <w:pPr>
        <w:pStyle w:val="TH"/>
        <w:keepNext w:val="0"/>
        <w:rPr>
          <w:lang w:eastAsia="zh-CN"/>
        </w:rPr>
      </w:pPr>
      <w:r>
        <w:t xml:space="preserve">Table 5.5.2-1: Supported </w:t>
      </w:r>
      <w:r>
        <w:rPr>
          <w:lang w:eastAsia="zh-CN"/>
        </w:rPr>
        <w:t>channel</w:t>
      </w:r>
      <w:r>
        <w:t xml:space="preserve"> bandwidths per CA configuration for 4DL inter-band CA</w:t>
      </w:r>
    </w:p>
    <w:tbl>
      <w:tblPr>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167"/>
        <w:gridCol w:w="1156"/>
        <w:gridCol w:w="663"/>
        <w:gridCol w:w="540"/>
        <w:gridCol w:w="540"/>
        <w:gridCol w:w="540"/>
        <w:gridCol w:w="540"/>
        <w:gridCol w:w="540"/>
        <w:gridCol w:w="540"/>
        <w:gridCol w:w="540"/>
        <w:gridCol w:w="540"/>
        <w:gridCol w:w="540"/>
        <w:gridCol w:w="540"/>
        <w:gridCol w:w="540"/>
        <w:gridCol w:w="540"/>
        <w:gridCol w:w="540"/>
        <w:gridCol w:w="540"/>
        <w:gridCol w:w="540"/>
        <w:gridCol w:w="1288"/>
      </w:tblGrid>
      <w:tr w:rsidR="000060B3" w14:paraId="5F620E6F" w14:textId="77777777" w:rsidTr="008A28A5">
        <w:trPr>
          <w:trHeight w:val="552"/>
          <w:tblHeader/>
          <w:jc w:val="center"/>
        </w:trPr>
        <w:tc>
          <w:tcPr>
            <w:tcW w:w="982" w:type="dxa"/>
            <w:tcBorders>
              <w:top w:val="single" w:sz="4" w:space="0" w:color="auto"/>
              <w:left w:val="single" w:sz="4" w:space="0" w:color="auto"/>
              <w:bottom w:val="single" w:sz="4" w:space="0" w:color="auto"/>
              <w:right w:val="single" w:sz="4" w:space="0" w:color="auto"/>
            </w:tcBorders>
            <w:vAlign w:val="center"/>
            <w:hideMark/>
          </w:tcPr>
          <w:p w14:paraId="4FFD6C54" w14:textId="77777777" w:rsidR="000060B3" w:rsidRDefault="000060B3" w:rsidP="008A28A5">
            <w:pPr>
              <w:keepLines/>
              <w:jc w:val="center"/>
              <w:rPr>
                <w:rFonts w:ascii="Arial" w:hAnsi="Arial"/>
                <w:b/>
                <w:sz w:val="18"/>
              </w:rPr>
            </w:pPr>
            <w:r>
              <w:rPr>
                <w:rFonts w:ascii="Arial" w:hAnsi="Arial"/>
                <w:b/>
                <w:sz w:val="18"/>
              </w:rPr>
              <w:t>NR CA config</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831A1F1" w14:textId="77777777" w:rsidR="000060B3" w:rsidRDefault="000060B3" w:rsidP="008A28A5">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331E6E2C" w14:textId="77777777" w:rsidR="000060B3" w:rsidRDefault="000060B3" w:rsidP="008A28A5">
            <w:pPr>
              <w:keepLines/>
              <w:jc w:val="center"/>
              <w:rPr>
                <w:rFonts w:ascii="Arial" w:hAnsi="Arial"/>
                <w:sz w:val="18"/>
              </w:rPr>
            </w:pPr>
            <w:r>
              <w:rPr>
                <w:rFonts w:ascii="Arial" w:hAnsi="Arial"/>
                <w:b/>
                <w:sz w:val="18"/>
              </w:rPr>
              <w:t>NR Band</w:t>
            </w:r>
          </w:p>
        </w:tc>
        <w:tc>
          <w:tcPr>
            <w:tcW w:w="663" w:type="dxa"/>
            <w:tcBorders>
              <w:top w:val="single" w:sz="4" w:space="0" w:color="auto"/>
              <w:left w:val="single" w:sz="4" w:space="0" w:color="auto"/>
              <w:bottom w:val="single" w:sz="4" w:space="0" w:color="auto"/>
              <w:right w:val="single" w:sz="4" w:space="0" w:color="auto"/>
            </w:tcBorders>
            <w:vAlign w:val="center"/>
            <w:hideMark/>
          </w:tcPr>
          <w:p w14:paraId="31755CBC" w14:textId="77777777" w:rsidR="000060B3" w:rsidRDefault="000060B3" w:rsidP="008A28A5">
            <w:pPr>
              <w:keepLines/>
              <w:jc w:val="center"/>
              <w:rPr>
                <w:rFonts w:ascii="Arial" w:hAnsi="Arial"/>
                <w:b/>
                <w:sz w:val="18"/>
              </w:rPr>
            </w:pPr>
            <w:r>
              <w:rPr>
                <w:rFonts w:ascii="Arial" w:hAnsi="Arial"/>
                <w:b/>
                <w:sz w:val="18"/>
              </w:rPr>
              <w:t>SCS</w:t>
            </w:r>
          </w:p>
          <w:p w14:paraId="7E736E76" w14:textId="77777777" w:rsidR="000060B3" w:rsidRDefault="000060B3" w:rsidP="008A28A5">
            <w:pPr>
              <w:keepLines/>
              <w:jc w:val="center"/>
              <w:rPr>
                <w:rFonts w:ascii="Arial" w:hAnsi="Arial"/>
                <w:sz w:val="18"/>
              </w:rPr>
            </w:pPr>
            <w:r>
              <w:rPr>
                <w:rFonts w:ascii="Arial" w:hAnsi="Arial"/>
                <w:b/>
                <w:sz w:val="18"/>
              </w:rPr>
              <w:t>(kHz)</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61A0BA" w14:textId="77777777" w:rsidR="000060B3" w:rsidRDefault="000060B3" w:rsidP="008A28A5">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55FBCCA" w14:textId="77777777" w:rsidR="000060B3" w:rsidRDefault="000060B3" w:rsidP="008A28A5">
            <w:pPr>
              <w:keepLines/>
              <w:jc w:val="center"/>
              <w:rPr>
                <w:rFonts w:ascii="Arial" w:hAnsi="Arial"/>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DA5439" w14:textId="77777777" w:rsidR="000060B3" w:rsidRDefault="000060B3" w:rsidP="008A28A5">
            <w:pPr>
              <w:keepLines/>
              <w:jc w:val="center"/>
              <w:rPr>
                <w:rFonts w:ascii="Arial" w:hAnsi="Arial"/>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DDC316" w14:textId="77777777" w:rsidR="000060B3" w:rsidRDefault="000060B3" w:rsidP="008A28A5">
            <w:pPr>
              <w:keepLines/>
              <w:jc w:val="center"/>
              <w:rPr>
                <w:rFonts w:ascii="Arial" w:hAnsi="Arial"/>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hideMark/>
          </w:tcPr>
          <w:p w14:paraId="5491D531" w14:textId="77777777" w:rsidR="000060B3" w:rsidRDefault="000060B3" w:rsidP="008A28A5">
            <w:pPr>
              <w:keepLines/>
              <w:jc w:val="center"/>
              <w:rPr>
                <w:rFonts w:ascii="Arial" w:hAnsi="Arial"/>
                <w:b/>
                <w:sz w:val="18"/>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hideMark/>
          </w:tcPr>
          <w:p w14:paraId="79ACAD76" w14:textId="77777777" w:rsidR="000060B3" w:rsidRDefault="000060B3" w:rsidP="008A28A5">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708780F3" w14:textId="77777777" w:rsidR="000060B3" w:rsidRDefault="000060B3" w:rsidP="008A28A5">
            <w:pPr>
              <w:keepLines/>
              <w:jc w:val="center"/>
              <w:rPr>
                <w:rFonts w:ascii="Arial" w:hAnsi="Arial"/>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6AD880" w14:textId="77777777" w:rsidR="000060B3" w:rsidRDefault="000060B3" w:rsidP="008A28A5">
            <w:pPr>
              <w:keepLines/>
              <w:jc w:val="center"/>
              <w:rPr>
                <w:rFonts w:ascii="Arial" w:hAnsi="Arial"/>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006178" w14:textId="77777777" w:rsidR="000060B3" w:rsidRDefault="000060B3" w:rsidP="008A28A5">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30A81090" w14:textId="77777777" w:rsidR="000060B3" w:rsidRDefault="000060B3" w:rsidP="008A28A5">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90213B" w14:textId="77777777" w:rsidR="000060B3" w:rsidRDefault="000060B3" w:rsidP="008A28A5">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57A1C2" w14:textId="77777777" w:rsidR="000060B3" w:rsidRDefault="000060B3" w:rsidP="008A28A5">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E57AB3" w14:textId="77777777" w:rsidR="000060B3" w:rsidRDefault="000060B3" w:rsidP="008A28A5">
            <w:pPr>
              <w:keepLines/>
              <w:jc w:val="center"/>
              <w:rPr>
                <w:rFonts w:ascii="Arial" w:hAnsi="Arial"/>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hideMark/>
          </w:tcPr>
          <w:p w14:paraId="40A0FC18" w14:textId="77777777" w:rsidR="000060B3" w:rsidRDefault="000060B3" w:rsidP="008A28A5">
            <w:pPr>
              <w:keepLines/>
              <w:jc w:val="center"/>
              <w:rPr>
                <w:rFonts w:ascii="Arial" w:hAnsi="Arial"/>
                <w:b/>
                <w:sz w:val="18"/>
              </w:rPr>
            </w:pPr>
            <w:r>
              <w:rPr>
                <w:rFonts w:ascii="Arial" w:hAnsi="Arial"/>
                <w:b/>
                <w:sz w:val="18"/>
                <w:lang w:eastAsia="zh-CN"/>
              </w:rPr>
              <w:t>200</w:t>
            </w:r>
          </w:p>
        </w:tc>
        <w:tc>
          <w:tcPr>
            <w:tcW w:w="540" w:type="dxa"/>
            <w:tcBorders>
              <w:top w:val="single" w:sz="4" w:space="0" w:color="auto"/>
              <w:left w:val="single" w:sz="4" w:space="0" w:color="auto"/>
              <w:bottom w:val="single" w:sz="4" w:space="0" w:color="auto"/>
              <w:right w:val="single" w:sz="4" w:space="0" w:color="auto"/>
            </w:tcBorders>
            <w:vAlign w:val="center"/>
            <w:hideMark/>
          </w:tcPr>
          <w:p w14:paraId="7AF4011A" w14:textId="77777777" w:rsidR="000060B3" w:rsidRDefault="000060B3" w:rsidP="008A28A5">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DDB4138" w14:textId="77777777" w:rsidR="000060B3" w:rsidRDefault="000060B3" w:rsidP="008A28A5">
            <w:pPr>
              <w:keepLines/>
              <w:jc w:val="center"/>
              <w:rPr>
                <w:rFonts w:ascii="Arial" w:hAnsi="Arial"/>
                <w:sz w:val="18"/>
              </w:rPr>
            </w:pPr>
            <w:r>
              <w:rPr>
                <w:rFonts w:ascii="Arial" w:hAnsi="Arial"/>
                <w:b/>
                <w:sz w:val="18"/>
              </w:rPr>
              <w:t>Bandwidth combination set</w:t>
            </w:r>
          </w:p>
        </w:tc>
      </w:tr>
      <w:tr w:rsidR="000060B3" w14:paraId="7AD3D692"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4FD0935D"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0FB224DD" w14:textId="77777777" w:rsidR="000060B3" w:rsidRDefault="000060B3" w:rsidP="008A28A5">
            <w:pPr>
              <w:pStyle w:val="TAL"/>
              <w:keepNext w:val="0"/>
              <w:jc w:val="center"/>
              <w:rPr>
                <w:lang w:eastAsia="zh-CN"/>
              </w:rPr>
            </w:pPr>
            <w:r>
              <w:rPr>
                <w:lang w:eastAsia="zh-CN"/>
              </w:rPr>
              <w:t>-</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03CF01A"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CD3E9A9"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68B7FEE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BA4C7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71450B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16859A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B448D8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FF715F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118F7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B9F56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07CE6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0860D6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BDD76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FE5FB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AAD7A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1F3ED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BA818A"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7087741"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2AC2014C"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BDB96B3"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2312E0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3BF12E3"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4447A96"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21FAA7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3DAF57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06A69A"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4321E69"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1C5926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38DD48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2017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2C309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50A50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D7389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A38E5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97849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2C602B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634EB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CED430"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EAF00E4" w14:textId="77777777" w:rsidR="000060B3" w:rsidRDefault="000060B3" w:rsidP="008A28A5">
            <w:pPr>
              <w:spacing w:after="0"/>
              <w:rPr>
                <w:rFonts w:ascii="Arial" w:hAnsi="Arial"/>
                <w:sz w:val="18"/>
                <w:lang w:eastAsia="zh-CN"/>
              </w:rPr>
            </w:pPr>
          </w:p>
        </w:tc>
      </w:tr>
      <w:tr w:rsidR="000060B3" w14:paraId="5578F817"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FB88B9C"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5D0D90F"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823D1D2"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1350FB2"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BA8188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AC1A5FF"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209EEE5"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21E971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A9632C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26E0B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86F5C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901A2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4826D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0778F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B9407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E9F41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44C87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CADE4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E6FB0"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CF6C41" w14:textId="77777777" w:rsidR="000060B3" w:rsidRDefault="000060B3" w:rsidP="008A28A5">
            <w:pPr>
              <w:spacing w:after="0"/>
              <w:rPr>
                <w:rFonts w:ascii="Arial" w:hAnsi="Arial"/>
                <w:sz w:val="18"/>
                <w:lang w:eastAsia="zh-CN"/>
              </w:rPr>
            </w:pPr>
          </w:p>
        </w:tc>
      </w:tr>
      <w:tr w:rsidR="000060B3" w14:paraId="32F118ED"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CD27B93"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1DB7B7C"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6C1D3004" w14:textId="77777777" w:rsidR="000060B3" w:rsidRDefault="000060B3" w:rsidP="008A28A5">
            <w:pPr>
              <w:keepLines/>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36C7FFD7"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1AEB4A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654FA1B"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50BA15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389384"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78008CB"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5DE256A"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64E5342"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DCFFA3"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48094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89996D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73C244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948626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F4D70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E8E7F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17440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C995F7D" w14:textId="77777777" w:rsidR="000060B3" w:rsidRDefault="000060B3" w:rsidP="008A28A5">
            <w:pPr>
              <w:spacing w:after="0"/>
              <w:rPr>
                <w:rFonts w:ascii="Arial" w:hAnsi="Arial"/>
                <w:sz w:val="18"/>
                <w:lang w:eastAsia="zh-CN"/>
              </w:rPr>
            </w:pPr>
          </w:p>
        </w:tc>
      </w:tr>
      <w:tr w:rsidR="000060B3" w14:paraId="6F40322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655FFC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C419025"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A4386AD"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B926D45"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B76C26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60D27E2"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1BFFEF6"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A518ED"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1BA3C26"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A267FB"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17BCA7F"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5143A76"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4138FEB"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D84F60C"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0E015BC"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FAE8C03"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63E2A33"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9E5E1E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96DF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19C2B91" w14:textId="77777777" w:rsidR="000060B3" w:rsidRDefault="000060B3" w:rsidP="008A28A5">
            <w:pPr>
              <w:spacing w:after="0"/>
              <w:rPr>
                <w:rFonts w:ascii="Arial" w:hAnsi="Arial"/>
                <w:sz w:val="18"/>
                <w:lang w:eastAsia="zh-CN"/>
              </w:rPr>
            </w:pPr>
          </w:p>
        </w:tc>
      </w:tr>
      <w:tr w:rsidR="000060B3" w14:paraId="34402CE8"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CD162F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7CE017B"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51BB988"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63A954D2"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227E1E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F11CD5A"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8FFFAB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414206"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58EC555"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1352FF7"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07DC14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6D1451"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AB1387F"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BD14E81"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BD9A22"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FCEDA27"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93CECE"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71770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EEFD64"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47B9642" w14:textId="77777777" w:rsidR="000060B3" w:rsidRDefault="000060B3" w:rsidP="008A28A5">
            <w:pPr>
              <w:spacing w:after="0"/>
              <w:rPr>
                <w:rFonts w:ascii="Arial" w:hAnsi="Arial"/>
                <w:sz w:val="18"/>
                <w:lang w:eastAsia="zh-CN"/>
              </w:rPr>
            </w:pPr>
          </w:p>
        </w:tc>
      </w:tr>
      <w:tr w:rsidR="000060B3" w14:paraId="1FB6C8F9"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D078C56"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459F80BB"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131A5656"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46ED0E5" w14:textId="77777777" w:rsidR="000060B3" w:rsidRPr="00E95BFE" w:rsidRDefault="000060B3" w:rsidP="008A28A5">
            <w:pPr>
              <w:keepLines/>
              <w:spacing w:after="0"/>
              <w:jc w:val="center"/>
              <w:rPr>
                <w:rFonts w:ascii="Arial" w:eastAsiaTheme="minorEastAsia" w:hAnsi="Arial"/>
                <w:sz w:val="18"/>
                <w:lang w:eastAsia="ja-JP"/>
              </w:rPr>
            </w:pPr>
            <w:r>
              <w:rPr>
                <w:rFonts w:ascii="Arial" w:eastAsiaTheme="minorEastAsia" w:hAnsi="Arial" w:hint="eastAsia"/>
                <w:sz w:val="18"/>
                <w:lang w:eastAsia="ja-JP"/>
              </w:rPr>
              <w:t>15</w:t>
            </w:r>
          </w:p>
        </w:tc>
        <w:tc>
          <w:tcPr>
            <w:tcW w:w="540" w:type="dxa"/>
            <w:tcBorders>
              <w:top w:val="single" w:sz="4" w:space="0" w:color="auto"/>
              <w:left w:val="single" w:sz="4" w:space="0" w:color="auto"/>
              <w:bottom w:val="single" w:sz="4" w:space="0" w:color="auto"/>
              <w:right w:val="single" w:sz="4" w:space="0" w:color="auto"/>
            </w:tcBorders>
          </w:tcPr>
          <w:p w14:paraId="5A50CF1C"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2650F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FE08B8"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A182F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2AFF65"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C94BD9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39A238"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1114D1"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9583A9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8CB9FB2"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A536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51E1A76"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EA19E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EF8DA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191881"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7CDDD7D" w14:textId="77777777" w:rsidR="000060B3" w:rsidRDefault="000060B3" w:rsidP="008A28A5">
            <w:pPr>
              <w:spacing w:after="0"/>
              <w:rPr>
                <w:rFonts w:ascii="Arial" w:hAnsi="Arial"/>
                <w:sz w:val="18"/>
                <w:lang w:eastAsia="zh-CN"/>
              </w:rPr>
            </w:pPr>
          </w:p>
        </w:tc>
      </w:tr>
      <w:tr w:rsidR="000060B3" w14:paraId="09AB6921"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248B3A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A20D42C"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58789943"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259C9428" w14:textId="77777777" w:rsidR="000060B3" w:rsidRPr="00E95BFE" w:rsidRDefault="000060B3" w:rsidP="008A28A5">
            <w:pPr>
              <w:keepLines/>
              <w:spacing w:after="0"/>
              <w:jc w:val="center"/>
              <w:rPr>
                <w:rFonts w:ascii="Arial" w:eastAsiaTheme="minorEastAsia" w:hAnsi="Arial"/>
                <w:sz w:val="18"/>
                <w:lang w:eastAsia="ja-JP"/>
              </w:rPr>
            </w:pPr>
            <w:r>
              <w:rPr>
                <w:rFonts w:ascii="Arial" w:eastAsiaTheme="minorEastAsia" w:hAnsi="Arial" w:hint="eastAsia"/>
                <w:sz w:val="18"/>
                <w:lang w:eastAsia="ja-JP"/>
              </w:rPr>
              <w:t>30</w:t>
            </w:r>
          </w:p>
        </w:tc>
        <w:tc>
          <w:tcPr>
            <w:tcW w:w="540" w:type="dxa"/>
            <w:tcBorders>
              <w:top w:val="single" w:sz="4" w:space="0" w:color="auto"/>
              <w:left w:val="single" w:sz="4" w:space="0" w:color="auto"/>
              <w:bottom w:val="single" w:sz="4" w:space="0" w:color="auto"/>
              <w:right w:val="single" w:sz="4" w:space="0" w:color="auto"/>
            </w:tcBorders>
          </w:tcPr>
          <w:p w14:paraId="02EC7CD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57D90A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22527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C3B318"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A7B5A"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1B318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477EAE"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AD39814"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27DF9F3"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5EAD27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9819EE"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227BA57"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24979C"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D92D3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A76B79"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2D2BD0D" w14:textId="77777777" w:rsidR="000060B3" w:rsidRDefault="000060B3" w:rsidP="008A28A5">
            <w:pPr>
              <w:spacing w:after="0"/>
              <w:rPr>
                <w:rFonts w:ascii="Arial" w:hAnsi="Arial"/>
                <w:sz w:val="18"/>
                <w:lang w:eastAsia="zh-CN"/>
              </w:rPr>
            </w:pPr>
          </w:p>
        </w:tc>
      </w:tr>
      <w:tr w:rsidR="000060B3" w14:paraId="5961C46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FECBC7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8068117"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7C9305C0"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2F509202" w14:textId="77777777" w:rsidR="000060B3" w:rsidRPr="00E95BFE" w:rsidRDefault="000060B3" w:rsidP="008A28A5">
            <w:pPr>
              <w:keepLines/>
              <w:spacing w:after="0"/>
              <w:jc w:val="center"/>
              <w:rPr>
                <w:rFonts w:ascii="Arial" w:eastAsiaTheme="minorEastAsia" w:hAnsi="Arial"/>
                <w:sz w:val="18"/>
                <w:lang w:eastAsia="ja-JP"/>
              </w:rPr>
            </w:pPr>
            <w:r>
              <w:rPr>
                <w:rFonts w:ascii="Arial" w:eastAsiaTheme="minorEastAsia" w:hAnsi="Arial" w:hint="eastAsia"/>
                <w:sz w:val="18"/>
                <w:lang w:eastAsia="ja-JP"/>
              </w:rPr>
              <w:t>60</w:t>
            </w:r>
          </w:p>
        </w:tc>
        <w:tc>
          <w:tcPr>
            <w:tcW w:w="540" w:type="dxa"/>
            <w:tcBorders>
              <w:top w:val="single" w:sz="4" w:space="0" w:color="auto"/>
              <w:left w:val="single" w:sz="4" w:space="0" w:color="auto"/>
              <w:bottom w:val="single" w:sz="4" w:space="0" w:color="auto"/>
              <w:right w:val="single" w:sz="4" w:space="0" w:color="auto"/>
            </w:tcBorders>
          </w:tcPr>
          <w:p w14:paraId="40FE28EC"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74C989"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648AE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3081D3"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F15C4F"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D6F28A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7856D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FA8D983"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BAD5B25"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8E6B23"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10F9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1B08AC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C78857"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DC67256"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1D1A0C"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47CF8CD" w14:textId="77777777" w:rsidR="000060B3" w:rsidRDefault="000060B3" w:rsidP="008A28A5">
            <w:pPr>
              <w:spacing w:after="0"/>
              <w:rPr>
                <w:rFonts w:ascii="Arial" w:hAnsi="Arial"/>
                <w:sz w:val="18"/>
                <w:lang w:eastAsia="zh-CN"/>
              </w:rPr>
            </w:pPr>
          </w:p>
        </w:tc>
      </w:tr>
      <w:tr w:rsidR="000060B3" w14:paraId="3673A84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6B7EF3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96013DA"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65E65EFF" w14:textId="77777777" w:rsidR="000060B3" w:rsidRDefault="000060B3" w:rsidP="008A28A5">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sz="4" w:space="0" w:color="auto"/>
              <w:left w:val="single" w:sz="4" w:space="0" w:color="auto"/>
              <w:bottom w:val="single" w:sz="4" w:space="0" w:color="auto"/>
              <w:right w:val="single" w:sz="4" w:space="0" w:color="auto"/>
            </w:tcBorders>
            <w:hideMark/>
          </w:tcPr>
          <w:p w14:paraId="51D73D71" w14:textId="77777777" w:rsidR="000060B3" w:rsidRDefault="000060B3" w:rsidP="008A28A5">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95D0BF7"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A0DC7F"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37BED7"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A11B9D"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AD4A3F"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2064899"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1BFD36"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ACDBC1B"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1B6608E"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CA2EE19"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94E5A2"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3A6CAB"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467966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02467B"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356E50D"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79E140A" w14:textId="77777777" w:rsidR="000060B3" w:rsidRDefault="000060B3" w:rsidP="008A28A5">
            <w:pPr>
              <w:spacing w:after="0"/>
              <w:rPr>
                <w:rFonts w:ascii="Arial" w:hAnsi="Arial"/>
                <w:sz w:val="18"/>
                <w:lang w:eastAsia="zh-CN"/>
              </w:rPr>
            </w:pPr>
          </w:p>
        </w:tc>
      </w:tr>
      <w:tr w:rsidR="000060B3" w14:paraId="507388A2"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E0AEA0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3C01622"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B1DF42A"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72CB29F" w14:textId="77777777" w:rsidR="000060B3" w:rsidRDefault="000060B3" w:rsidP="008A28A5">
            <w:pPr>
              <w:keepLines/>
              <w:spacing w:after="0"/>
              <w:jc w:val="center"/>
              <w:rPr>
                <w:rFonts w:ascii="Arial" w:hAnsi="Arial"/>
                <w:sz w:val="18"/>
                <w:lang w:eastAsia="zh-CN"/>
              </w:rPr>
            </w:pPr>
            <w:r>
              <w:rPr>
                <w:rFonts w:ascii="Arial" w:hAnsi="Arial"/>
                <w:sz w:val="18"/>
                <w:lang w:eastAsia="zh-CN"/>
              </w:rPr>
              <w:t>120</w:t>
            </w:r>
          </w:p>
        </w:tc>
        <w:tc>
          <w:tcPr>
            <w:tcW w:w="540" w:type="dxa"/>
            <w:tcBorders>
              <w:top w:val="single" w:sz="4" w:space="0" w:color="auto"/>
              <w:left w:val="single" w:sz="4" w:space="0" w:color="auto"/>
              <w:bottom w:val="single" w:sz="4" w:space="0" w:color="auto"/>
              <w:right w:val="single" w:sz="4" w:space="0" w:color="auto"/>
            </w:tcBorders>
          </w:tcPr>
          <w:p w14:paraId="28CD3C8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498CF4D"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55B442"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3F12869"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A81537"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C42CD59"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9CCBE87"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EB609CD"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8A2BF43"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690334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AE3C8"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D15F1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4393991"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62251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361D7B"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15B2A6" w14:textId="77777777" w:rsidR="000060B3" w:rsidRDefault="000060B3" w:rsidP="008A28A5">
            <w:pPr>
              <w:spacing w:after="0"/>
              <w:rPr>
                <w:rFonts w:ascii="Arial" w:hAnsi="Arial"/>
                <w:sz w:val="18"/>
                <w:lang w:eastAsia="zh-CN"/>
              </w:rPr>
            </w:pPr>
          </w:p>
        </w:tc>
      </w:tr>
      <w:tr w:rsidR="000060B3" w14:paraId="580FECFF"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7B4D9247"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69F1AF6B" w14:textId="77777777" w:rsidR="000060B3" w:rsidRDefault="000060B3" w:rsidP="008A28A5">
            <w:pPr>
              <w:pStyle w:val="TAL"/>
              <w:keepNext w:val="0"/>
              <w:jc w:val="center"/>
              <w:rPr>
                <w:lang w:eastAsia="zh-CN"/>
              </w:rPr>
            </w:pPr>
            <w:r w:rsidRPr="0098275B">
              <w:rPr>
                <w:lang w:eastAsia="zh-CN"/>
              </w:rPr>
              <w:t>CA_n257G</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77E37F00"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6D8C08C0"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3038A15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793511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99BA7B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37D093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ED6791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4F11EF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13E6E0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0037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862E9C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5AEDAB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00AA35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29CF5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0360E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A8FE7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036304F"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9E818E4"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6242308C"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7603CA60"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A77B99E"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E1895E0"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003A840D"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FE899B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95F28F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2B3D8F5"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8971C9F" w14:textId="77777777" w:rsidR="000060B3" w:rsidRDefault="000060B3" w:rsidP="008A28A5">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831F60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FB7299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C3DD5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F887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F2C44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608E1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38E2D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628EE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10C3A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2EBD3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1D3E13"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E30BA3" w14:textId="77777777" w:rsidR="000060B3" w:rsidRDefault="000060B3" w:rsidP="008A28A5">
            <w:pPr>
              <w:spacing w:after="0"/>
              <w:rPr>
                <w:rFonts w:ascii="Arial" w:hAnsi="Arial"/>
                <w:sz w:val="18"/>
                <w:lang w:eastAsia="zh-CN"/>
              </w:rPr>
            </w:pPr>
          </w:p>
        </w:tc>
      </w:tr>
      <w:tr w:rsidR="000060B3" w14:paraId="0FE1E855"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04D5DE0"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3172D3F"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3B2F9FAE"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2D0DAF3A"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10815D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E39D34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B6B619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8D0EC0" w14:textId="77777777" w:rsidR="000060B3" w:rsidRDefault="000060B3" w:rsidP="008A28A5">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7BD94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94A75F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9C7F8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D59FC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C60976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09CFDA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BC6C4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91B91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7608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2A9D7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9E6B57E"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CD7A84" w14:textId="77777777" w:rsidR="000060B3" w:rsidRDefault="000060B3" w:rsidP="008A28A5">
            <w:pPr>
              <w:spacing w:after="0"/>
              <w:rPr>
                <w:rFonts w:ascii="Arial" w:hAnsi="Arial"/>
                <w:sz w:val="18"/>
                <w:lang w:eastAsia="zh-CN"/>
              </w:rPr>
            </w:pPr>
          </w:p>
        </w:tc>
      </w:tr>
      <w:tr w:rsidR="000060B3" w14:paraId="53E94DF0"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89AB834"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2998CFE"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7C2A78B"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71A24CF8" w14:textId="77777777" w:rsidR="000060B3" w:rsidRDefault="000060B3" w:rsidP="008A28A5">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7A6FBF4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C08EF8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D958C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2F51C9" w14:textId="77777777" w:rsidR="000060B3" w:rsidRDefault="000060B3" w:rsidP="008A28A5">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616C28" w14:textId="77777777" w:rsidR="000060B3" w:rsidRDefault="000060B3" w:rsidP="008A28A5">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7EEFB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BFB16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90669E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61AA64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76AC5D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33C7B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B8129F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34DAC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BAC90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BF1A9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56BCECC" w14:textId="77777777" w:rsidR="000060B3" w:rsidRDefault="000060B3" w:rsidP="008A28A5">
            <w:pPr>
              <w:spacing w:after="0"/>
              <w:rPr>
                <w:rFonts w:ascii="Arial" w:hAnsi="Arial"/>
                <w:sz w:val="18"/>
                <w:lang w:eastAsia="zh-CN"/>
              </w:rPr>
            </w:pPr>
          </w:p>
        </w:tc>
      </w:tr>
      <w:tr w:rsidR="000060B3" w14:paraId="565CC430"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85FC44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CF8EA2C"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43C7DCB"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FB28620" w14:textId="77777777" w:rsidR="000060B3" w:rsidRDefault="000060B3" w:rsidP="008A28A5">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1ED0480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76701B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5B8A70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7ECE5E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63C9C6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E48A17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368075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ED45C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9BBD1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EB1D93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7E8211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1F49B1E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93B39F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2ACDE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293031"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82AA084" w14:textId="77777777" w:rsidR="000060B3" w:rsidRDefault="000060B3" w:rsidP="008A28A5">
            <w:pPr>
              <w:spacing w:after="0"/>
              <w:rPr>
                <w:rFonts w:ascii="Arial" w:hAnsi="Arial"/>
                <w:sz w:val="18"/>
                <w:lang w:eastAsia="zh-CN"/>
              </w:rPr>
            </w:pPr>
          </w:p>
        </w:tc>
      </w:tr>
      <w:tr w:rsidR="000060B3" w14:paraId="6C163B41"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FDF5648"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5FDD0C2"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53EA30E"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6F021E3C" w14:textId="77777777" w:rsidR="000060B3" w:rsidRDefault="000060B3" w:rsidP="008A28A5">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F4ECEF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D65EA2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9D5155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A07A6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84AC6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5D7470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CCE6A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B9927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B3504D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C06D69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D64154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39159A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A2A189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BFF25E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5E448C"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9786DBA" w14:textId="77777777" w:rsidR="000060B3" w:rsidRDefault="000060B3" w:rsidP="008A28A5">
            <w:pPr>
              <w:spacing w:after="0"/>
              <w:rPr>
                <w:rFonts w:ascii="Arial" w:hAnsi="Arial"/>
                <w:sz w:val="18"/>
                <w:lang w:eastAsia="zh-CN"/>
              </w:rPr>
            </w:pPr>
          </w:p>
        </w:tc>
      </w:tr>
      <w:tr w:rsidR="000060B3" w14:paraId="4E5D4E6E"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2BEC1FC8"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C8BF62E"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406FF0DE"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21784A4B"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1EC6EA5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0184C2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2DE0B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119116"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F7C7F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6BF39C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195D0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513343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C78EF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EC4FAF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DCB00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E5984F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4DABD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C69AA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286F1C"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53B489C" w14:textId="77777777" w:rsidR="000060B3" w:rsidRDefault="000060B3" w:rsidP="008A28A5">
            <w:pPr>
              <w:spacing w:after="0"/>
              <w:rPr>
                <w:rFonts w:ascii="Arial" w:hAnsi="Arial"/>
                <w:sz w:val="18"/>
                <w:lang w:eastAsia="zh-CN"/>
              </w:rPr>
            </w:pPr>
          </w:p>
        </w:tc>
      </w:tr>
      <w:tr w:rsidR="000060B3" w14:paraId="18CAC3B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6C96AFEB"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BE7C207"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350B89E5"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6B5D9B4"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596D9B1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E4A7B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03CF5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35C94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772A4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49E4B0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7B00AF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7A1F9B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BF542E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B14BA4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3B73F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DC7E8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EE086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C56D0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F55B73"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2C20871" w14:textId="77777777" w:rsidR="000060B3" w:rsidRDefault="000060B3" w:rsidP="008A28A5">
            <w:pPr>
              <w:spacing w:after="0"/>
              <w:rPr>
                <w:rFonts w:ascii="Arial" w:hAnsi="Arial"/>
                <w:sz w:val="18"/>
                <w:lang w:eastAsia="zh-CN"/>
              </w:rPr>
            </w:pPr>
          </w:p>
        </w:tc>
      </w:tr>
      <w:tr w:rsidR="000060B3" w14:paraId="45BAFE19"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5C26C31"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EBD562F"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40A046BB"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FC63EEF"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5369503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36E4F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FB685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DDE44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8B9DE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335C1D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5B53C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AA9522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C28F9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F0B8EB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96FBE4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EE4816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45997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1E7CB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A47C89"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94A62BE" w14:textId="77777777" w:rsidR="000060B3" w:rsidRDefault="000060B3" w:rsidP="008A28A5">
            <w:pPr>
              <w:spacing w:after="0"/>
              <w:rPr>
                <w:rFonts w:ascii="Arial" w:hAnsi="Arial"/>
                <w:sz w:val="18"/>
                <w:lang w:eastAsia="zh-CN"/>
              </w:rPr>
            </w:pPr>
          </w:p>
        </w:tc>
      </w:tr>
      <w:tr w:rsidR="000060B3" w14:paraId="1AFD5D5B"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1B2CE3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39DD23F" w14:textId="77777777" w:rsidR="000060B3" w:rsidRDefault="000060B3" w:rsidP="008A28A5">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4897928D"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79DE18FD" w14:textId="77777777" w:rsidR="000060B3" w:rsidRDefault="000060B3" w:rsidP="008A28A5">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871A615" w14:textId="77777777" w:rsidR="000060B3" w:rsidRDefault="000060B3" w:rsidP="008A28A5">
            <w:pPr>
              <w:spacing w:after="0"/>
              <w:rPr>
                <w:rFonts w:ascii="Arial" w:hAnsi="Arial"/>
                <w:sz w:val="18"/>
                <w:lang w:eastAsia="zh-CN"/>
              </w:rPr>
            </w:pPr>
          </w:p>
        </w:tc>
      </w:tr>
      <w:tr w:rsidR="000060B3" w14:paraId="4FBE88D9"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04F32ADA"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FBFA8E9" w14:textId="77777777" w:rsidR="000060B3" w:rsidRDefault="000060B3" w:rsidP="008A28A5">
            <w:pPr>
              <w:pStyle w:val="TAL"/>
              <w:jc w:val="center"/>
              <w:rPr>
                <w:lang w:eastAsia="zh-CN"/>
              </w:rPr>
            </w:pPr>
            <w:r>
              <w:rPr>
                <w:lang w:eastAsia="zh-CN"/>
              </w:rPr>
              <w:t>CA_n257G</w:t>
            </w:r>
          </w:p>
          <w:p w14:paraId="76BFE9ED" w14:textId="77777777" w:rsidR="000060B3" w:rsidRDefault="000060B3" w:rsidP="008A28A5">
            <w:pPr>
              <w:pStyle w:val="TAL"/>
              <w:keepNext w:val="0"/>
              <w:jc w:val="center"/>
              <w:rPr>
                <w:lang w:eastAsia="zh-CN"/>
              </w:rPr>
            </w:pPr>
            <w:r>
              <w:rPr>
                <w:lang w:eastAsia="zh-CN"/>
              </w:rPr>
              <w:t>CA_n257H</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B7E2FE5"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3003556"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6A0B199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E12DF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7AE19F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27683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BD591A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B4233D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5CBE6D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64C72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395B0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E66851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0CCA3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B6EB1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667B6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99A77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B95F5C"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8C26EF"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6BF0FB7B"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B94C77E"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5B624BB"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7AC12B7"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4F56EF30"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522F62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94B123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00670B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21FFBA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006B66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C8F3FE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92DE7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6CDA5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0F90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A5F191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52C8D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EEF9F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F8D5E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337A0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DC45D7"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4701C0D" w14:textId="77777777" w:rsidR="000060B3" w:rsidRDefault="000060B3" w:rsidP="008A28A5">
            <w:pPr>
              <w:spacing w:after="0"/>
              <w:rPr>
                <w:rFonts w:ascii="Arial" w:hAnsi="Arial"/>
                <w:sz w:val="18"/>
                <w:lang w:eastAsia="zh-CN"/>
              </w:rPr>
            </w:pPr>
          </w:p>
        </w:tc>
      </w:tr>
      <w:tr w:rsidR="000060B3" w14:paraId="42D73FCE"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6EC98F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DB427C0"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365AE31"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7ED8658A"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EBC53D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9EA6BD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385BD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A292D0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8B1A6D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25B11A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C1E5D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9AB08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873634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DB500E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F04A8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66ED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ABD81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A8E51C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E54F6A"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824477D" w14:textId="77777777" w:rsidR="000060B3" w:rsidRDefault="000060B3" w:rsidP="008A28A5">
            <w:pPr>
              <w:spacing w:after="0"/>
              <w:rPr>
                <w:rFonts w:ascii="Arial" w:hAnsi="Arial"/>
                <w:sz w:val="18"/>
                <w:lang w:eastAsia="zh-CN"/>
              </w:rPr>
            </w:pPr>
          </w:p>
        </w:tc>
      </w:tr>
      <w:tr w:rsidR="000060B3" w14:paraId="2D0605E8"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6B7A0EB"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DA54477"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840750E"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4BD75C2C" w14:textId="77777777" w:rsidR="000060B3" w:rsidRDefault="000060B3" w:rsidP="008A28A5">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1FF7E5C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4366B9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6CB56F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1D39E3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697A1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F7CF96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79B23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B7169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E974B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02E971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676A0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85B877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69339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ED847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FED9AA"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5F116D7" w14:textId="77777777" w:rsidR="000060B3" w:rsidRDefault="000060B3" w:rsidP="008A28A5">
            <w:pPr>
              <w:spacing w:after="0"/>
              <w:rPr>
                <w:rFonts w:ascii="Arial" w:hAnsi="Arial"/>
                <w:sz w:val="18"/>
                <w:lang w:eastAsia="zh-CN"/>
              </w:rPr>
            </w:pPr>
          </w:p>
        </w:tc>
      </w:tr>
      <w:tr w:rsidR="000060B3" w14:paraId="41271835"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B1D59EA"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0F4E89"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3644A028"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01C0F5D4" w14:textId="77777777" w:rsidR="000060B3" w:rsidRDefault="000060B3" w:rsidP="008A28A5">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2A36A9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23CA22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B26BD9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8432B0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3D5C29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A96229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CBA0CF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890415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285A5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1E6F0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E956A6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520DB7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907EC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5D9A7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FBF48B"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3E13125" w14:textId="77777777" w:rsidR="000060B3" w:rsidRDefault="000060B3" w:rsidP="008A28A5">
            <w:pPr>
              <w:spacing w:after="0"/>
              <w:rPr>
                <w:rFonts w:ascii="Arial" w:hAnsi="Arial"/>
                <w:sz w:val="18"/>
                <w:lang w:eastAsia="zh-CN"/>
              </w:rPr>
            </w:pPr>
          </w:p>
        </w:tc>
      </w:tr>
      <w:tr w:rsidR="000060B3" w14:paraId="1AECDB8E"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3D872D6"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1BA3D7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0D47072"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0EA8F12" w14:textId="77777777" w:rsidR="000060B3" w:rsidRDefault="000060B3" w:rsidP="008A28A5">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17F6E3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0B43B8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5C741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EDDCD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E23E8A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2A1124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8461B7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983B3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F253D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2B7DC8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2944D2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E60EC1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4F2D0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37EBE6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05C62D8"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348CCFE" w14:textId="77777777" w:rsidR="000060B3" w:rsidRDefault="000060B3" w:rsidP="008A28A5">
            <w:pPr>
              <w:spacing w:after="0"/>
              <w:rPr>
                <w:rFonts w:ascii="Arial" w:hAnsi="Arial"/>
                <w:sz w:val="18"/>
                <w:lang w:eastAsia="zh-CN"/>
              </w:rPr>
            </w:pPr>
          </w:p>
        </w:tc>
      </w:tr>
      <w:tr w:rsidR="000060B3" w14:paraId="1FA281E2"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BAFA1AC"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BD9E7BF"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219C874B"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0CFF1A4C"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15</w:t>
            </w:r>
          </w:p>
        </w:tc>
        <w:tc>
          <w:tcPr>
            <w:tcW w:w="540" w:type="dxa"/>
            <w:tcBorders>
              <w:top w:val="single" w:sz="4" w:space="0" w:color="auto"/>
              <w:left w:val="single" w:sz="4" w:space="0" w:color="auto"/>
              <w:bottom w:val="single" w:sz="4" w:space="0" w:color="auto"/>
              <w:right w:val="single" w:sz="4" w:space="0" w:color="auto"/>
            </w:tcBorders>
          </w:tcPr>
          <w:p w14:paraId="31A0851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1F898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EB80F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BE7E4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FF7D1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96F2C5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048335"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D2A694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F15F7F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8D6FF5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0FB94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543A37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E41CA6"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2BDA2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5CFFCE"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3CE626C" w14:textId="77777777" w:rsidR="000060B3" w:rsidRDefault="000060B3" w:rsidP="008A28A5">
            <w:pPr>
              <w:spacing w:after="0"/>
              <w:rPr>
                <w:rFonts w:ascii="Arial" w:hAnsi="Arial"/>
                <w:sz w:val="18"/>
                <w:lang w:eastAsia="zh-CN"/>
              </w:rPr>
            </w:pPr>
          </w:p>
        </w:tc>
      </w:tr>
      <w:tr w:rsidR="000060B3" w14:paraId="2995E97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85D7ADE"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53F603A"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1B5B7926"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F4365D2"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30</w:t>
            </w:r>
          </w:p>
        </w:tc>
        <w:tc>
          <w:tcPr>
            <w:tcW w:w="540" w:type="dxa"/>
            <w:tcBorders>
              <w:top w:val="single" w:sz="4" w:space="0" w:color="auto"/>
              <w:left w:val="single" w:sz="4" w:space="0" w:color="auto"/>
              <w:bottom w:val="single" w:sz="4" w:space="0" w:color="auto"/>
              <w:right w:val="single" w:sz="4" w:space="0" w:color="auto"/>
            </w:tcBorders>
          </w:tcPr>
          <w:p w14:paraId="77A5F9E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5714A9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467E4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686A2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BE132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7F1414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61AAD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6E3CB7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01EB3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A8E25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FEE84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220E7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91ABD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7960C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8343DB"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8CF08EB" w14:textId="77777777" w:rsidR="000060B3" w:rsidRDefault="000060B3" w:rsidP="008A28A5">
            <w:pPr>
              <w:spacing w:after="0"/>
              <w:rPr>
                <w:rFonts w:ascii="Arial" w:hAnsi="Arial"/>
                <w:sz w:val="18"/>
                <w:lang w:eastAsia="zh-CN"/>
              </w:rPr>
            </w:pPr>
          </w:p>
        </w:tc>
      </w:tr>
      <w:tr w:rsidR="000060B3" w14:paraId="39C71259"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72AB97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3D19393C"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0BB57F27"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4CDBB22A"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234EDB8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48EE4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FEA465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99D0C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EA185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BB56D9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3B2B5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FA02C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448FD8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F332C9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41685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D4D2EF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EC31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260417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BD78AF"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CCB995B" w14:textId="77777777" w:rsidR="000060B3" w:rsidRDefault="000060B3" w:rsidP="008A28A5">
            <w:pPr>
              <w:spacing w:after="0"/>
              <w:rPr>
                <w:rFonts w:ascii="Arial" w:hAnsi="Arial"/>
                <w:sz w:val="18"/>
                <w:lang w:eastAsia="zh-CN"/>
              </w:rPr>
            </w:pPr>
          </w:p>
        </w:tc>
      </w:tr>
      <w:tr w:rsidR="000060B3" w14:paraId="05C928A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517B574"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98E3CE" w14:textId="77777777" w:rsidR="000060B3" w:rsidRDefault="000060B3" w:rsidP="008A28A5">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682650"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4B9281AF" w14:textId="77777777" w:rsidR="000060B3" w:rsidRDefault="000060B3" w:rsidP="008A28A5">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E86005F" w14:textId="77777777" w:rsidR="000060B3" w:rsidRDefault="000060B3" w:rsidP="008A28A5">
            <w:pPr>
              <w:spacing w:after="0"/>
              <w:rPr>
                <w:rFonts w:ascii="Arial" w:hAnsi="Arial"/>
                <w:sz w:val="18"/>
                <w:lang w:eastAsia="zh-CN"/>
              </w:rPr>
            </w:pPr>
          </w:p>
        </w:tc>
      </w:tr>
      <w:tr w:rsidR="000060B3" w14:paraId="78D236AC"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1128ACD1"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607A78DC" w14:textId="77777777" w:rsidR="000060B3" w:rsidRPr="0098275B" w:rsidRDefault="000060B3" w:rsidP="008A28A5">
            <w:pPr>
              <w:keepLines/>
              <w:spacing w:after="0"/>
              <w:jc w:val="center"/>
              <w:rPr>
                <w:rFonts w:ascii="Arial" w:hAnsi="Arial"/>
                <w:sz w:val="18"/>
                <w:lang w:eastAsia="zh-CN"/>
              </w:rPr>
            </w:pPr>
            <w:r w:rsidRPr="0098275B">
              <w:rPr>
                <w:rFonts w:ascii="Arial" w:hAnsi="Arial"/>
                <w:sz w:val="18"/>
                <w:lang w:eastAsia="zh-CN"/>
              </w:rPr>
              <w:t>CA_n257G</w:t>
            </w:r>
          </w:p>
          <w:p w14:paraId="557B6CD5" w14:textId="77777777" w:rsidR="000060B3" w:rsidRPr="0098275B" w:rsidRDefault="000060B3" w:rsidP="008A28A5">
            <w:pPr>
              <w:keepLines/>
              <w:spacing w:after="0"/>
              <w:jc w:val="center"/>
              <w:rPr>
                <w:rFonts w:ascii="Arial" w:hAnsi="Arial"/>
                <w:sz w:val="18"/>
                <w:lang w:eastAsia="zh-CN"/>
              </w:rPr>
            </w:pPr>
            <w:r w:rsidRPr="0098275B">
              <w:rPr>
                <w:rFonts w:ascii="Arial" w:hAnsi="Arial"/>
                <w:sz w:val="18"/>
                <w:lang w:eastAsia="zh-CN"/>
              </w:rPr>
              <w:t>CA_n257H</w:t>
            </w:r>
          </w:p>
          <w:p w14:paraId="7B0B0A35" w14:textId="77777777" w:rsidR="000060B3" w:rsidRDefault="000060B3" w:rsidP="008A28A5">
            <w:pPr>
              <w:keepLines/>
              <w:spacing w:after="0"/>
              <w:jc w:val="center"/>
              <w:rPr>
                <w:rFonts w:ascii="Arial" w:hAnsi="Arial"/>
                <w:sz w:val="18"/>
                <w:lang w:eastAsia="zh-CN"/>
              </w:rPr>
            </w:pPr>
            <w:r w:rsidRPr="0098275B">
              <w:rPr>
                <w:rFonts w:ascii="Arial" w:hAnsi="Arial"/>
                <w:sz w:val="18"/>
                <w:lang w:eastAsia="zh-CN"/>
              </w:rPr>
              <w:t>CA_n257I</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7193837E"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43287CDF"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034B59D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C27D5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4F9CE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543CF3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570734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602400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5F4E5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4C6A5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98818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1AE879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947A6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27C2D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6B7A3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3C795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F077431"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014C20"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7F276167"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388568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6C3E3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39B1D78"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0C65080"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30AF20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5F4B55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7DE860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C995D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68608E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F10A823"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0F2A3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D3889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2B4E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F69187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DCD4F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E3D1A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EE515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B3BC3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477D1D"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97AF28" w14:textId="77777777" w:rsidR="000060B3" w:rsidRDefault="000060B3" w:rsidP="008A28A5">
            <w:pPr>
              <w:spacing w:after="0"/>
              <w:rPr>
                <w:rFonts w:ascii="Arial" w:hAnsi="Arial"/>
                <w:sz w:val="18"/>
                <w:lang w:eastAsia="zh-CN"/>
              </w:rPr>
            </w:pPr>
          </w:p>
        </w:tc>
      </w:tr>
      <w:tr w:rsidR="000060B3" w14:paraId="0D3584D2"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4D09E63"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258FA1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A7EC15B"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4BCCB612"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771AD9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F1DB75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0FB95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45D03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1519BC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2D129C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3CC25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F9220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9C5CB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79E767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3432E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90FF0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93FA0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EC5DA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D27BFC"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9EB269F" w14:textId="77777777" w:rsidR="000060B3" w:rsidRDefault="000060B3" w:rsidP="008A28A5">
            <w:pPr>
              <w:spacing w:after="0"/>
              <w:rPr>
                <w:rFonts w:ascii="Arial" w:hAnsi="Arial"/>
                <w:sz w:val="18"/>
                <w:lang w:eastAsia="zh-CN"/>
              </w:rPr>
            </w:pPr>
          </w:p>
        </w:tc>
      </w:tr>
      <w:tr w:rsidR="000060B3" w14:paraId="28FD037D"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93524B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6CE2B56"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0E617E8D"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4D40A7CF" w14:textId="77777777" w:rsidR="000060B3" w:rsidRDefault="000060B3" w:rsidP="008A28A5">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4472A01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C738D4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7FFEC9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023D97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5B3D4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94B388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C40AB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CDC553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BBD078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D7826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B20BD3"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C7C5AC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3FFF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6FF8A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A40367"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A23583E" w14:textId="77777777" w:rsidR="000060B3" w:rsidRDefault="000060B3" w:rsidP="008A28A5">
            <w:pPr>
              <w:spacing w:after="0"/>
              <w:rPr>
                <w:rFonts w:ascii="Arial" w:hAnsi="Arial"/>
                <w:sz w:val="18"/>
                <w:lang w:eastAsia="zh-CN"/>
              </w:rPr>
            </w:pPr>
          </w:p>
        </w:tc>
      </w:tr>
      <w:tr w:rsidR="000060B3" w14:paraId="1397515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D7B9866"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9922731"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6F66E19"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6EA931E" w14:textId="77777777" w:rsidR="000060B3" w:rsidRDefault="000060B3" w:rsidP="008A28A5">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01ABE2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CFE2A0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FF1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030E0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3E384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A00C5F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B68E7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840B8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BAF88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DD65F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9E093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4D4D50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FC668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4F5F06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3A0F1"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E120002" w14:textId="77777777" w:rsidR="000060B3" w:rsidRDefault="000060B3" w:rsidP="008A28A5">
            <w:pPr>
              <w:spacing w:after="0"/>
              <w:rPr>
                <w:rFonts w:ascii="Arial" w:hAnsi="Arial"/>
                <w:sz w:val="18"/>
                <w:lang w:eastAsia="zh-CN"/>
              </w:rPr>
            </w:pPr>
          </w:p>
        </w:tc>
      </w:tr>
      <w:tr w:rsidR="000060B3" w14:paraId="70C9482C"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F18B0A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13DD108"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B88FBFF"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7138222D" w14:textId="77777777" w:rsidR="000060B3" w:rsidRDefault="000060B3" w:rsidP="008A28A5">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11840F9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255BA7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E0299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BA7AFE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1470D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A38960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7DF984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E1B58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8FEF9A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8BC592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CB607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E4CEE9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869D11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E86A4E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7164C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F33C996" w14:textId="77777777" w:rsidR="000060B3" w:rsidRDefault="000060B3" w:rsidP="008A28A5">
            <w:pPr>
              <w:spacing w:after="0"/>
              <w:rPr>
                <w:rFonts w:ascii="Arial" w:hAnsi="Arial"/>
                <w:sz w:val="18"/>
                <w:lang w:eastAsia="zh-CN"/>
              </w:rPr>
            </w:pPr>
          </w:p>
        </w:tc>
      </w:tr>
      <w:tr w:rsidR="000060B3" w14:paraId="05D27E9F"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4E2A12A"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354DB8BA"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01B483C7"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663" w:type="dxa"/>
            <w:tcBorders>
              <w:top w:val="single" w:sz="4" w:space="0" w:color="auto"/>
              <w:left w:val="single" w:sz="4" w:space="0" w:color="auto"/>
              <w:bottom w:val="single" w:sz="4" w:space="0" w:color="auto"/>
              <w:right w:val="single" w:sz="4" w:space="0" w:color="auto"/>
            </w:tcBorders>
          </w:tcPr>
          <w:p w14:paraId="0530125C"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203CF53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982CB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F94396"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2A2A97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54BD0C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8957C5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D0273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17C59F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A9355E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153799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6BE393"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806832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E335A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8D4AF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829C29"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3AD98FB" w14:textId="77777777" w:rsidR="000060B3" w:rsidRDefault="000060B3" w:rsidP="008A28A5">
            <w:pPr>
              <w:spacing w:after="0"/>
              <w:rPr>
                <w:rFonts w:ascii="Arial" w:hAnsi="Arial"/>
                <w:sz w:val="18"/>
                <w:lang w:eastAsia="zh-CN"/>
              </w:rPr>
            </w:pPr>
          </w:p>
        </w:tc>
      </w:tr>
      <w:tr w:rsidR="000060B3" w14:paraId="375602E8"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7505E6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1423137"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366F3CE"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FA40418"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323DF9E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A86C4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E4DDDF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4848B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1A1FC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14298F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F437D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E0F1EB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519B2F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5F27FF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32444A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16B9D2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878C82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A216C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503E50"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E73461F" w14:textId="77777777" w:rsidR="000060B3" w:rsidRDefault="000060B3" w:rsidP="008A28A5">
            <w:pPr>
              <w:spacing w:after="0"/>
              <w:rPr>
                <w:rFonts w:ascii="Arial" w:hAnsi="Arial"/>
                <w:sz w:val="18"/>
                <w:lang w:eastAsia="zh-CN"/>
              </w:rPr>
            </w:pPr>
          </w:p>
        </w:tc>
      </w:tr>
      <w:tr w:rsidR="000060B3" w14:paraId="7891D3B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9BA4A7B"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AC84678"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7044581C"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08F52761"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3FF47BC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13E067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8BF14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B3308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5912F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F3A685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C2028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3E72FC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721F85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D40B07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BDB78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A3716D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7399D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3E2546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CCD833"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98EDBC3" w14:textId="77777777" w:rsidR="000060B3" w:rsidRDefault="000060B3" w:rsidP="008A28A5">
            <w:pPr>
              <w:spacing w:after="0"/>
              <w:rPr>
                <w:rFonts w:ascii="Arial" w:hAnsi="Arial"/>
                <w:sz w:val="18"/>
                <w:lang w:eastAsia="zh-CN"/>
              </w:rPr>
            </w:pPr>
          </w:p>
        </w:tc>
      </w:tr>
      <w:tr w:rsidR="000060B3" w14:paraId="65FE938F"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D748B9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B1B2366" w14:textId="77777777" w:rsidR="000060B3" w:rsidRDefault="000060B3" w:rsidP="008A28A5">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6B29E535"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414B0456" w14:textId="77777777" w:rsidR="000060B3" w:rsidRDefault="000060B3" w:rsidP="008A28A5">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5F2283D" w14:textId="77777777" w:rsidR="000060B3" w:rsidRDefault="000060B3" w:rsidP="008A28A5">
            <w:pPr>
              <w:spacing w:after="0"/>
              <w:rPr>
                <w:rFonts w:ascii="Arial" w:hAnsi="Arial"/>
                <w:sz w:val="18"/>
                <w:lang w:eastAsia="zh-CN"/>
              </w:rPr>
            </w:pPr>
          </w:p>
        </w:tc>
      </w:tr>
    </w:tbl>
    <w:p w14:paraId="726FC843" w14:textId="77777777" w:rsidR="000060B3" w:rsidRDefault="000060B3" w:rsidP="000060B3">
      <w:pPr>
        <w:rPr>
          <w:rFonts w:eastAsia="Malgun Gothic"/>
          <w:lang w:eastAsia="ko-KR"/>
        </w:rPr>
      </w:pPr>
    </w:p>
    <w:p w14:paraId="4562A115" w14:textId="77777777" w:rsidR="000060B3" w:rsidRDefault="000060B3" w:rsidP="000060B3">
      <w:pPr>
        <w:keepLines/>
        <w:ind w:left="1135" w:hanging="851"/>
        <w:rPr>
          <w:lang w:eastAsia="ja-JP"/>
        </w:rPr>
      </w:pPr>
      <w:r>
        <w:rPr>
          <w:lang w:eastAsia="ja-JP"/>
        </w:rPr>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t>
      </w:r>
      <w:r>
        <w:rPr>
          <w:lang w:eastAsia="zh-CN"/>
        </w:rPr>
        <w:t xml:space="preserve">and in Table 5.3.5-1 of TS 38.101-2 </w:t>
      </w:r>
      <w:r>
        <w:rPr>
          <w:lang w:eastAsia="ja-JP"/>
        </w:rPr>
        <w:t>when operating in single carrier mode.</w:t>
      </w:r>
    </w:p>
    <w:p w14:paraId="73CA8E73" w14:textId="77777777" w:rsidR="000060B3" w:rsidRDefault="000060B3" w:rsidP="000060B3">
      <w:pPr>
        <w:spacing w:after="0"/>
        <w:rPr>
          <w:lang w:eastAsia="ja-JP"/>
        </w:rPr>
        <w:sectPr w:rsidR="000060B3">
          <w:footnotePr>
            <w:numRestart w:val="eachSect"/>
          </w:footnotePr>
          <w:pgSz w:w="15840" w:h="12240" w:orient="landscape"/>
          <w:pgMar w:top="1134" w:right="1418" w:bottom="1134" w:left="1134" w:header="680" w:footer="567" w:gutter="0"/>
          <w:cols w:space="720"/>
        </w:sectPr>
      </w:pPr>
    </w:p>
    <w:p w14:paraId="55402500" w14:textId="6D3ED61F" w:rsidR="000060B3" w:rsidRDefault="000060B3" w:rsidP="000060B3">
      <w:pPr>
        <w:pStyle w:val="Heading3"/>
        <w:ind w:left="0" w:firstLine="0"/>
      </w:pPr>
      <w:bookmarkStart w:id="475" w:name="_Toc69972645"/>
      <w:r>
        <w:t>5.5.</w:t>
      </w:r>
      <w:r w:rsidRPr="00CD010E">
        <w:rPr>
          <w:rFonts w:eastAsia="Yu Mincho" w:hint="eastAsia"/>
          <w:lang w:eastAsia="ja-JP"/>
        </w:rPr>
        <w:t>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475"/>
    </w:p>
    <w:p w14:paraId="18D85A5A" w14:textId="1C6474DD" w:rsidR="000060B3" w:rsidRDefault="000060B3" w:rsidP="000060B3">
      <w:pPr>
        <w:rPr>
          <w:lang w:eastAsia="zh-CN"/>
        </w:rPr>
      </w:pPr>
      <w:r>
        <w:rPr>
          <w:lang w:eastAsia="ja-JP"/>
        </w:rPr>
        <w:t xml:space="preserve">For </w:t>
      </w:r>
      <w:r>
        <w:rPr>
          <w:lang w:eastAsia="zh-CN"/>
        </w:rPr>
        <w:t>four</w:t>
      </w:r>
      <w:r>
        <w:rPr>
          <w:lang w:eastAsia="ja-JP"/>
        </w:rPr>
        <w:t xml:space="preserve"> simultaneous DLs and one UL </w:t>
      </w:r>
      <w:r>
        <w:t>of</w:t>
      </w:r>
      <w:r>
        <w:rPr>
          <w:lang w:eastAsia="zh-CN"/>
        </w:rPr>
        <w:t xml:space="preserve"> </w:t>
      </w:r>
      <w:r>
        <w:t>Band</w:t>
      </w:r>
      <w:r>
        <w:rPr>
          <w:lang w:eastAsia="zh-CN"/>
        </w:rPr>
        <w:t xml:space="preserve"> n1, n78, n79 </w:t>
      </w:r>
      <w:r>
        <w:t xml:space="preserve">and </w:t>
      </w:r>
      <w:r>
        <w:rPr>
          <w:lang w:eastAsia="zh-CN"/>
        </w:rPr>
        <w:t xml:space="preserve">n257,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values are shown in table 5.5.3-1 and</w:t>
      </w:r>
      <w:r>
        <w:rPr>
          <w:lang w:eastAsia="zh-CN"/>
        </w:rPr>
        <w:t xml:space="preserve"> </w:t>
      </w:r>
      <w:r>
        <w:rPr>
          <w:lang w:eastAsia="ja-JP"/>
        </w:rPr>
        <w:t>table 5.5.3-2</w:t>
      </w:r>
      <w:r>
        <w:rPr>
          <w:lang w:eastAsia="zh-CN"/>
        </w:rPr>
        <w:t>, respectively.</w:t>
      </w:r>
    </w:p>
    <w:p w14:paraId="3F0EF102" w14:textId="4A99D184" w:rsidR="000060B3" w:rsidRDefault="000060B3" w:rsidP="000060B3">
      <w:pPr>
        <w:pStyle w:val="TH"/>
        <w:rPr>
          <w:lang w:eastAsia="zh-CN"/>
        </w:rPr>
      </w:pPr>
      <w:r>
        <w:t>Table 5.5.3-1: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060B3" w14:paraId="34613BAF"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40AA0D" w14:textId="77777777" w:rsidR="000060B3" w:rsidRDefault="000060B3" w:rsidP="008A28A5">
            <w:pPr>
              <w:pStyle w:val="TAH"/>
              <w:rPr>
                <w:rFonts w:eastAsia="Malgun Gothic"/>
              </w:rPr>
            </w:pPr>
            <w:r>
              <w:rPr>
                <w:rFonts w:eastAsia="Malgun Gothic"/>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C883C6" w14:textId="77777777" w:rsidR="000060B3" w:rsidRDefault="000060B3" w:rsidP="008A28A5">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740E9C" w14:textId="77777777" w:rsidR="000060B3" w:rsidRDefault="000060B3" w:rsidP="008A28A5">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0060B3" w14:paraId="7261DE10" w14:textId="77777777" w:rsidTr="008A28A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3B6738"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CA_n1-n78-n79-n257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F37D20"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4E140DCA"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w:t>
            </w:r>
            <w:r>
              <w:rPr>
                <w:rFonts w:ascii="Arial" w:eastAsia="Yu Mincho" w:hAnsi="Arial" w:hint="eastAsia"/>
                <w:sz w:val="18"/>
                <w:lang w:eastAsia="ja-JP"/>
              </w:rPr>
              <w:t>3</w:t>
            </w:r>
          </w:p>
        </w:tc>
      </w:tr>
      <w:tr w:rsidR="000060B3" w14:paraId="60D66303"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910A4B" w14:textId="77777777" w:rsidR="000060B3" w:rsidRDefault="000060B3" w:rsidP="008A28A5">
            <w:pPr>
              <w:spacing w:after="0"/>
              <w:rPr>
                <w:rFonts w:ascii="Arial" w:hAnsi="Arial"/>
                <w:sz w:val="18"/>
                <w:lang w:eastAsia="zh-CN"/>
              </w:rPr>
            </w:pPr>
          </w:p>
        </w:tc>
        <w:tc>
          <w:tcPr>
            <w:tcW w:w="2049" w:type="dxa"/>
            <w:vMerge w:val="restart"/>
            <w:tcBorders>
              <w:top w:val="single" w:sz="4" w:space="0" w:color="auto"/>
              <w:left w:val="single" w:sz="4" w:space="0" w:color="auto"/>
              <w:right w:val="single" w:sz="4" w:space="0" w:color="auto"/>
            </w:tcBorders>
            <w:vAlign w:val="center"/>
            <w:hideMark/>
          </w:tcPr>
          <w:p w14:paraId="6A44AA19"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673E6C87"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0.8</w:t>
            </w:r>
          </w:p>
        </w:tc>
      </w:tr>
      <w:tr w:rsidR="000060B3" w14:paraId="6B22DC80"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BA1607B" w14:textId="77777777" w:rsidR="000060B3" w:rsidRDefault="000060B3" w:rsidP="008A28A5">
            <w:pPr>
              <w:spacing w:after="0"/>
              <w:rPr>
                <w:rFonts w:ascii="Arial" w:hAnsi="Arial"/>
                <w:sz w:val="18"/>
                <w:lang w:eastAsia="zh-CN"/>
              </w:rPr>
            </w:pPr>
          </w:p>
        </w:tc>
        <w:tc>
          <w:tcPr>
            <w:tcW w:w="2049" w:type="dxa"/>
            <w:vMerge/>
            <w:tcBorders>
              <w:left w:val="single" w:sz="4" w:space="0" w:color="auto"/>
              <w:bottom w:val="single" w:sz="4" w:space="0" w:color="auto"/>
              <w:right w:val="single" w:sz="4" w:space="0" w:color="auto"/>
            </w:tcBorders>
            <w:vAlign w:val="center"/>
          </w:tcPr>
          <w:p w14:paraId="18FF01DD" w14:textId="77777777" w:rsidR="000060B3" w:rsidRDefault="000060B3" w:rsidP="008A28A5">
            <w:pPr>
              <w:keepNext/>
              <w:keepLines/>
              <w:spacing w:after="0"/>
              <w:jc w:val="center"/>
              <w:rPr>
                <w:rFonts w:ascii="Arial" w:hAnsi="Arial"/>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9F73116" w14:textId="77777777" w:rsidR="000060B3" w:rsidRPr="00E70F02" w:rsidRDefault="000060B3" w:rsidP="008A28A5">
            <w:pPr>
              <w:keepNext/>
              <w:keepLines/>
              <w:spacing w:after="0"/>
              <w:jc w:val="center"/>
              <w:rPr>
                <w:rFonts w:ascii="Arial" w:eastAsia="Yu Mincho" w:hAnsi="Arial"/>
                <w:sz w:val="18"/>
                <w:lang w:eastAsia="ja-JP"/>
              </w:rPr>
            </w:pPr>
            <w:r w:rsidRPr="009B69A0">
              <w:rPr>
                <w:rFonts w:ascii="Arial" w:eastAsia="Yu Mincho" w:hAnsi="Arial" w:cs="Arial"/>
                <w:sz w:val="18"/>
                <w:szCs w:val="18"/>
                <w:lang w:eastAsia="ja-JP"/>
              </w:rPr>
              <w:t>1.5</w:t>
            </w:r>
            <w:r w:rsidRPr="009B69A0">
              <w:rPr>
                <w:rFonts w:ascii="Arial" w:eastAsia="Yu Mincho" w:hAnsi="Arial" w:cs="Arial"/>
                <w:sz w:val="18"/>
                <w:szCs w:val="18"/>
                <w:vertAlign w:val="superscript"/>
                <w:lang w:eastAsia="ja-JP"/>
              </w:rPr>
              <w:t>8</w:t>
            </w:r>
          </w:p>
        </w:tc>
      </w:tr>
      <w:tr w:rsidR="000060B3" w14:paraId="2D758DA2"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3720D97" w14:textId="77777777" w:rsidR="000060B3" w:rsidRDefault="000060B3" w:rsidP="008A28A5">
            <w:pPr>
              <w:spacing w:after="0"/>
              <w:rPr>
                <w:rFonts w:ascii="Arial" w:hAnsi="Arial"/>
                <w:sz w:val="18"/>
                <w:lang w:eastAsia="zh-CN"/>
              </w:rPr>
            </w:pPr>
          </w:p>
        </w:tc>
        <w:tc>
          <w:tcPr>
            <w:tcW w:w="2049" w:type="dxa"/>
            <w:vMerge w:val="restart"/>
            <w:tcBorders>
              <w:top w:val="single" w:sz="4" w:space="0" w:color="auto"/>
              <w:left w:val="single" w:sz="4" w:space="0" w:color="auto"/>
              <w:right w:val="single" w:sz="4" w:space="0" w:color="auto"/>
            </w:tcBorders>
            <w:vAlign w:val="center"/>
          </w:tcPr>
          <w:p w14:paraId="398033B2" w14:textId="77777777" w:rsidR="000060B3" w:rsidRPr="00E95BFE" w:rsidRDefault="000060B3" w:rsidP="008A28A5">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064C0557" w14:textId="77777777" w:rsidR="000060B3" w:rsidRPr="00E70F02" w:rsidRDefault="000060B3" w:rsidP="008A28A5">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0060B3" w14:paraId="26D2B4A1"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1C74E14" w14:textId="77777777" w:rsidR="000060B3" w:rsidRDefault="000060B3" w:rsidP="008A28A5">
            <w:pPr>
              <w:spacing w:after="0"/>
              <w:rPr>
                <w:rFonts w:ascii="Arial" w:hAnsi="Arial"/>
                <w:sz w:val="18"/>
                <w:lang w:eastAsia="zh-CN"/>
              </w:rPr>
            </w:pPr>
          </w:p>
        </w:tc>
        <w:tc>
          <w:tcPr>
            <w:tcW w:w="2049" w:type="dxa"/>
            <w:vMerge/>
            <w:tcBorders>
              <w:left w:val="single" w:sz="4" w:space="0" w:color="auto"/>
              <w:bottom w:val="single" w:sz="4" w:space="0" w:color="auto"/>
              <w:right w:val="single" w:sz="4" w:space="0" w:color="auto"/>
            </w:tcBorders>
            <w:vAlign w:val="center"/>
          </w:tcPr>
          <w:p w14:paraId="260B2105" w14:textId="77777777" w:rsidR="000060B3" w:rsidRDefault="000060B3" w:rsidP="008A28A5">
            <w:pPr>
              <w:keepNext/>
              <w:keepLines/>
              <w:spacing w:after="0"/>
              <w:jc w:val="center"/>
              <w:rPr>
                <w:rFonts w:ascii="Arial" w:eastAsiaTheme="minorEastAsia" w:hAnsi="Arial"/>
                <w:sz w:val="18"/>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14:paraId="13FE88CC" w14:textId="77777777" w:rsidR="000060B3" w:rsidRDefault="000060B3" w:rsidP="008A28A5">
            <w:pPr>
              <w:keepNext/>
              <w:keepLines/>
              <w:spacing w:after="0"/>
              <w:jc w:val="center"/>
              <w:rPr>
                <w:rFonts w:ascii="Arial" w:eastAsia="Yu Mincho" w:hAnsi="Arial"/>
                <w:sz w:val="18"/>
                <w:lang w:eastAsia="ja-JP"/>
              </w:rPr>
            </w:pPr>
            <w:r w:rsidRPr="009B69A0">
              <w:rPr>
                <w:rFonts w:ascii="Arial" w:eastAsia="Yu Mincho" w:hAnsi="Arial" w:cs="Arial"/>
                <w:sz w:val="18"/>
                <w:szCs w:val="18"/>
                <w:lang w:eastAsia="ja-JP"/>
              </w:rPr>
              <w:t>1.5</w:t>
            </w:r>
            <w:r w:rsidRPr="009B69A0">
              <w:rPr>
                <w:rFonts w:ascii="Arial" w:eastAsia="Yu Mincho" w:hAnsi="Arial" w:cs="Arial"/>
                <w:sz w:val="18"/>
                <w:szCs w:val="18"/>
                <w:vertAlign w:val="superscript"/>
                <w:lang w:eastAsia="ja-JP"/>
              </w:rPr>
              <w:t>8</w:t>
            </w:r>
          </w:p>
        </w:tc>
      </w:tr>
      <w:tr w:rsidR="000060B3" w14:paraId="12FD54B8"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685901" w14:textId="77777777" w:rsidR="000060B3" w:rsidRDefault="000060B3" w:rsidP="008A28A5">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2B775F"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8F42AB"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0</w:t>
            </w:r>
          </w:p>
        </w:tc>
      </w:tr>
      <w:tr w:rsidR="000060B3" w14:paraId="0F48C61F" w14:textId="77777777" w:rsidTr="008A28A5">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1BA7CBF9" w14:textId="77777777" w:rsidR="000060B3" w:rsidRPr="00E95BFE" w:rsidRDefault="000060B3" w:rsidP="008A28A5">
            <w:pPr>
              <w:keepNext/>
              <w:keepLines/>
              <w:spacing w:after="0"/>
              <w:ind w:left="844" w:hangingChars="422" w:hanging="844"/>
              <w:rPr>
                <w:rFonts w:eastAsia="MS Mincho"/>
              </w:rPr>
            </w:pPr>
            <w:r w:rsidRPr="009B69A0">
              <w:rPr>
                <w:rFonts w:eastAsia="MS Mincho"/>
              </w:rPr>
              <w:t>NOTE 8:</w:t>
            </w:r>
            <w:r w:rsidRPr="009B69A0">
              <w:rPr>
                <w:rFonts w:eastAsia="MS Mincho"/>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75E546FF" w14:textId="77777777" w:rsidR="000060B3" w:rsidRDefault="000060B3" w:rsidP="000060B3">
      <w:pPr>
        <w:rPr>
          <w:lang w:eastAsia="ja-JP"/>
        </w:rPr>
      </w:pPr>
    </w:p>
    <w:p w14:paraId="77E1A1E0" w14:textId="6145592A" w:rsidR="000060B3" w:rsidRDefault="000060B3" w:rsidP="000060B3">
      <w:pPr>
        <w:pStyle w:val="TH"/>
        <w:rPr>
          <w:lang w:eastAsia="zh-CN"/>
        </w:rPr>
      </w:pPr>
      <w:r>
        <w:t>Table 5.5.3-2: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060B3" w14:paraId="2159BA25"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0C12ED" w14:textId="77777777" w:rsidR="000060B3" w:rsidRDefault="000060B3" w:rsidP="008A28A5">
            <w:pPr>
              <w:pStyle w:val="TAH"/>
              <w:rPr>
                <w:rFonts w:eastAsia="Malgun Gothic"/>
              </w:rPr>
            </w:pPr>
            <w:r>
              <w:rPr>
                <w:rFonts w:eastAsia="Malgun Gothic"/>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83ECE03" w14:textId="77777777" w:rsidR="000060B3" w:rsidRDefault="000060B3" w:rsidP="008A28A5">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72209B" w14:textId="77777777" w:rsidR="000060B3" w:rsidRDefault="000060B3" w:rsidP="008A28A5">
            <w:pPr>
              <w:pStyle w:val="TAH"/>
              <w:rPr>
                <w:rFonts w:eastAsia="Malgun Gothic"/>
              </w:rPr>
            </w:pPr>
            <w:r>
              <w:rPr>
                <w:rFonts w:eastAsia="Malgun Gothic"/>
              </w:rPr>
              <w:t>ΔR</w:t>
            </w:r>
            <w:r>
              <w:rPr>
                <w:rFonts w:eastAsia="Malgun Gothic"/>
                <w:vertAlign w:val="subscript"/>
              </w:rPr>
              <w:t>IB,c</w:t>
            </w:r>
            <w:r>
              <w:rPr>
                <w:rFonts w:eastAsia="Malgun Gothic"/>
              </w:rPr>
              <w:t xml:space="preserve"> [dB]</w:t>
            </w:r>
          </w:p>
        </w:tc>
      </w:tr>
      <w:tr w:rsidR="000060B3" w14:paraId="2C0EF93E" w14:textId="77777777" w:rsidTr="008A28A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46DD22"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CA_n1-n78-n79-n257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B9E23F6"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5CD68090"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w:t>
            </w:r>
          </w:p>
        </w:tc>
      </w:tr>
      <w:tr w:rsidR="000060B3" w14:paraId="6FB2F025" w14:textId="77777777" w:rsidTr="008A28A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7C8CB3" w14:textId="77777777" w:rsidR="000060B3" w:rsidRDefault="000060B3" w:rsidP="008A28A5">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2E8C51"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62C9B85F"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0.5</w:t>
            </w:r>
          </w:p>
        </w:tc>
      </w:tr>
      <w:tr w:rsidR="000060B3" w14:paraId="333020D0" w14:textId="77777777" w:rsidTr="008A28A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EB3C144" w14:textId="77777777" w:rsidR="000060B3" w:rsidRDefault="000060B3" w:rsidP="008A28A5">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110A1111" w14:textId="77777777" w:rsidR="000060B3" w:rsidRPr="00E95BFE" w:rsidRDefault="000060B3" w:rsidP="008A28A5">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4A3D77F7" w14:textId="77777777" w:rsidR="000060B3" w:rsidRPr="00E70F02" w:rsidRDefault="000060B3" w:rsidP="008A28A5">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0060B3" w14:paraId="28D7A67C" w14:textId="77777777" w:rsidTr="008A28A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79C7C" w14:textId="77777777" w:rsidR="000060B3" w:rsidRDefault="000060B3" w:rsidP="008A28A5">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EB217B"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703CC1"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0</w:t>
            </w:r>
          </w:p>
        </w:tc>
      </w:tr>
    </w:tbl>
    <w:p w14:paraId="741AABF3" w14:textId="77777777" w:rsidR="000060B3" w:rsidRDefault="000060B3" w:rsidP="000060B3">
      <w:pPr>
        <w:rPr>
          <w:lang w:eastAsia="zh-CN"/>
        </w:rPr>
      </w:pPr>
    </w:p>
    <w:p w14:paraId="3E437F5D" w14:textId="42B636BA" w:rsidR="000060B3" w:rsidRDefault="000060B3" w:rsidP="000060B3">
      <w:pPr>
        <w:pStyle w:val="Heading3"/>
        <w:rPr>
          <w:lang w:eastAsia="zh-CN"/>
        </w:rPr>
      </w:pPr>
      <w:bookmarkStart w:id="476" w:name="_Toc69972646"/>
      <w:r>
        <w:t>5.5.4</w:t>
      </w:r>
      <w:r>
        <w:rPr>
          <w:rFonts w:ascii="Calibri" w:hAnsi="Calibri"/>
          <w:sz w:val="22"/>
          <w:szCs w:val="22"/>
          <w:lang w:eastAsia="sv-SE"/>
        </w:rPr>
        <w:tab/>
      </w:r>
      <w:r>
        <w:t>REFSENS requirements</w:t>
      </w:r>
      <w:bookmarkEnd w:id="476"/>
    </w:p>
    <w:p w14:paraId="3E79F6D1" w14:textId="77777777" w:rsidR="000060B3" w:rsidRDefault="000060B3" w:rsidP="000060B3">
      <w:pPr>
        <w:rPr>
          <w:rFonts w:ascii="Arial" w:eastAsia="Yu Mincho" w:hAnsi="Arial" w:cs="Arial"/>
          <w:color w:val="FF0000"/>
          <w:sz w:val="32"/>
          <w:lang w:eastAsia="ja-JP"/>
        </w:rPr>
      </w:pPr>
      <w:r>
        <w:rPr>
          <w:lang w:val="en-US"/>
        </w:rPr>
        <w:t>MSD</w:t>
      </w:r>
      <w:r w:rsidRPr="007743FA">
        <w:t xml:space="preserve"> </w:t>
      </w:r>
      <w:r>
        <w:t>requirements are captured in lower order combinations.</w:t>
      </w:r>
    </w:p>
    <w:p w14:paraId="7542C2E7" w14:textId="7E56C479" w:rsidR="000060B3" w:rsidRDefault="000060B3" w:rsidP="000060B3">
      <w:pPr>
        <w:pStyle w:val="Heading2"/>
        <w:tabs>
          <w:tab w:val="left" w:pos="420"/>
        </w:tabs>
        <w:spacing w:after="240"/>
        <w:ind w:left="0" w:firstLine="0"/>
        <w:rPr>
          <w:rFonts w:eastAsia="MS Mincho"/>
          <w:color w:val="000000"/>
          <w:sz w:val="28"/>
          <w:lang w:val="en-US" w:eastAsia="zh-CN"/>
        </w:rPr>
      </w:pPr>
      <w:bookmarkStart w:id="477" w:name="_Toc69972647"/>
      <w:r>
        <w:rPr>
          <w:rFonts w:eastAsia="MS Mincho"/>
          <w:color w:val="000000"/>
        </w:rPr>
        <w:t>5.6</w:t>
      </w:r>
      <w:r>
        <w:rPr>
          <w:rFonts w:ascii="Calibri" w:eastAsia="MS Mincho" w:hAnsi="Calibri"/>
          <w:color w:val="000000"/>
          <w:sz w:val="22"/>
          <w:szCs w:val="22"/>
          <w:lang w:eastAsia="sv-SE"/>
        </w:rPr>
        <w:tab/>
      </w:r>
      <w:r>
        <w:rPr>
          <w:rFonts w:eastAsia="MS Mincho"/>
          <w:color w:val="000000"/>
          <w:sz w:val="28"/>
          <w:lang w:val="en-US" w:eastAsia="zh-CN"/>
        </w:rPr>
        <w:t>CA_n3-n5-n7-n78</w:t>
      </w:r>
      <w:bookmarkEnd w:id="477"/>
    </w:p>
    <w:p w14:paraId="0B5410F1" w14:textId="77777777" w:rsidR="005229A5" w:rsidRDefault="000060B3" w:rsidP="005229A5">
      <w:pPr>
        <w:pStyle w:val="Heading3"/>
        <w:ind w:left="0" w:firstLine="0"/>
      </w:pPr>
      <w:bookmarkStart w:id="478" w:name="_Toc69972648"/>
      <w:r>
        <w:rPr>
          <w:color w:val="000000"/>
          <w:lang w:val="en-US" w:eastAsia="zh-CN"/>
        </w:rPr>
        <w:t>5.6.1</w:t>
      </w:r>
      <w:r>
        <w:rPr>
          <w:rFonts w:ascii="Calibri" w:hAnsi="Calibri"/>
          <w:color w:val="000000"/>
          <w:sz w:val="22"/>
          <w:szCs w:val="22"/>
          <w:lang w:val="en-US" w:eastAsia="sv-SE"/>
        </w:rPr>
        <w:tab/>
      </w:r>
      <w:r>
        <w:rPr>
          <w:color w:val="000000"/>
          <w:lang w:val="en-US" w:eastAsia="zh-CN"/>
        </w:rPr>
        <w:t>Channel bandwidths per operating bands for CA</w:t>
      </w:r>
      <w:bookmarkEnd w:id="478"/>
    </w:p>
    <w:p w14:paraId="23F7E049" w14:textId="331AB3FC" w:rsidR="000060B3" w:rsidRDefault="000060B3" w:rsidP="005229A5">
      <w:pPr>
        <w:tabs>
          <w:tab w:val="num" w:pos="680"/>
        </w:tabs>
        <w:spacing w:before="100" w:beforeAutospacing="1" w:afterLines="100" w:after="240"/>
        <w:outlineLvl w:val="2"/>
        <w:rPr>
          <w:color w:val="000000"/>
          <w:lang w:eastAsia="zh-CN"/>
        </w:rPr>
      </w:pPr>
      <w:r>
        <w:rPr>
          <w:color w:val="000000"/>
        </w:rPr>
        <w:t xml:space="preserve">Table 5.6.2-1: Supported </w:t>
      </w:r>
      <w:r>
        <w:rPr>
          <w:color w:val="000000"/>
          <w:lang w:eastAsia="zh-CN"/>
        </w:rPr>
        <w:t>channel</w:t>
      </w:r>
      <w:r>
        <w:rPr>
          <w:color w:val="000000"/>
        </w:rPr>
        <w:t xml:space="preserve"> bandwidths per CA configuration for 4DL inter-band CA</w:t>
      </w:r>
    </w:p>
    <w:tbl>
      <w:tblPr>
        <w:tblW w:w="10951"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656"/>
        <w:gridCol w:w="527"/>
        <w:gridCol w:w="527"/>
        <w:gridCol w:w="527"/>
        <w:gridCol w:w="527"/>
        <w:gridCol w:w="527"/>
        <w:gridCol w:w="527"/>
        <w:gridCol w:w="528"/>
        <w:gridCol w:w="527"/>
        <w:gridCol w:w="527"/>
        <w:gridCol w:w="527"/>
        <w:gridCol w:w="527"/>
        <w:gridCol w:w="527"/>
        <w:gridCol w:w="527"/>
        <w:gridCol w:w="597"/>
      </w:tblGrid>
      <w:tr w:rsidR="000060B3" w14:paraId="13076C66" w14:textId="77777777" w:rsidTr="000060B3">
        <w:trPr>
          <w:trHeight w:val="586"/>
        </w:trPr>
        <w:tc>
          <w:tcPr>
            <w:tcW w:w="1396" w:type="dxa"/>
            <w:tcBorders>
              <w:top w:val="single" w:sz="4" w:space="0" w:color="auto"/>
              <w:left w:val="single" w:sz="4" w:space="0" w:color="auto"/>
              <w:bottom w:val="single" w:sz="4" w:space="0" w:color="auto"/>
              <w:right w:val="single" w:sz="4" w:space="0" w:color="auto"/>
            </w:tcBorders>
            <w:vAlign w:val="center"/>
            <w:hideMark/>
          </w:tcPr>
          <w:p w14:paraId="77641C7E" w14:textId="77777777" w:rsidR="000060B3" w:rsidRDefault="000060B3">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56A61505"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3C813569" w14:textId="77777777" w:rsidR="000060B3" w:rsidRDefault="000060B3">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AD9C2" w14:textId="77777777" w:rsidR="000060B3" w:rsidRDefault="000060B3">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0AE70" w14:textId="77777777" w:rsidR="000060B3" w:rsidRDefault="000060B3">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0B2B0"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3E60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C571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5B7D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A8C92"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FA93D"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C47BA"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877BF"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6B7AD"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120CB"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3E762"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07A10"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77B06" w14:textId="77777777" w:rsidR="000060B3" w:rsidRDefault="000060B3">
            <w:pPr>
              <w:keepNext/>
              <w:keepLines/>
              <w:spacing w:after="0"/>
              <w:jc w:val="center"/>
              <w:rPr>
                <w:rFonts w:ascii="Arial" w:hAnsi="Arial"/>
                <w:b/>
                <w:sz w:val="18"/>
              </w:rPr>
            </w:pPr>
            <w:r>
              <w:rPr>
                <w:rFonts w:ascii="Arial" w:hAnsi="Arial"/>
                <w:b/>
                <w:sz w:val="18"/>
                <w:lang w:val="en-US" w:eastAsia="zh-CN"/>
              </w:rPr>
              <w:t>BCS</w:t>
            </w:r>
          </w:p>
        </w:tc>
      </w:tr>
      <w:tr w:rsidR="000060B3" w14:paraId="044772F7" w14:textId="77777777" w:rsidTr="000060B3">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D64904" w14:textId="77777777" w:rsidR="000060B3" w:rsidRDefault="000060B3">
            <w:pPr>
              <w:keepNext/>
              <w:keepLines/>
              <w:spacing w:after="0"/>
              <w:jc w:val="center"/>
              <w:rPr>
                <w:rFonts w:ascii="Arial" w:hAnsi="Arial"/>
                <w:sz w:val="18"/>
                <w:lang w:eastAsia="zh-CN"/>
              </w:rPr>
            </w:pPr>
            <w:r>
              <w:rPr>
                <w:rFonts w:ascii="Arial" w:hAnsi="Arial"/>
                <w:sz w:val="18"/>
                <w:lang w:eastAsia="zh-CN"/>
              </w:rPr>
              <w:t>CA_n3A-n5A-n7A-n78A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DBBEEA1" w14:textId="77777777" w:rsidR="000060B3" w:rsidRDefault="000060B3">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4DBE579A"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382DE"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453042E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83AA5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A2F8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D63A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48D7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5B0467A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A0FF8"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1378C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0E5D4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41CB8C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EA1B5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C27990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271CED" w14:textId="77777777" w:rsidR="000060B3" w:rsidRDefault="000060B3">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8D9985" w14:textId="77777777" w:rsidR="000060B3" w:rsidRDefault="000060B3">
            <w:pPr>
              <w:keepNext/>
              <w:keepLines/>
              <w:jc w:val="center"/>
              <w:rPr>
                <w:rFonts w:ascii="Arial" w:hAnsi="Arial"/>
                <w:sz w:val="18"/>
                <w:lang w:val="en-US" w:eastAsia="zh-CN"/>
              </w:rPr>
            </w:pPr>
            <w:r>
              <w:rPr>
                <w:rFonts w:ascii="Arial" w:hAnsi="Arial"/>
                <w:sz w:val="18"/>
                <w:lang w:val="en-US" w:eastAsia="zh-CN"/>
              </w:rPr>
              <w:t>0</w:t>
            </w:r>
          </w:p>
        </w:tc>
      </w:tr>
      <w:tr w:rsidR="000060B3" w14:paraId="0461243F"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2139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5977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07864"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E744BB"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0144A0D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0DA0E19"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5BBA5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5D3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FCBC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A88EE4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AE07B"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F2A6B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F2F175"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725DEB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DDB15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DE99D3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421B4F"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E59A1" w14:textId="77777777" w:rsidR="000060B3" w:rsidRDefault="000060B3">
            <w:pPr>
              <w:spacing w:after="0"/>
              <w:rPr>
                <w:rFonts w:ascii="Arial" w:hAnsi="Arial"/>
                <w:sz w:val="18"/>
                <w:lang w:val="en-US" w:eastAsia="zh-CN"/>
              </w:rPr>
            </w:pPr>
          </w:p>
        </w:tc>
      </w:tr>
      <w:tr w:rsidR="000060B3" w14:paraId="74EBE203"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8458E"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10E31"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A51CB"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40AEC5"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407D5CC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C6A3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3EE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58D5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C1DA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720A111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E8A82"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54471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38EB9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BB3DC32"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13552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6B6EE6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E567A0"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5160F" w14:textId="77777777" w:rsidR="000060B3" w:rsidRDefault="000060B3">
            <w:pPr>
              <w:spacing w:after="0"/>
              <w:rPr>
                <w:rFonts w:ascii="Arial" w:hAnsi="Arial"/>
                <w:sz w:val="18"/>
                <w:lang w:val="en-US" w:eastAsia="zh-CN"/>
              </w:rPr>
            </w:pPr>
          </w:p>
        </w:tc>
      </w:tr>
      <w:tr w:rsidR="000060B3" w14:paraId="50B5B297"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A7F8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A5FC9"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2099FC1"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25ACD"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0AA219F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B6BC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38B7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A0E9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294EF08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46E48ED"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09CC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BBD2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840EF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F3EE72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35CF2D"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A59EAA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8C0BDE"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01F84" w14:textId="77777777" w:rsidR="000060B3" w:rsidRDefault="000060B3">
            <w:pPr>
              <w:spacing w:after="0"/>
              <w:rPr>
                <w:rFonts w:ascii="Arial" w:hAnsi="Arial"/>
                <w:sz w:val="18"/>
                <w:lang w:val="en-US" w:eastAsia="zh-CN"/>
              </w:rPr>
            </w:pPr>
          </w:p>
        </w:tc>
      </w:tr>
      <w:tr w:rsidR="000060B3" w14:paraId="7BA3ACC6"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12810"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AEC85"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063B5"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CE1C33"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B1CBDB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8A6487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66E7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8D3C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42044C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FBE3A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58870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420FA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60802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B1FED1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D8792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CDB8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6ECEBE"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E1CCD" w14:textId="77777777" w:rsidR="000060B3" w:rsidRDefault="000060B3">
            <w:pPr>
              <w:spacing w:after="0"/>
              <w:rPr>
                <w:rFonts w:ascii="Arial" w:hAnsi="Arial"/>
                <w:sz w:val="18"/>
                <w:lang w:val="en-US" w:eastAsia="zh-CN"/>
              </w:rPr>
            </w:pPr>
          </w:p>
        </w:tc>
      </w:tr>
      <w:tr w:rsidR="000060B3" w14:paraId="5AFEF623"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832FF"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93F46"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D23B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9001AA"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109CBCF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09F9E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C569F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7EE80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98DA7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02EE3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7970A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E4554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A8094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A7931D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79529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62CDD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7E85AC"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ADA8D" w14:textId="77777777" w:rsidR="000060B3" w:rsidRDefault="000060B3">
            <w:pPr>
              <w:spacing w:after="0"/>
              <w:rPr>
                <w:rFonts w:ascii="Arial" w:hAnsi="Arial"/>
                <w:sz w:val="18"/>
                <w:lang w:val="en-US" w:eastAsia="zh-CN"/>
              </w:rPr>
            </w:pPr>
          </w:p>
        </w:tc>
      </w:tr>
      <w:tr w:rsidR="000060B3" w14:paraId="6D161E61"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58F4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68C94"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B0BF849"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0F64A"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683552C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519E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F473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C382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81370A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3CD5CF3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717B90A6" w14:textId="77777777" w:rsidR="000060B3" w:rsidRDefault="000060B3">
            <w:pPr>
              <w:keepNext/>
              <w:keepLines/>
              <w:spacing w:after="0"/>
              <w:jc w:val="center"/>
              <w:rPr>
                <w:rFonts w:ascii="Arial" w:hAnsi="Arial"/>
                <w:sz w:val="18"/>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2C69336E"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5AE6D80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F97E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73C9D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12A6A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8F3572"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230C8" w14:textId="77777777" w:rsidR="000060B3" w:rsidRDefault="000060B3">
            <w:pPr>
              <w:spacing w:after="0"/>
              <w:rPr>
                <w:rFonts w:ascii="Arial" w:hAnsi="Arial"/>
                <w:sz w:val="18"/>
                <w:lang w:val="en-US" w:eastAsia="zh-CN"/>
              </w:rPr>
            </w:pPr>
          </w:p>
        </w:tc>
      </w:tr>
      <w:tr w:rsidR="000060B3" w14:paraId="6ECD0E8F" w14:textId="77777777" w:rsidTr="000060B3">
        <w:trPr>
          <w:trHeight w:val="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85226"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4264A"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DBE58"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CC3187"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5494CFAC"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EFEC3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453DE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413E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75BF75C"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0E2D3CB2"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787E3BF2"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1DCEB777"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1E61102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B532F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70C0D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A2B7C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71CFB9"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AB20B" w14:textId="77777777" w:rsidR="000060B3" w:rsidRDefault="000060B3">
            <w:pPr>
              <w:spacing w:after="0"/>
              <w:rPr>
                <w:rFonts w:ascii="Arial" w:hAnsi="Arial"/>
                <w:sz w:val="18"/>
                <w:lang w:val="en-US" w:eastAsia="zh-CN"/>
              </w:rPr>
            </w:pPr>
          </w:p>
        </w:tc>
      </w:tr>
      <w:tr w:rsidR="000060B3" w14:paraId="6D3BD81E"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4777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8D3D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3F2B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4329E0"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76AA569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C874A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04BD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A45D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73B6B8B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43D98D37"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0C0B4223"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26F4F350"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1E26F93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3277F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30E3D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A0C5C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CF6E7B"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E37B4" w14:textId="77777777" w:rsidR="000060B3" w:rsidRDefault="000060B3">
            <w:pPr>
              <w:spacing w:after="0"/>
              <w:rPr>
                <w:rFonts w:ascii="Arial" w:hAnsi="Arial"/>
                <w:sz w:val="18"/>
                <w:lang w:val="en-US" w:eastAsia="zh-CN"/>
              </w:rPr>
            </w:pPr>
          </w:p>
        </w:tc>
      </w:tr>
      <w:tr w:rsidR="000060B3" w14:paraId="15E8425C"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EEE0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EA1EB"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3767543"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D4A5C"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14:paraId="6B9A55A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D5DF2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DFCF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F1D0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941F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74E2B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A90F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7878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7BE72A4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E4E80C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AFEE3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51D72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B77E41"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37F53" w14:textId="77777777" w:rsidR="000060B3" w:rsidRDefault="000060B3">
            <w:pPr>
              <w:spacing w:after="0"/>
              <w:rPr>
                <w:rFonts w:ascii="Arial" w:hAnsi="Arial"/>
                <w:sz w:val="18"/>
                <w:lang w:val="en-US" w:eastAsia="zh-CN"/>
              </w:rPr>
            </w:pPr>
          </w:p>
        </w:tc>
      </w:tr>
      <w:tr w:rsidR="000060B3" w14:paraId="4F7D42E6"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6878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A4A84"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98930"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0CB1B"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7CECAE6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EAF52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C26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0DD3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2E2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C448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D908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EB90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D12B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2DF4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C6B8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224FC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A80E8"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FF596" w14:textId="77777777" w:rsidR="000060B3" w:rsidRDefault="000060B3">
            <w:pPr>
              <w:spacing w:after="0"/>
              <w:rPr>
                <w:rFonts w:ascii="Arial" w:hAnsi="Arial"/>
                <w:sz w:val="18"/>
                <w:lang w:val="en-US" w:eastAsia="zh-CN"/>
              </w:rPr>
            </w:pPr>
          </w:p>
        </w:tc>
      </w:tr>
      <w:tr w:rsidR="000060B3" w14:paraId="02929B69"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C5D01"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8B4F9"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3847B"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CE3C39"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7E932D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51588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DD96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44A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7596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ED0B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9CAB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24D8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4403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FEBC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4DF7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7ED146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53E4F"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45D0C" w14:textId="77777777" w:rsidR="000060B3" w:rsidRDefault="000060B3">
            <w:pPr>
              <w:spacing w:after="0"/>
              <w:rPr>
                <w:rFonts w:ascii="Arial" w:hAnsi="Arial"/>
                <w:sz w:val="18"/>
                <w:lang w:val="en-US" w:eastAsia="zh-CN"/>
              </w:rPr>
            </w:pPr>
          </w:p>
        </w:tc>
      </w:tr>
      <w:tr w:rsidR="000060B3" w14:paraId="4137816D" w14:textId="77777777" w:rsidTr="000060B3">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60BCF9" w14:textId="77777777" w:rsidR="000060B3" w:rsidRDefault="000060B3">
            <w:pPr>
              <w:keepNext/>
              <w:keepLines/>
              <w:spacing w:after="0"/>
              <w:jc w:val="center"/>
              <w:rPr>
                <w:rFonts w:ascii="Arial" w:hAnsi="Arial"/>
                <w:sz w:val="18"/>
                <w:lang w:eastAsia="zh-CN"/>
              </w:rPr>
            </w:pPr>
            <w:r>
              <w:rPr>
                <w:rFonts w:ascii="Arial" w:hAnsi="Arial"/>
                <w:sz w:val="18"/>
                <w:lang w:eastAsia="zh-CN"/>
              </w:rPr>
              <w:t>CA_n3A-n5A-n7B-n78A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33E6E49" w14:textId="77777777" w:rsidR="000060B3" w:rsidRDefault="000060B3">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D19981F"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39EDC08B"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710061D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5A08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B98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F214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CE85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68D9AD3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60001"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9CAD99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B3F2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8832B0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15A07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7BA3D5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D0F8D8" w14:textId="77777777" w:rsidR="000060B3" w:rsidRDefault="000060B3">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E74B11" w14:textId="77777777" w:rsidR="000060B3" w:rsidRDefault="000060B3">
            <w:pPr>
              <w:keepNext/>
              <w:keepLines/>
              <w:jc w:val="center"/>
              <w:rPr>
                <w:rFonts w:ascii="Arial" w:hAnsi="Arial"/>
                <w:sz w:val="18"/>
                <w:lang w:val="en-US" w:eastAsia="zh-CN"/>
              </w:rPr>
            </w:pPr>
            <w:r>
              <w:rPr>
                <w:rFonts w:ascii="Arial" w:hAnsi="Arial"/>
                <w:sz w:val="18"/>
                <w:lang w:val="en-US" w:eastAsia="zh-CN"/>
              </w:rPr>
              <w:t>0</w:t>
            </w:r>
          </w:p>
        </w:tc>
      </w:tr>
      <w:tr w:rsidR="000060B3" w14:paraId="7F296A5F"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CF98F"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E96F3"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1C45E"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3706B0"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7208852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BE8DC5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59F83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3D3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E9BE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21FC73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A115F"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E9508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C38E9C"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642AD4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FF000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B1A91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B1DF27"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AD3BB" w14:textId="77777777" w:rsidR="000060B3" w:rsidRDefault="000060B3">
            <w:pPr>
              <w:spacing w:after="0"/>
              <w:rPr>
                <w:rFonts w:ascii="Arial" w:hAnsi="Arial"/>
                <w:sz w:val="18"/>
                <w:lang w:val="en-US" w:eastAsia="zh-CN"/>
              </w:rPr>
            </w:pPr>
          </w:p>
        </w:tc>
      </w:tr>
      <w:tr w:rsidR="000060B3" w14:paraId="7E3BC98D"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2BC9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AC7D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1B091"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5F7156"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88BAEBC"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B288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DBE4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93B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FAB2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54A611BE"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39BAA"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5F7782F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E88FD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2E2B52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4C335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C599352"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75BC62"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8BE5D" w14:textId="77777777" w:rsidR="000060B3" w:rsidRDefault="000060B3">
            <w:pPr>
              <w:spacing w:after="0"/>
              <w:rPr>
                <w:rFonts w:ascii="Arial" w:hAnsi="Arial"/>
                <w:sz w:val="18"/>
                <w:lang w:val="en-US" w:eastAsia="zh-CN"/>
              </w:rPr>
            </w:pPr>
          </w:p>
        </w:tc>
      </w:tr>
      <w:tr w:rsidR="000060B3" w14:paraId="458B2C4B"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02945"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C306E"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D4AC92D"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47553"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00E5D0E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C59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B21A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76E1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CB6EC5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968DF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D19E6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B5B64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1E566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E55F0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7B261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715A6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A63300"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8481" w14:textId="77777777" w:rsidR="000060B3" w:rsidRDefault="000060B3">
            <w:pPr>
              <w:spacing w:after="0"/>
              <w:rPr>
                <w:rFonts w:ascii="Arial" w:hAnsi="Arial"/>
                <w:sz w:val="18"/>
                <w:lang w:val="en-US" w:eastAsia="zh-CN"/>
              </w:rPr>
            </w:pPr>
          </w:p>
        </w:tc>
      </w:tr>
      <w:tr w:rsidR="000060B3" w14:paraId="3ABE4880"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F1483"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2A235"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5A313"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CDBEE2"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6A20B9A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47FBF99"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6085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A5DC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64B63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531E37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EF9BF9"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3FA09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FF669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C0F842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4C8E3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F90F4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CCDAB5"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F3482" w14:textId="77777777" w:rsidR="000060B3" w:rsidRDefault="000060B3">
            <w:pPr>
              <w:spacing w:after="0"/>
              <w:rPr>
                <w:rFonts w:ascii="Arial" w:hAnsi="Arial"/>
                <w:sz w:val="18"/>
                <w:lang w:val="en-US" w:eastAsia="zh-CN"/>
              </w:rPr>
            </w:pPr>
          </w:p>
        </w:tc>
      </w:tr>
      <w:tr w:rsidR="000060B3" w14:paraId="5CD4FBD8"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03848"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BFD93"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B9499"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F05ACB"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54D7F3D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B264A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CB796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FD93F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22A7B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885B9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2F6AD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231EB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5E0D1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286D6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F966D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EB84A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4CAAC6"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038F0" w14:textId="77777777" w:rsidR="000060B3" w:rsidRDefault="000060B3">
            <w:pPr>
              <w:spacing w:after="0"/>
              <w:rPr>
                <w:rFonts w:ascii="Arial" w:hAnsi="Arial"/>
                <w:sz w:val="18"/>
                <w:lang w:val="en-US" w:eastAsia="zh-CN"/>
              </w:rPr>
            </w:pPr>
          </w:p>
        </w:tc>
      </w:tr>
      <w:tr w:rsidR="000060B3" w14:paraId="6F54BD32" w14:textId="77777777" w:rsidTr="000060B3">
        <w:trPr>
          <w:trHeight w:val="6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E713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9824E" w14:textId="77777777" w:rsidR="000060B3" w:rsidRDefault="000060B3">
            <w:pPr>
              <w:spacing w:after="0"/>
              <w:rPr>
                <w:rFonts w:ascii="Arial" w:hAnsi="Arial"/>
                <w:sz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0E68969F"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w:t>
            </w:r>
          </w:p>
        </w:tc>
        <w:tc>
          <w:tcPr>
            <w:tcW w:w="0" w:type="auto"/>
            <w:gridSpan w:val="14"/>
            <w:tcBorders>
              <w:top w:val="single" w:sz="4" w:space="0" w:color="auto"/>
              <w:left w:val="single" w:sz="4" w:space="0" w:color="auto"/>
              <w:bottom w:val="single" w:sz="4" w:space="0" w:color="auto"/>
              <w:right w:val="single" w:sz="4" w:space="0" w:color="auto"/>
            </w:tcBorders>
            <w:vAlign w:val="center"/>
            <w:hideMark/>
          </w:tcPr>
          <w:p w14:paraId="5D6712A6" w14:textId="77777777" w:rsidR="000060B3" w:rsidRDefault="000060B3">
            <w:pPr>
              <w:pStyle w:val="TAC"/>
              <w:rPr>
                <w:lang w:eastAsia="zh-CN"/>
              </w:rPr>
            </w:pPr>
            <w:r>
              <w:t>See CA_n7B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34FAE" w14:textId="77777777" w:rsidR="000060B3" w:rsidRDefault="000060B3">
            <w:pPr>
              <w:spacing w:after="0"/>
              <w:rPr>
                <w:rFonts w:ascii="Arial" w:hAnsi="Arial"/>
                <w:sz w:val="18"/>
                <w:lang w:val="en-US" w:eastAsia="zh-CN"/>
              </w:rPr>
            </w:pPr>
          </w:p>
        </w:tc>
      </w:tr>
      <w:tr w:rsidR="000060B3" w14:paraId="3A55468D"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B1217"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1B79F"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98E429A"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DE0E4"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14:paraId="30C96797"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97E0C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5F7E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302D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11AB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9ECA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9130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C6C4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83C7F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49B7AE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C74C9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D1C7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DC452A"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62850" w14:textId="77777777" w:rsidR="000060B3" w:rsidRDefault="000060B3">
            <w:pPr>
              <w:spacing w:after="0"/>
              <w:rPr>
                <w:rFonts w:ascii="Arial" w:hAnsi="Arial"/>
                <w:sz w:val="18"/>
                <w:lang w:val="en-US" w:eastAsia="zh-CN"/>
              </w:rPr>
            </w:pPr>
          </w:p>
        </w:tc>
      </w:tr>
      <w:tr w:rsidR="000060B3" w14:paraId="487696F1"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05F9E"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12CC7"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FBC3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644F71"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4E48642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A36747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0078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E76C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F7FDE"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93DB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2708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4927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480E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2004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2506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79375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85981"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E8A25" w14:textId="77777777" w:rsidR="000060B3" w:rsidRDefault="000060B3">
            <w:pPr>
              <w:spacing w:after="0"/>
              <w:rPr>
                <w:rFonts w:ascii="Arial" w:hAnsi="Arial"/>
                <w:sz w:val="18"/>
                <w:lang w:val="en-US" w:eastAsia="zh-CN"/>
              </w:rPr>
            </w:pPr>
          </w:p>
        </w:tc>
      </w:tr>
      <w:tr w:rsidR="000060B3" w14:paraId="0B82DEE9"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96BC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95F8E"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39A62"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D68C9A"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54DCB21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99E8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4AB3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A347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B123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5C9A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5DC1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84E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C9BB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ECD9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1FB5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C040F2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5F6C6"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8FF31" w14:textId="77777777" w:rsidR="000060B3" w:rsidRDefault="000060B3">
            <w:pPr>
              <w:spacing w:after="0"/>
              <w:rPr>
                <w:rFonts w:ascii="Arial" w:hAnsi="Arial"/>
                <w:sz w:val="18"/>
                <w:lang w:val="en-US" w:eastAsia="zh-CN"/>
              </w:rPr>
            </w:pPr>
          </w:p>
        </w:tc>
      </w:tr>
    </w:tbl>
    <w:p w14:paraId="36AE3789" w14:textId="77777777" w:rsidR="000060B3" w:rsidRDefault="000060B3" w:rsidP="000060B3">
      <w:pPr>
        <w:rPr>
          <w:lang w:eastAsia="ko-KR"/>
        </w:rPr>
      </w:pPr>
    </w:p>
    <w:p w14:paraId="558983D8" w14:textId="77777777" w:rsidR="005229A5" w:rsidRDefault="000060B3" w:rsidP="005229A5">
      <w:pPr>
        <w:pStyle w:val="Heading3"/>
        <w:ind w:left="0" w:firstLine="0"/>
      </w:pPr>
      <w:bookmarkStart w:id="479" w:name="_Toc69972649"/>
      <w:r>
        <w:rPr>
          <w:color w:val="000000"/>
          <w:lang w:val="en-US" w:eastAsia="zh-CN"/>
        </w:rPr>
        <w:t>5.6.2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479"/>
    </w:p>
    <w:p w14:paraId="7CDE6E94" w14:textId="1793DC7F" w:rsidR="000060B3" w:rsidRDefault="000060B3" w:rsidP="005229A5">
      <w:pPr>
        <w:tabs>
          <w:tab w:val="num" w:pos="680"/>
        </w:tabs>
        <w:spacing w:before="100" w:beforeAutospacing="1" w:afterLines="100" w:after="240"/>
        <w:outlineLvl w:val="2"/>
        <w:rPr>
          <w:color w:val="000000"/>
          <w:lang w:val="en-US" w:eastAsia="zh-CN"/>
        </w:rPr>
      </w:pPr>
      <w:r>
        <w:rPr>
          <w:color w:val="000000"/>
          <w:lang w:val="en-US" w:eastAsia="ja-JP"/>
        </w:rPr>
        <w:t xml:space="preserve">For </w:t>
      </w:r>
      <w:r>
        <w:rPr>
          <w:rFonts w:ascii="Arial" w:hAnsi="Arial"/>
          <w:color w:val="000000"/>
          <w:sz w:val="18"/>
          <w:lang w:val="en-US" w:eastAsia="zh-CN"/>
        </w:rPr>
        <w:t>CA_n3-n5-n7-n78</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5.6.2-1 and</w:t>
      </w:r>
      <w:r>
        <w:rPr>
          <w:color w:val="000000"/>
          <w:lang w:val="en-US" w:eastAsia="zh-CN"/>
        </w:rPr>
        <w:t xml:space="preserve"> </w:t>
      </w:r>
      <w:r>
        <w:rPr>
          <w:color w:val="000000"/>
          <w:lang w:val="en-US" w:eastAsia="ja-JP"/>
        </w:rPr>
        <w:t xml:space="preserve"> table 5.6.2-2</w:t>
      </w:r>
      <w:r>
        <w:rPr>
          <w:color w:val="000000"/>
          <w:lang w:val="en-US" w:eastAsia="zh-CN"/>
        </w:rPr>
        <w:t xml:space="preserve">, respectively. Values are derived from </w:t>
      </w: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r>
        <w:rPr>
          <w:color w:val="000000"/>
          <w:lang w:val="en-US" w:eastAsia="zh-CN"/>
        </w:rPr>
        <w:t>.</w:t>
      </w:r>
    </w:p>
    <w:p w14:paraId="7C452623" w14:textId="78E0160A" w:rsidR="000060B3" w:rsidRDefault="000060B3" w:rsidP="000060B3">
      <w:pPr>
        <w:pStyle w:val="TH"/>
        <w:rPr>
          <w:color w:val="000000"/>
        </w:rPr>
      </w:pPr>
      <w:r>
        <w:rPr>
          <w:color w:val="000000"/>
        </w:rPr>
        <w:t>Table 5.6.2-1: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060B3" w14:paraId="4FBE43C2" w14:textId="77777777" w:rsidTr="000060B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3D50F05"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ADE180"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B0A531"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0060B3" w14:paraId="35FEBBE3" w14:textId="77777777" w:rsidTr="000060B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3A462A"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CA_n3-n5-n7-n78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A2872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28EC51"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44515D34"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7AD2DA"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F7B16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5EF107"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4F86F5FC"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716E8F"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AB0F2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72507F"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30953F19"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979E94"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AB3D46"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5A9865"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0.8</w:t>
            </w:r>
          </w:p>
        </w:tc>
      </w:tr>
    </w:tbl>
    <w:p w14:paraId="68A264D7" w14:textId="77777777" w:rsidR="000060B3" w:rsidRDefault="000060B3" w:rsidP="000060B3">
      <w:pPr>
        <w:rPr>
          <w:color w:val="000000"/>
          <w:lang w:val="en-US" w:eastAsia="ja-JP"/>
        </w:rPr>
      </w:pPr>
    </w:p>
    <w:p w14:paraId="3903863D" w14:textId="5854EE3E" w:rsidR="000060B3" w:rsidRDefault="000060B3" w:rsidP="000060B3">
      <w:pPr>
        <w:pStyle w:val="TH"/>
        <w:rPr>
          <w:color w:val="000000"/>
          <w:lang w:eastAsia="zh-CN"/>
        </w:rPr>
      </w:pPr>
      <w:r>
        <w:rPr>
          <w:color w:val="000000"/>
        </w:rPr>
        <w:t>Table 5.6.2-2: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060B3" w14:paraId="1A297F4F" w14:textId="77777777" w:rsidTr="000060B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741AED8"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DDD88C3"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D450B9"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0060B3" w14:paraId="6ABAF47B" w14:textId="77777777" w:rsidTr="000060B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05B2B8"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CA_n3-n5-n7-n78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6A61F74"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115A1E"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1E0417B"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420CBE"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EFAABD"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760D11"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3978AE8"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3CF2B6"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380097"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7B7DD7"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C8A3DF0"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B8AC0B"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2ACD997"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246D83"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0.5</w:t>
            </w:r>
          </w:p>
        </w:tc>
      </w:tr>
    </w:tbl>
    <w:p w14:paraId="6E770A0F" w14:textId="77777777" w:rsidR="000060B3" w:rsidRDefault="000060B3" w:rsidP="000060B3">
      <w:pPr>
        <w:rPr>
          <w:rFonts w:eastAsia="MS Mincho"/>
          <w:lang w:eastAsia="ko-KR"/>
        </w:rPr>
      </w:pPr>
    </w:p>
    <w:p w14:paraId="3B9ED0A8" w14:textId="77777777" w:rsidR="005229A5" w:rsidRDefault="000060B3" w:rsidP="005229A5">
      <w:pPr>
        <w:pStyle w:val="Heading3"/>
        <w:ind w:left="0" w:firstLine="0"/>
      </w:pPr>
      <w:bookmarkStart w:id="480" w:name="_Toc69972650"/>
      <w:r>
        <w:rPr>
          <w:color w:val="000000"/>
          <w:lang w:val="en-US" w:eastAsia="zh-CN"/>
        </w:rPr>
        <w:t>5.6.3</w:t>
      </w:r>
      <w:r>
        <w:rPr>
          <w:rFonts w:ascii="Calibri" w:hAnsi="Calibri"/>
          <w:color w:val="000000"/>
          <w:sz w:val="22"/>
          <w:szCs w:val="22"/>
          <w:lang w:val="en-US" w:eastAsia="sv-SE"/>
        </w:rPr>
        <w:tab/>
      </w:r>
      <w:r>
        <w:rPr>
          <w:color w:val="000000"/>
          <w:lang w:val="en-US" w:eastAsia="zh-CN"/>
        </w:rPr>
        <w:t>REFSENS requirements</w:t>
      </w:r>
      <w:bookmarkEnd w:id="480"/>
    </w:p>
    <w:p w14:paraId="44EB8BF9" w14:textId="56B79EE3" w:rsidR="000060B3" w:rsidRDefault="000060B3" w:rsidP="005229A5">
      <w:pPr>
        <w:tabs>
          <w:tab w:val="num" w:pos="680"/>
        </w:tabs>
        <w:spacing w:before="100" w:beforeAutospacing="1" w:afterLines="100" w:after="240"/>
        <w:outlineLvl w:val="2"/>
        <w:rPr>
          <w:i/>
          <w:color w:val="000000"/>
          <w:lang w:eastAsia="zh-CN"/>
        </w:rPr>
      </w:pPr>
      <w:r>
        <w:rPr>
          <w:color w:val="000000"/>
          <w:lang w:val="en-US" w:eastAsia="ja-JP"/>
        </w:rPr>
        <w:t>MSD requirements are captured in lower order combinations.</w:t>
      </w:r>
    </w:p>
    <w:p w14:paraId="50893B1F" w14:textId="23703819" w:rsidR="002312D6" w:rsidRPr="00D872B4" w:rsidRDefault="002312D6" w:rsidP="002312D6">
      <w:pPr>
        <w:pStyle w:val="Heading2"/>
        <w:tabs>
          <w:tab w:val="left" w:pos="420"/>
        </w:tabs>
        <w:spacing w:after="240"/>
        <w:ind w:left="0" w:firstLine="0"/>
        <w:rPr>
          <w:color w:val="000000"/>
          <w:sz w:val="28"/>
          <w:lang w:val="en-US" w:eastAsia="zh-CN"/>
        </w:rPr>
      </w:pPr>
      <w:bookmarkStart w:id="481" w:name="_Toc69972651"/>
      <w:r>
        <w:rPr>
          <w:color w:val="000000"/>
        </w:rPr>
        <w:t>5.7</w:t>
      </w:r>
      <w:r>
        <w:rPr>
          <w:rFonts w:ascii="Calibri" w:hAnsi="Calibri"/>
          <w:color w:val="000000"/>
          <w:sz w:val="22"/>
          <w:szCs w:val="22"/>
          <w:lang w:eastAsia="sv-SE"/>
        </w:rPr>
        <w:tab/>
      </w:r>
      <w:r w:rsidRPr="005E327A">
        <w:rPr>
          <w:rFonts w:cs="Arial"/>
          <w:color w:val="000000"/>
          <w:sz w:val="28"/>
          <w:szCs w:val="28"/>
          <w:lang w:eastAsia="ja-JP"/>
        </w:rPr>
        <w:t>CA_n41-n66-n71-n77</w:t>
      </w:r>
      <w:bookmarkEnd w:id="481"/>
    </w:p>
    <w:p w14:paraId="6D68A6BD" w14:textId="77777777" w:rsidR="004C3315" w:rsidRDefault="002312D6" w:rsidP="004C3315">
      <w:pPr>
        <w:pStyle w:val="Heading3"/>
        <w:ind w:left="0" w:firstLine="0"/>
      </w:pPr>
      <w:bookmarkStart w:id="482" w:name="_Toc69972652"/>
      <w:r>
        <w:rPr>
          <w:color w:val="000000"/>
          <w:lang w:val="en-US" w:eastAsia="zh-CN"/>
        </w:rPr>
        <w:t>5.7.1</w:t>
      </w:r>
      <w:r>
        <w:rPr>
          <w:rFonts w:ascii="Calibri" w:hAnsi="Calibri"/>
          <w:color w:val="000000"/>
          <w:sz w:val="22"/>
          <w:szCs w:val="22"/>
          <w:lang w:val="en-US" w:eastAsia="sv-SE"/>
        </w:rPr>
        <w:tab/>
      </w:r>
      <w:r w:rsidRPr="00490FA6">
        <w:rPr>
          <w:color w:val="000000"/>
          <w:lang w:val="en-US" w:eastAsia="zh-CN"/>
        </w:rPr>
        <w:t>Channel bandwidths per o</w:t>
      </w:r>
      <w:r>
        <w:rPr>
          <w:color w:val="000000"/>
          <w:lang w:val="en-US" w:eastAsia="zh-CN"/>
        </w:rPr>
        <w:t>perating bands for CA</w:t>
      </w:r>
      <w:bookmarkEnd w:id="482"/>
    </w:p>
    <w:p w14:paraId="1B82C263" w14:textId="2BEC4C10" w:rsidR="002312D6" w:rsidRDefault="002312D6" w:rsidP="002312D6">
      <w:pPr>
        <w:pStyle w:val="TH"/>
        <w:rPr>
          <w:color w:val="000000"/>
        </w:rPr>
      </w:pPr>
      <w:r>
        <w:rPr>
          <w:color w:val="000000"/>
        </w:rPr>
        <w:t xml:space="preserve">Table 5.7.2-1: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2312D6" w14:paraId="257B327B" w14:textId="77777777" w:rsidTr="008A28A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2680638" w14:textId="77777777" w:rsidR="002312D6" w:rsidRDefault="002312D6" w:rsidP="008A28A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6BC332EF" w14:textId="77777777" w:rsidR="002312D6" w:rsidRDefault="002312D6" w:rsidP="008A28A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3A85FB8E" w14:textId="77777777" w:rsidR="002312D6" w:rsidRDefault="002312D6" w:rsidP="008A28A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41104363" w14:textId="77777777" w:rsidR="002312D6" w:rsidRDefault="002312D6" w:rsidP="008A28A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27F60DC6" w14:textId="77777777" w:rsidR="002312D6" w:rsidRDefault="002312D6" w:rsidP="008A28A5">
            <w:pPr>
              <w:pStyle w:val="TAH"/>
            </w:pPr>
            <w:r>
              <w:t>Bandwidth combination set</w:t>
            </w:r>
          </w:p>
        </w:tc>
      </w:tr>
      <w:tr w:rsidR="002312D6" w14:paraId="5976B09C" w14:textId="77777777" w:rsidTr="008A28A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024C7274" w14:textId="77777777" w:rsidR="002312D6" w:rsidRDefault="002312D6" w:rsidP="008A28A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49CF707B" w14:textId="77777777" w:rsidR="002312D6" w:rsidRDefault="002312D6" w:rsidP="008A28A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361AFC33" w14:textId="77777777" w:rsidR="002312D6" w:rsidRDefault="002312D6" w:rsidP="008A28A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4449EF05" w14:textId="77777777" w:rsidR="002312D6" w:rsidRDefault="002312D6" w:rsidP="008A28A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63635906" w14:textId="77777777" w:rsidR="002312D6" w:rsidRDefault="002312D6" w:rsidP="008A28A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755B1C95" w14:textId="77777777" w:rsidR="002312D6" w:rsidRDefault="002312D6" w:rsidP="008A28A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4364856D" w14:textId="77777777" w:rsidR="002312D6" w:rsidRDefault="002312D6" w:rsidP="008A28A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025F85D6" w14:textId="77777777" w:rsidR="002312D6" w:rsidRDefault="002312D6" w:rsidP="008A28A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259E110D" w14:textId="77777777" w:rsidR="002312D6" w:rsidRDefault="002312D6" w:rsidP="008A28A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3C00DCF1" w14:textId="77777777" w:rsidR="002312D6" w:rsidRDefault="002312D6" w:rsidP="008A28A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0828E365" w14:textId="77777777" w:rsidR="002312D6" w:rsidRDefault="002312D6" w:rsidP="008A28A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23A84501" w14:textId="77777777" w:rsidR="002312D6" w:rsidRDefault="002312D6" w:rsidP="008A28A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096BEA65" w14:textId="77777777" w:rsidR="002312D6" w:rsidRDefault="002312D6" w:rsidP="008A28A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0C0BCC8F" w14:textId="77777777" w:rsidR="002312D6" w:rsidRDefault="002312D6" w:rsidP="008A28A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3BB32F57" w14:textId="77777777" w:rsidR="002312D6" w:rsidRDefault="002312D6" w:rsidP="008A28A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42BE895" w14:textId="77777777" w:rsidR="002312D6" w:rsidRDefault="002312D6" w:rsidP="008A28A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03867D04" w14:textId="77777777" w:rsidR="002312D6" w:rsidRDefault="002312D6" w:rsidP="008A28A5">
            <w:pPr>
              <w:pStyle w:val="TAH"/>
            </w:pPr>
          </w:p>
        </w:tc>
      </w:tr>
      <w:tr w:rsidR="002312D6" w14:paraId="23EEB996" w14:textId="77777777" w:rsidTr="008A28A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9622651" w14:textId="77777777" w:rsidR="002312D6" w:rsidRPr="00EE445F" w:rsidRDefault="002312D6" w:rsidP="008A28A5">
            <w:pPr>
              <w:pStyle w:val="TAC"/>
              <w:rPr>
                <w:lang w:eastAsia="zh-CN"/>
              </w:rPr>
            </w:pPr>
            <w:r>
              <w:rPr>
                <w:lang w:eastAsia="zh-CN"/>
              </w:rPr>
              <w:t>CA_n41A-n66A-n71A-n77A</w:t>
            </w:r>
          </w:p>
        </w:tc>
        <w:tc>
          <w:tcPr>
            <w:tcW w:w="1459" w:type="dxa"/>
            <w:vMerge w:val="restart"/>
            <w:tcBorders>
              <w:top w:val="single" w:sz="4" w:space="0" w:color="auto"/>
              <w:left w:val="single" w:sz="4" w:space="0" w:color="auto"/>
              <w:right w:val="single" w:sz="4" w:space="0" w:color="auto"/>
            </w:tcBorders>
            <w:shd w:val="clear" w:color="auto" w:fill="auto"/>
          </w:tcPr>
          <w:p w14:paraId="0564BC82" w14:textId="77777777" w:rsidR="002312D6" w:rsidRPr="00EA24EF" w:rsidRDefault="002312D6" w:rsidP="008A28A5">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4A07ADB"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1B95DCC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449BFB"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620E185"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6789664"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2B2E4376" w14:textId="77777777" w:rsidR="002312D6" w:rsidRPr="00EA24EF" w:rsidRDefault="002312D6" w:rsidP="008A28A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8DEC422"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05172406"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63CD9B39"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61C8B784"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14:paraId="6C352CAD" w14:textId="77777777" w:rsidR="002312D6" w:rsidRPr="00EA24EF" w:rsidRDefault="002312D6" w:rsidP="008A28A5">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4EFFCE00"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468EB83B"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6C3E8E4A"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val="restart"/>
            <w:tcBorders>
              <w:top w:val="single" w:sz="4" w:space="0" w:color="auto"/>
              <w:left w:val="single" w:sz="4" w:space="0" w:color="auto"/>
              <w:right w:val="single" w:sz="4" w:space="0" w:color="auto"/>
            </w:tcBorders>
            <w:shd w:val="clear" w:color="auto" w:fill="auto"/>
          </w:tcPr>
          <w:p w14:paraId="36E5AB70" w14:textId="77777777" w:rsidR="002312D6" w:rsidRDefault="002312D6" w:rsidP="008A28A5">
            <w:pPr>
              <w:pStyle w:val="TAC"/>
              <w:rPr>
                <w:lang w:val="en-US" w:eastAsia="zh-CN"/>
              </w:rPr>
            </w:pPr>
            <w:r>
              <w:rPr>
                <w:rFonts w:hint="eastAsia"/>
                <w:lang w:val="en-US" w:eastAsia="zh-CN"/>
              </w:rPr>
              <w:t>0</w:t>
            </w:r>
          </w:p>
        </w:tc>
      </w:tr>
      <w:tr w:rsidR="002312D6" w14:paraId="7CD72B7A" w14:textId="77777777" w:rsidTr="008A28A5">
        <w:trPr>
          <w:trHeight w:val="187"/>
          <w:jc w:val="center"/>
        </w:trPr>
        <w:tc>
          <w:tcPr>
            <w:tcW w:w="1418" w:type="dxa"/>
            <w:vMerge/>
            <w:tcBorders>
              <w:left w:val="single" w:sz="4" w:space="0" w:color="auto"/>
              <w:right w:val="single" w:sz="4" w:space="0" w:color="auto"/>
            </w:tcBorders>
            <w:shd w:val="clear" w:color="auto" w:fill="auto"/>
          </w:tcPr>
          <w:p w14:paraId="1852776D"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2EBC5276"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B445BF"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63E471CC"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4DEE8EE7"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3ED0E0E"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48411CA2"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04F43BC3" w14:textId="77777777" w:rsidR="002312D6" w:rsidRPr="00EA24EF" w:rsidRDefault="002312D6" w:rsidP="008A28A5">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28A55134" w14:textId="77777777" w:rsidR="002312D6" w:rsidRPr="00EA24EF" w:rsidRDefault="002312D6" w:rsidP="008A28A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6928F58E"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6361353B"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4400D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DFE004"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1A1B29F"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34E6E4F"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2EA906F"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BB3D3F5" w14:textId="77777777" w:rsidR="002312D6" w:rsidRDefault="002312D6" w:rsidP="008A28A5">
            <w:pPr>
              <w:pStyle w:val="TAC"/>
              <w:rPr>
                <w:lang w:val="en-US" w:eastAsia="zh-CN"/>
              </w:rPr>
            </w:pPr>
          </w:p>
        </w:tc>
      </w:tr>
      <w:tr w:rsidR="002312D6" w14:paraId="7337171E" w14:textId="77777777" w:rsidTr="008A28A5">
        <w:trPr>
          <w:trHeight w:val="187"/>
          <w:jc w:val="center"/>
        </w:trPr>
        <w:tc>
          <w:tcPr>
            <w:tcW w:w="1418" w:type="dxa"/>
            <w:vMerge/>
            <w:tcBorders>
              <w:left w:val="single" w:sz="4" w:space="0" w:color="auto"/>
              <w:right w:val="single" w:sz="4" w:space="0" w:color="auto"/>
            </w:tcBorders>
            <w:shd w:val="clear" w:color="auto" w:fill="auto"/>
          </w:tcPr>
          <w:p w14:paraId="65ABE07A"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DCF9D96"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DD413B" w14:textId="77777777" w:rsidR="002312D6" w:rsidRPr="005F4CDF" w:rsidRDefault="002312D6" w:rsidP="008A28A5">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731C680C"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23D078B1"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0FB2DA2C"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5B68827B"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536280E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F6E333"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76DC7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F593C3"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3245FA"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B3731E"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E542F65"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EAB2C4D"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CF746A"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CB1FCAC" w14:textId="77777777" w:rsidR="002312D6" w:rsidRDefault="002312D6" w:rsidP="008A28A5">
            <w:pPr>
              <w:pStyle w:val="TAC"/>
              <w:rPr>
                <w:lang w:val="en-US" w:eastAsia="zh-CN"/>
              </w:rPr>
            </w:pPr>
          </w:p>
        </w:tc>
      </w:tr>
      <w:tr w:rsidR="002312D6" w14:paraId="65457DAD" w14:textId="77777777" w:rsidTr="008A28A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237EC26D"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0F5920F"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F127B5"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98D37EC"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A74B9A"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20C17F4"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04FFD0A6"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64F41E15" w14:textId="77777777" w:rsidR="002312D6" w:rsidRPr="00EA24EF" w:rsidRDefault="002312D6" w:rsidP="008A28A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04330B29"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353FDD37"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6E165F18"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6B4B0CEF"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393C1859" w14:textId="77777777" w:rsidR="002312D6" w:rsidRPr="00EA24EF" w:rsidRDefault="002312D6" w:rsidP="008A28A5">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517EDAFC"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0AA3C86C"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484C86AA"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3AD700C6" w14:textId="77777777" w:rsidR="002312D6" w:rsidRDefault="002312D6" w:rsidP="008A28A5">
            <w:pPr>
              <w:pStyle w:val="TAC"/>
              <w:rPr>
                <w:lang w:val="en-US" w:eastAsia="zh-CN"/>
              </w:rPr>
            </w:pPr>
          </w:p>
        </w:tc>
      </w:tr>
      <w:tr w:rsidR="002312D6" w14:paraId="1AE517CE" w14:textId="77777777" w:rsidTr="008A28A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5F33635" w14:textId="77777777" w:rsidR="002312D6" w:rsidRPr="00EE445F" w:rsidRDefault="002312D6" w:rsidP="008A28A5">
            <w:pPr>
              <w:pStyle w:val="TAC"/>
              <w:rPr>
                <w:lang w:eastAsia="zh-CN"/>
              </w:rPr>
            </w:pPr>
            <w:r>
              <w:rPr>
                <w:lang w:eastAsia="zh-CN"/>
              </w:rPr>
              <w:t>CA_n41C-n66A-n71A-n77A</w:t>
            </w:r>
          </w:p>
        </w:tc>
        <w:tc>
          <w:tcPr>
            <w:tcW w:w="1459" w:type="dxa"/>
            <w:vMerge w:val="restart"/>
            <w:tcBorders>
              <w:top w:val="single" w:sz="4" w:space="0" w:color="auto"/>
              <w:left w:val="single" w:sz="4" w:space="0" w:color="auto"/>
              <w:right w:val="single" w:sz="4" w:space="0" w:color="auto"/>
            </w:tcBorders>
            <w:shd w:val="clear" w:color="auto" w:fill="auto"/>
          </w:tcPr>
          <w:p w14:paraId="4E73595C" w14:textId="77777777" w:rsidR="002312D6" w:rsidRPr="00EA24EF" w:rsidRDefault="002312D6" w:rsidP="008A28A5">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A37EA8D"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0E2DEBAF" w14:textId="77777777" w:rsidR="002312D6" w:rsidRPr="00EA24EF" w:rsidRDefault="002312D6" w:rsidP="008A28A5">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val="restart"/>
            <w:tcBorders>
              <w:top w:val="single" w:sz="4" w:space="0" w:color="auto"/>
              <w:left w:val="single" w:sz="4" w:space="0" w:color="auto"/>
              <w:right w:val="single" w:sz="4" w:space="0" w:color="auto"/>
            </w:tcBorders>
            <w:shd w:val="clear" w:color="auto" w:fill="auto"/>
          </w:tcPr>
          <w:p w14:paraId="12B73E7E" w14:textId="77777777" w:rsidR="002312D6" w:rsidRDefault="002312D6" w:rsidP="008A28A5">
            <w:pPr>
              <w:pStyle w:val="TAC"/>
              <w:rPr>
                <w:lang w:val="en-US" w:eastAsia="zh-CN"/>
              </w:rPr>
            </w:pPr>
            <w:r>
              <w:rPr>
                <w:rFonts w:hint="eastAsia"/>
                <w:lang w:val="en-US" w:eastAsia="zh-CN"/>
              </w:rPr>
              <w:t>0</w:t>
            </w:r>
          </w:p>
        </w:tc>
      </w:tr>
      <w:tr w:rsidR="002312D6" w14:paraId="18D83F41" w14:textId="77777777" w:rsidTr="008A28A5">
        <w:trPr>
          <w:trHeight w:val="187"/>
          <w:jc w:val="center"/>
        </w:trPr>
        <w:tc>
          <w:tcPr>
            <w:tcW w:w="1418" w:type="dxa"/>
            <w:vMerge/>
            <w:tcBorders>
              <w:left w:val="single" w:sz="4" w:space="0" w:color="auto"/>
              <w:right w:val="single" w:sz="4" w:space="0" w:color="auto"/>
            </w:tcBorders>
            <w:shd w:val="clear" w:color="auto" w:fill="auto"/>
          </w:tcPr>
          <w:p w14:paraId="61CEFDDE"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5CEE2B27"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FA5A86"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A6F9AFA"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4699298F"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7CDC2A63"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25531732"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7FAD9D1F" w14:textId="77777777" w:rsidR="002312D6" w:rsidRPr="00EA24EF" w:rsidRDefault="002312D6" w:rsidP="008A28A5">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4271A4CC" w14:textId="77777777" w:rsidR="002312D6" w:rsidRPr="00EA24EF" w:rsidRDefault="002312D6" w:rsidP="008A28A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CCC0DBD"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5B37C72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5E0058D"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41B8A7"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55D4FB"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D873D5"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E07344"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70B2DD14" w14:textId="77777777" w:rsidR="002312D6" w:rsidRDefault="002312D6" w:rsidP="008A28A5">
            <w:pPr>
              <w:pStyle w:val="TAC"/>
              <w:rPr>
                <w:lang w:val="en-US" w:eastAsia="zh-CN"/>
              </w:rPr>
            </w:pPr>
          </w:p>
        </w:tc>
      </w:tr>
      <w:tr w:rsidR="002312D6" w14:paraId="2F65332F" w14:textId="77777777" w:rsidTr="008A28A5">
        <w:trPr>
          <w:trHeight w:val="187"/>
          <w:jc w:val="center"/>
        </w:trPr>
        <w:tc>
          <w:tcPr>
            <w:tcW w:w="1418" w:type="dxa"/>
            <w:vMerge/>
            <w:tcBorders>
              <w:left w:val="single" w:sz="4" w:space="0" w:color="auto"/>
              <w:right w:val="single" w:sz="4" w:space="0" w:color="auto"/>
            </w:tcBorders>
            <w:shd w:val="clear" w:color="auto" w:fill="auto"/>
          </w:tcPr>
          <w:p w14:paraId="3AFF652C"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2D92A8A"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41DD02" w14:textId="77777777" w:rsidR="002312D6" w:rsidRPr="005F4CDF" w:rsidRDefault="002312D6" w:rsidP="008A28A5">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49C8465B"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233FE67B"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579B2DB"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08CF61EA"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6EC0622"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B3FBB3"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CBE874"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A18FAA"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1171A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43030A"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1D886F4"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BDFCD5"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994814"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046EF2CC" w14:textId="77777777" w:rsidR="002312D6" w:rsidRDefault="002312D6" w:rsidP="008A28A5">
            <w:pPr>
              <w:pStyle w:val="TAC"/>
              <w:rPr>
                <w:lang w:val="en-US" w:eastAsia="zh-CN"/>
              </w:rPr>
            </w:pPr>
          </w:p>
        </w:tc>
      </w:tr>
      <w:tr w:rsidR="002312D6" w14:paraId="55B5E71F" w14:textId="77777777" w:rsidTr="008A28A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586958F5"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C868266"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456344"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3FDE3E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BB662"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830954F"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5ADCCB05"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6365580E" w14:textId="77777777" w:rsidR="002312D6" w:rsidRPr="00EA24EF" w:rsidRDefault="002312D6" w:rsidP="008A28A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41EFF7BD"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2DFFE1A8"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4C80B542"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00B68CE8"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76485148" w14:textId="77777777" w:rsidR="002312D6" w:rsidRPr="00EA24EF" w:rsidRDefault="002312D6" w:rsidP="008A28A5">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4F632F6B"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2B1EEF6B"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5CD3A3A7"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3E3A17F5" w14:textId="77777777" w:rsidR="002312D6" w:rsidRDefault="002312D6" w:rsidP="008A28A5">
            <w:pPr>
              <w:pStyle w:val="TAC"/>
              <w:rPr>
                <w:lang w:val="en-US" w:eastAsia="zh-CN"/>
              </w:rPr>
            </w:pPr>
          </w:p>
        </w:tc>
      </w:tr>
      <w:tr w:rsidR="002312D6" w14:paraId="2599B080" w14:textId="77777777" w:rsidTr="008A28A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E70774A" w14:textId="77777777" w:rsidR="002312D6" w:rsidRPr="00EE445F" w:rsidRDefault="002312D6" w:rsidP="008A28A5">
            <w:pPr>
              <w:pStyle w:val="TAC"/>
              <w:rPr>
                <w:lang w:eastAsia="zh-CN"/>
              </w:rPr>
            </w:pPr>
            <w:r>
              <w:rPr>
                <w:lang w:eastAsia="zh-CN"/>
              </w:rPr>
              <w:t>CA_n41(2A)-n66A-n71A-n77A</w:t>
            </w:r>
          </w:p>
        </w:tc>
        <w:tc>
          <w:tcPr>
            <w:tcW w:w="1459" w:type="dxa"/>
            <w:vMerge w:val="restart"/>
            <w:tcBorders>
              <w:top w:val="single" w:sz="4" w:space="0" w:color="auto"/>
              <w:left w:val="single" w:sz="4" w:space="0" w:color="auto"/>
              <w:right w:val="single" w:sz="4" w:space="0" w:color="auto"/>
            </w:tcBorders>
            <w:shd w:val="clear" w:color="auto" w:fill="auto"/>
          </w:tcPr>
          <w:p w14:paraId="7B9D225A" w14:textId="77777777" w:rsidR="002312D6" w:rsidRPr="00EA24EF" w:rsidRDefault="002312D6" w:rsidP="008A28A5">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63BDA0B"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5128C1DE" w14:textId="77777777" w:rsidR="002312D6" w:rsidRPr="00EA24EF" w:rsidRDefault="002312D6" w:rsidP="008A28A5">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val="restart"/>
            <w:tcBorders>
              <w:top w:val="single" w:sz="4" w:space="0" w:color="auto"/>
              <w:left w:val="single" w:sz="4" w:space="0" w:color="auto"/>
              <w:right w:val="single" w:sz="4" w:space="0" w:color="auto"/>
            </w:tcBorders>
            <w:shd w:val="clear" w:color="auto" w:fill="auto"/>
          </w:tcPr>
          <w:p w14:paraId="23A254BE" w14:textId="77777777" w:rsidR="002312D6" w:rsidRDefault="002312D6" w:rsidP="008A28A5">
            <w:pPr>
              <w:pStyle w:val="TAC"/>
              <w:rPr>
                <w:lang w:val="en-US" w:eastAsia="zh-CN"/>
              </w:rPr>
            </w:pPr>
            <w:r>
              <w:rPr>
                <w:rFonts w:hint="eastAsia"/>
                <w:lang w:val="en-US" w:eastAsia="zh-CN"/>
              </w:rPr>
              <w:t>0</w:t>
            </w:r>
          </w:p>
        </w:tc>
      </w:tr>
      <w:tr w:rsidR="002312D6" w14:paraId="0A1D64DE" w14:textId="77777777" w:rsidTr="008A28A5">
        <w:trPr>
          <w:trHeight w:val="187"/>
          <w:jc w:val="center"/>
        </w:trPr>
        <w:tc>
          <w:tcPr>
            <w:tcW w:w="1418" w:type="dxa"/>
            <w:vMerge/>
            <w:tcBorders>
              <w:left w:val="single" w:sz="4" w:space="0" w:color="auto"/>
              <w:right w:val="single" w:sz="4" w:space="0" w:color="auto"/>
            </w:tcBorders>
            <w:shd w:val="clear" w:color="auto" w:fill="auto"/>
          </w:tcPr>
          <w:p w14:paraId="1414F02D"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24EA161"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91AE1A"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78D0E732"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01427283"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D2FBD1D"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5B770436"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7FE9689A" w14:textId="77777777" w:rsidR="002312D6" w:rsidRPr="00EA24EF" w:rsidRDefault="002312D6" w:rsidP="008A28A5">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385EC5BF" w14:textId="77777777" w:rsidR="002312D6" w:rsidRPr="00EA24EF" w:rsidRDefault="002312D6" w:rsidP="008A28A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26D4F626"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52F3C76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D358BB6"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3DC864"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F3D8728"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76F9C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58FEAA"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A2EA284" w14:textId="77777777" w:rsidR="002312D6" w:rsidRDefault="002312D6" w:rsidP="008A28A5">
            <w:pPr>
              <w:pStyle w:val="TAC"/>
              <w:rPr>
                <w:lang w:val="en-US" w:eastAsia="zh-CN"/>
              </w:rPr>
            </w:pPr>
          </w:p>
        </w:tc>
      </w:tr>
      <w:tr w:rsidR="002312D6" w14:paraId="6119F22A" w14:textId="77777777" w:rsidTr="008A28A5">
        <w:trPr>
          <w:trHeight w:val="187"/>
          <w:jc w:val="center"/>
        </w:trPr>
        <w:tc>
          <w:tcPr>
            <w:tcW w:w="1418" w:type="dxa"/>
            <w:vMerge/>
            <w:tcBorders>
              <w:left w:val="single" w:sz="4" w:space="0" w:color="auto"/>
              <w:right w:val="single" w:sz="4" w:space="0" w:color="auto"/>
            </w:tcBorders>
            <w:shd w:val="clear" w:color="auto" w:fill="auto"/>
          </w:tcPr>
          <w:p w14:paraId="24B353FE"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EAA0BB9"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906085" w14:textId="77777777" w:rsidR="002312D6" w:rsidRPr="005F4CDF" w:rsidRDefault="002312D6" w:rsidP="008A28A5">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39D39D84"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064EAA92"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2F25FCF"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77524796"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2A9138F5"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42E566"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673E1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C5CF8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B61E7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BC9C11"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6BC1F46"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A08BE3C"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76DCBD"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66FF0970" w14:textId="77777777" w:rsidR="002312D6" w:rsidRDefault="002312D6" w:rsidP="008A28A5">
            <w:pPr>
              <w:pStyle w:val="TAC"/>
              <w:rPr>
                <w:lang w:val="en-US" w:eastAsia="zh-CN"/>
              </w:rPr>
            </w:pPr>
          </w:p>
        </w:tc>
      </w:tr>
      <w:tr w:rsidR="002312D6" w14:paraId="3820DE45" w14:textId="77777777" w:rsidTr="008A28A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B6C255A"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EE1BD58"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9B607"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5C391B4F"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D98DC7"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620CA3B"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42FB2974"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38720FD2" w14:textId="77777777" w:rsidR="002312D6" w:rsidRPr="00EA24EF" w:rsidRDefault="002312D6" w:rsidP="008A28A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0AD5CC7A"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471207FC"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C93A12"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57C5911D"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515CF7CD" w14:textId="77777777" w:rsidR="002312D6" w:rsidRPr="00EA24EF" w:rsidRDefault="002312D6" w:rsidP="008A28A5">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769B4D62"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3EF4A79B"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4ACEBAA7"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77DB6E3C" w14:textId="77777777" w:rsidR="002312D6" w:rsidRDefault="002312D6" w:rsidP="008A28A5">
            <w:pPr>
              <w:pStyle w:val="TAC"/>
              <w:rPr>
                <w:lang w:val="en-US" w:eastAsia="zh-CN"/>
              </w:rPr>
            </w:pPr>
          </w:p>
        </w:tc>
      </w:tr>
    </w:tbl>
    <w:p w14:paraId="5FFBDB40" w14:textId="77777777" w:rsidR="002312D6" w:rsidRDefault="002312D6" w:rsidP="002312D6">
      <w:pPr>
        <w:pStyle w:val="TH"/>
        <w:rPr>
          <w:color w:val="000000"/>
          <w:lang w:eastAsia="zh-CN"/>
        </w:rPr>
      </w:pPr>
    </w:p>
    <w:p w14:paraId="726876D1" w14:textId="77777777" w:rsidR="004C3315" w:rsidRDefault="002312D6" w:rsidP="004C3315">
      <w:pPr>
        <w:pStyle w:val="Heading3"/>
        <w:ind w:left="0" w:firstLine="0"/>
      </w:pPr>
      <w:bookmarkStart w:id="483" w:name="_Toc69972653"/>
      <w:r>
        <w:rPr>
          <w:color w:val="000000"/>
          <w:lang w:val="en-US" w:eastAsia="zh-CN"/>
        </w:rPr>
        <w:t>5.7.2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483"/>
    </w:p>
    <w:p w14:paraId="7B458EAF" w14:textId="3C079E9E" w:rsidR="002312D6" w:rsidRDefault="002312D6" w:rsidP="002312D6">
      <w:pPr>
        <w:rPr>
          <w:color w:val="000000"/>
          <w:lang w:val="en-US" w:eastAsia="zh-CN"/>
        </w:rPr>
      </w:pPr>
      <w:r>
        <w:rPr>
          <w:color w:val="000000"/>
          <w:lang w:val="en-US" w:eastAsia="ja-JP"/>
        </w:rPr>
        <w:t xml:space="preserve">For </w:t>
      </w:r>
      <w:r w:rsidRPr="005E327A">
        <w:rPr>
          <w:color w:val="000000"/>
          <w:lang w:val="en-US" w:eastAsia="ja-JP"/>
        </w:rPr>
        <w:t>CA_n41-n66-n71-n77</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5.7.2-1 and</w:t>
      </w:r>
      <w:r>
        <w:rPr>
          <w:color w:val="000000"/>
          <w:lang w:val="en-US" w:eastAsia="zh-CN"/>
        </w:rPr>
        <w:t xml:space="preserve"> </w:t>
      </w:r>
      <w:r>
        <w:rPr>
          <w:color w:val="000000"/>
          <w:lang w:val="en-US" w:eastAsia="ja-JP"/>
        </w:rPr>
        <w:t xml:space="preserve"> table 5.7.2-2</w:t>
      </w:r>
      <w:r>
        <w:rPr>
          <w:color w:val="000000"/>
          <w:lang w:val="en-US" w:eastAsia="zh-CN"/>
        </w:rPr>
        <w:t xml:space="preserve">, respectively. </w:t>
      </w:r>
    </w:p>
    <w:p w14:paraId="367FD9E5" w14:textId="77777777" w:rsidR="002312D6" w:rsidRPr="00426E8F" w:rsidRDefault="002312D6" w:rsidP="002312D6">
      <w:pPr>
        <w:rPr>
          <w:color w:val="000000"/>
          <w:lang w:val="en-US" w:eastAsia="zh-CN"/>
        </w:rPr>
      </w:pPr>
      <w:r>
        <w:rPr>
          <w:color w:val="000000"/>
          <w:lang w:val="en-US" w:eastAsia="zh-CN"/>
        </w:rPr>
        <w:t>The values</w:t>
      </w:r>
      <w:r>
        <w:t xml:space="preserve"> for n41, n66 and n71 are reused</w:t>
      </w:r>
      <w:r>
        <w:rPr>
          <w:color w:val="000000"/>
          <w:lang w:val="en-US" w:eastAsia="zh-CN"/>
        </w:rPr>
        <w:t xml:space="preserve"> from </w:t>
      </w:r>
      <w:r>
        <w:t xml:space="preserve">CA_n41-n66-n71, and the values for n77 are reused from </w:t>
      </w:r>
      <w:r>
        <w:rPr>
          <w:color w:val="000000"/>
        </w:rPr>
        <w:t>CA_</w:t>
      </w:r>
      <w:r>
        <w:rPr>
          <w:rFonts w:hint="eastAsia"/>
          <w:color w:val="000000"/>
          <w:lang w:eastAsia="zh-CN"/>
        </w:rPr>
        <w:t>n</w:t>
      </w:r>
      <w:r>
        <w:rPr>
          <w:rFonts w:eastAsia="Yu Mincho" w:hint="eastAsia"/>
          <w:color w:val="000000"/>
        </w:rPr>
        <w:t>3</w:t>
      </w:r>
      <w:r>
        <w:rPr>
          <w:color w:val="000000"/>
        </w:rPr>
        <w:t>-</w:t>
      </w:r>
      <w:r>
        <w:rPr>
          <w:rFonts w:hint="eastAsia"/>
          <w:color w:val="000000"/>
          <w:lang w:eastAsia="zh-CN"/>
        </w:rPr>
        <w:t>n</w:t>
      </w:r>
      <w:r>
        <w:rPr>
          <w:color w:val="000000"/>
          <w:lang w:eastAsia="zh-CN"/>
        </w:rPr>
        <w:t>28-</w:t>
      </w:r>
      <w:r>
        <w:rPr>
          <w:rFonts w:hint="eastAsia"/>
          <w:color w:val="000000"/>
          <w:lang w:eastAsia="zh-CN"/>
        </w:rPr>
        <w:t>n41-n77</w:t>
      </w:r>
      <w:r>
        <w:rPr>
          <w:color w:val="000000"/>
          <w:lang w:val="en-US" w:eastAsia="zh-CN"/>
        </w:rPr>
        <w:t>.</w:t>
      </w:r>
    </w:p>
    <w:p w14:paraId="61D6E5A7" w14:textId="038DD6CC" w:rsidR="002312D6" w:rsidRDefault="002312D6" w:rsidP="002312D6">
      <w:pPr>
        <w:pStyle w:val="TH"/>
        <w:rPr>
          <w:color w:val="000000"/>
        </w:rPr>
      </w:pPr>
      <w:r>
        <w:rPr>
          <w:color w:val="000000"/>
        </w:rPr>
        <w:t>Table 5.7.2-1: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312D6" w14:paraId="29B66B58"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C35321B"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CFE1A4"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103463"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312D6" w14:paraId="5954909E" w14:textId="77777777" w:rsidTr="008A28A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40DD58"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eastAsia="ja-JP"/>
              </w:rPr>
              <w:t>CA_n41-n66-n71-n77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17852A9"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007E121"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eastAsia="zh-CN"/>
              </w:rPr>
              <w:t>0.</w:t>
            </w:r>
            <w:r>
              <w:rPr>
                <w:rFonts w:ascii="Arial" w:hAnsi="Arial" w:cs="Arial"/>
                <w:color w:val="000000"/>
                <w:sz w:val="18"/>
                <w:szCs w:val="18"/>
                <w:lang w:eastAsia="zh-CN"/>
              </w:rPr>
              <w:t>8</w:t>
            </w:r>
            <w:r w:rsidRPr="00B06DBE">
              <w:rPr>
                <w:rFonts w:ascii="Arial" w:hAnsi="Arial" w:cs="Arial"/>
                <w:color w:val="000000"/>
                <w:sz w:val="18"/>
                <w:szCs w:val="18"/>
                <w:vertAlign w:val="superscript"/>
                <w:lang w:eastAsia="zh-CN"/>
              </w:rPr>
              <w:t>1</w:t>
            </w:r>
            <w:r w:rsidRPr="00B06DBE">
              <w:rPr>
                <w:rFonts w:ascii="Arial" w:hAnsi="Arial" w:cs="Arial"/>
                <w:color w:val="000000"/>
                <w:sz w:val="18"/>
                <w:szCs w:val="18"/>
                <w:lang w:eastAsia="zh-CN"/>
              </w:rPr>
              <w:t>/</w:t>
            </w:r>
            <w:r>
              <w:rPr>
                <w:rFonts w:ascii="Arial" w:hAnsi="Arial" w:cs="Arial"/>
                <w:color w:val="000000"/>
                <w:sz w:val="18"/>
                <w:szCs w:val="18"/>
              </w:rPr>
              <w:t>1</w:t>
            </w:r>
            <w:r w:rsidRPr="00B06DBE">
              <w:rPr>
                <w:rFonts w:ascii="Arial" w:hAnsi="Arial" w:cs="Arial"/>
                <w:color w:val="000000"/>
                <w:sz w:val="18"/>
                <w:szCs w:val="18"/>
              </w:rPr>
              <w:t>.</w:t>
            </w:r>
            <w:r>
              <w:rPr>
                <w:rFonts w:ascii="Arial" w:hAnsi="Arial" w:cs="Arial"/>
                <w:color w:val="000000"/>
                <w:sz w:val="18"/>
                <w:szCs w:val="18"/>
              </w:rPr>
              <w:t>3</w:t>
            </w:r>
            <w:r w:rsidRPr="00B06DBE">
              <w:rPr>
                <w:rFonts w:ascii="Arial" w:hAnsi="Arial" w:cs="Arial"/>
                <w:color w:val="000000"/>
                <w:sz w:val="18"/>
                <w:szCs w:val="18"/>
                <w:vertAlign w:val="superscript"/>
                <w:lang w:eastAsia="zh-CN"/>
              </w:rPr>
              <w:t>2</w:t>
            </w:r>
          </w:p>
        </w:tc>
      </w:tr>
      <w:tr w:rsidR="002312D6" w14:paraId="273CCE27"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C3CF13D" w14:textId="77777777" w:rsidR="002312D6" w:rsidRPr="001435E2" w:rsidRDefault="002312D6" w:rsidP="008A28A5">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8FF83F4" w14:textId="77777777" w:rsidR="002312D6" w:rsidRPr="001435E2" w:rsidRDefault="002312D6" w:rsidP="008A28A5">
            <w:pPr>
              <w:keepNext/>
              <w:keepLines/>
              <w:spacing w:after="0"/>
              <w:jc w:val="center"/>
              <w:rPr>
                <w:rFonts w:ascii="Arial" w:hAnsi="Arial" w:cs="Arial"/>
                <w:color w:val="000000"/>
                <w:sz w:val="18"/>
                <w:szCs w:val="18"/>
                <w:lang w:val="en-US" w:eastAsia="zh-CN"/>
              </w:rPr>
            </w:pPr>
            <w:r w:rsidRPr="001435E2">
              <w:rPr>
                <w:rFonts w:ascii="Arial" w:hAnsi="Arial" w:cs="Arial"/>
                <w:color w:val="000000"/>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2D761CD4" w14:textId="77777777" w:rsidR="002312D6" w:rsidRPr="00B06DBE" w:rsidRDefault="002312D6" w:rsidP="008A28A5">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0.5</w:t>
            </w:r>
          </w:p>
        </w:tc>
      </w:tr>
      <w:tr w:rsidR="002312D6" w14:paraId="13190CBB"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BD7F8A" w14:textId="77777777" w:rsidR="002312D6" w:rsidRPr="001435E2" w:rsidRDefault="002312D6" w:rsidP="008A28A5">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D2B504"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val="en-US"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207712CD"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rPr>
              <w:t>0.</w:t>
            </w:r>
            <w:r>
              <w:rPr>
                <w:rFonts w:ascii="Arial" w:hAnsi="Arial" w:cs="Arial"/>
                <w:color w:val="000000"/>
                <w:sz w:val="18"/>
                <w:szCs w:val="18"/>
                <w:lang w:eastAsia="zh-CN"/>
              </w:rPr>
              <w:t>3</w:t>
            </w:r>
          </w:p>
        </w:tc>
      </w:tr>
      <w:tr w:rsidR="002312D6" w14:paraId="21899F43"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0A15A2" w14:textId="77777777" w:rsidR="002312D6" w:rsidRPr="001435E2" w:rsidRDefault="002312D6" w:rsidP="008A28A5">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ECCE6D"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BB81EFD"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eastAsia="Malgun Gothic" w:hAnsi="Arial" w:cs="Arial"/>
                <w:sz w:val="18"/>
                <w:szCs w:val="18"/>
                <w:lang w:eastAsia="ko-KR"/>
              </w:rPr>
              <w:t>0.8</w:t>
            </w:r>
          </w:p>
        </w:tc>
      </w:tr>
      <w:tr w:rsidR="002312D6" w14:paraId="25FFAFF7" w14:textId="77777777" w:rsidTr="008A28A5">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7AF8E87" w14:textId="77777777" w:rsidR="002312D6" w:rsidRPr="00B06DBE" w:rsidRDefault="002312D6" w:rsidP="008A28A5">
            <w:pPr>
              <w:pStyle w:val="TAN"/>
              <w:rPr>
                <w:rFonts w:cs="Arial"/>
                <w:szCs w:val="18"/>
                <w:lang w:val="en-US"/>
              </w:rPr>
            </w:pPr>
            <w:r w:rsidRPr="00B06DBE">
              <w:rPr>
                <w:rFonts w:cs="Arial"/>
                <w:szCs w:val="18"/>
                <w:lang w:val="en-US"/>
              </w:rPr>
              <w:t>NOTE 1:</w:t>
            </w:r>
            <w:r w:rsidRPr="00B06DBE">
              <w:rPr>
                <w:rFonts w:cs="Arial"/>
                <w:szCs w:val="18"/>
              </w:rPr>
              <w:tab/>
            </w:r>
            <w:r w:rsidRPr="00B06DBE">
              <w:rPr>
                <w:rFonts w:cs="Arial"/>
                <w:szCs w:val="18"/>
                <w:lang w:val="en-US"/>
              </w:rPr>
              <w:t xml:space="preserve">Applicable for the frequency range of 2515-2690 MHz. </w:t>
            </w:r>
          </w:p>
          <w:p w14:paraId="64FBABEE" w14:textId="77777777" w:rsidR="002312D6" w:rsidRPr="00B06DBE" w:rsidRDefault="002312D6" w:rsidP="008A28A5">
            <w:pPr>
              <w:keepNext/>
              <w:keepLines/>
              <w:spacing w:after="0"/>
              <w:rPr>
                <w:rFonts w:ascii="Arial" w:eastAsia="Malgun Gothic" w:hAnsi="Arial" w:cs="Arial"/>
                <w:sz w:val="18"/>
                <w:szCs w:val="18"/>
                <w:lang w:eastAsia="ko-KR"/>
              </w:rPr>
            </w:pPr>
            <w:r w:rsidRPr="00B06DBE">
              <w:rPr>
                <w:rFonts w:ascii="Arial" w:hAnsi="Arial" w:cs="Arial"/>
                <w:sz w:val="18"/>
                <w:szCs w:val="18"/>
              </w:rPr>
              <w:t>NOTE 2:</w:t>
            </w:r>
            <w:r w:rsidRPr="00B06DBE">
              <w:rPr>
                <w:rFonts w:ascii="Arial" w:hAnsi="Arial" w:cs="Arial"/>
                <w:sz w:val="18"/>
                <w:szCs w:val="18"/>
              </w:rPr>
              <w:tab/>
              <w:t>Applicable for the frequency range of 2496-2515 MHz</w:t>
            </w:r>
          </w:p>
        </w:tc>
      </w:tr>
    </w:tbl>
    <w:p w14:paraId="5D0E5CC9" w14:textId="77777777" w:rsidR="002312D6" w:rsidRDefault="002312D6" w:rsidP="002312D6">
      <w:pPr>
        <w:rPr>
          <w:color w:val="000000"/>
          <w:lang w:val="en-US" w:eastAsia="ja-JP"/>
        </w:rPr>
      </w:pPr>
    </w:p>
    <w:p w14:paraId="0B0A84DB" w14:textId="127FB724" w:rsidR="002312D6" w:rsidRDefault="002312D6" w:rsidP="002312D6">
      <w:pPr>
        <w:pStyle w:val="TH"/>
        <w:rPr>
          <w:color w:val="000000"/>
          <w:lang w:eastAsia="zh-CN"/>
        </w:rPr>
      </w:pPr>
      <w:r>
        <w:rPr>
          <w:color w:val="000000"/>
        </w:rPr>
        <w:t>Table 5.7.2-2: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312D6" w14:paraId="0A2C64DF"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D97865F"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90AC8EC"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CADA7B"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312D6" w14:paraId="7C1D1E74" w14:textId="77777777" w:rsidTr="008A28A5">
        <w:trPr>
          <w:tblHeader/>
          <w:jc w:val="center"/>
        </w:trPr>
        <w:tc>
          <w:tcPr>
            <w:tcW w:w="1535" w:type="dxa"/>
            <w:vMerge w:val="restart"/>
            <w:tcBorders>
              <w:top w:val="single" w:sz="4" w:space="0" w:color="auto"/>
              <w:left w:val="single" w:sz="4" w:space="0" w:color="auto"/>
              <w:right w:val="single" w:sz="4" w:space="0" w:color="auto"/>
            </w:tcBorders>
            <w:vAlign w:val="center"/>
            <w:hideMark/>
          </w:tcPr>
          <w:p w14:paraId="64267DBA" w14:textId="77777777" w:rsidR="002312D6" w:rsidRPr="00887006" w:rsidRDefault="002312D6" w:rsidP="008A28A5">
            <w:pPr>
              <w:keepNext/>
              <w:keepLines/>
              <w:spacing w:after="0"/>
              <w:jc w:val="center"/>
              <w:rPr>
                <w:rFonts w:ascii="Arial" w:hAnsi="Arial"/>
                <w:color w:val="000000"/>
                <w:sz w:val="18"/>
                <w:lang w:val="en-US" w:eastAsia="zh-CN"/>
              </w:rPr>
            </w:pPr>
            <w:r w:rsidRPr="00AD6CC6">
              <w:rPr>
                <w:rFonts w:ascii="Arial" w:hAnsi="Arial" w:cs="Arial"/>
                <w:color w:val="000000"/>
                <w:sz w:val="18"/>
                <w:szCs w:val="18"/>
                <w:lang w:eastAsia="ja-JP"/>
              </w:rPr>
              <w:t>CA_n41-n66-n71-n77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3B223AF" w14:textId="77777777" w:rsidR="002312D6" w:rsidRPr="00887006" w:rsidRDefault="002312D6" w:rsidP="008A28A5">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540FC59E" w14:textId="77777777" w:rsidR="002312D6" w:rsidRPr="00B06DBE" w:rsidRDefault="002312D6" w:rsidP="008A28A5">
            <w:pPr>
              <w:keepNext/>
              <w:keepLines/>
              <w:spacing w:after="0"/>
              <w:jc w:val="center"/>
              <w:rPr>
                <w:rFonts w:ascii="Arial" w:eastAsia="Malgun Gothic" w:hAnsi="Arial" w:cs="Arial"/>
                <w:sz w:val="18"/>
                <w:szCs w:val="18"/>
                <w:lang w:eastAsia="ko-KR"/>
              </w:rPr>
            </w:pPr>
            <w:r w:rsidRPr="00B06DBE">
              <w:rPr>
                <w:rFonts w:ascii="Arial" w:hAnsi="Arial" w:cs="Arial"/>
                <w:color w:val="000000"/>
                <w:sz w:val="18"/>
                <w:szCs w:val="18"/>
                <w:lang w:eastAsia="zh-CN"/>
              </w:rPr>
              <w:t>0</w:t>
            </w:r>
            <w:r>
              <w:rPr>
                <w:rFonts w:ascii="Arial" w:hAnsi="Arial" w:cs="Arial"/>
                <w:color w:val="000000"/>
                <w:sz w:val="18"/>
                <w:szCs w:val="18"/>
                <w:lang w:eastAsia="zh-CN"/>
              </w:rPr>
              <w:t>.5</w:t>
            </w:r>
            <w:r w:rsidRPr="00B06DBE">
              <w:rPr>
                <w:rFonts w:ascii="Arial" w:hAnsi="Arial" w:cs="Arial"/>
                <w:color w:val="000000"/>
                <w:sz w:val="18"/>
                <w:szCs w:val="18"/>
                <w:vertAlign w:val="superscript"/>
                <w:lang w:eastAsia="zh-CN"/>
              </w:rPr>
              <w:t>1</w:t>
            </w:r>
            <w:r w:rsidRPr="00B06DBE">
              <w:rPr>
                <w:rFonts w:ascii="Arial" w:hAnsi="Arial" w:cs="Arial"/>
                <w:color w:val="000000"/>
                <w:sz w:val="18"/>
                <w:szCs w:val="18"/>
                <w:lang w:eastAsia="zh-CN"/>
              </w:rPr>
              <w:t>/</w:t>
            </w:r>
            <w:r>
              <w:rPr>
                <w:rFonts w:ascii="Arial" w:hAnsi="Arial" w:cs="Arial"/>
                <w:color w:val="000000"/>
                <w:sz w:val="18"/>
                <w:szCs w:val="18"/>
              </w:rPr>
              <w:t>1</w:t>
            </w:r>
            <w:r w:rsidRPr="00B06DBE">
              <w:rPr>
                <w:rFonts w:ascii="Arial" w:hAnsi="Arial" w:cs="Arial"/>
                <w:color w:val="000000"/>
                <w:sz w:val="18"/>
                <w:szCs w:val="18"/>
                <w:vertAlign w:val="superscript"/>
                <w:lang w:eastAsia="zh-CN"/>
              </w:rPr>
              <w:t>2</w:t>
            </w:r>
          </w:p>
        </w:tc>
      </w:tr>
      <w:tr w:rsidR="002312D6" w14:paraId="1B61E105" w14:textId="77777777" w:rsidTr="008A28A5">
        <w:trPr>
          <w:tblHeader/>
          <w:jc w:val="center"/>
        </w:trPr>
        <w:tc>
          <w:tcPr>
            <w:tcW w:w="1535" w:type="dxa"/>
            <w:vMerge/>
            <w:tcBorders>
              <w:left w:val="single" w:sz="4" w:space="0" w:color="auto"/>
              <w:right w:val="single" w:sz="4" w:space="0" w:color="auto"/>
            </w:tcBorders>
            <w:vAlign w:val="center"/>
          </w:tcPr>
          <w:p w14:paraId="0426431A" w14:textId="77777777" w:rsidR="002312D6" w:rsidRPr="00587088" w:rsidRDefault="002312D6" w:rsidP="008A28A5">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AE8F2C5" w14:textId="77777777" w:rsidR="002312D6" w:rsidRDefault="002312D6" w:rsidP="008A28A5">
            <w:pPr>
              <w:keepNext/>
              <w:keepLines/>
              <w:spacing w:after="0"/>
              <w:jc w:val="center"/>
              <w:rPr>
                <w:rFonts w:ascii="Arial" w:hAnsi="Arial"/>
                <w:color w:val="000000"/>
                <w:sz w:val="18"/>
                <w:lang w:val="en-US" w:eastAsia="zh-CN"/>
              </w:rPr>
            </w:pPr>
            <w:r>
              <w:rPr>
                <w:rFonts w:ascii="Arial" w:hAnsi="Arial"/>
                <w:color w:val="000000"/>
                <w:sz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65B63D7D" w14:textId="77777777" w:rsidR="002312D6" w:rsidRPr="0078444B" w:rsidRDefault="002312D6" w:rsidP="008A28A5">
            <w:pPr>
              <w:keepNext/>
              <w:keepLines/>
              <w:spacing w:after="0"/>
              <w:jc w:val="center"/>
              <w:rPr>
                <w:rFonts w:ascii="Arial" w:eastAsia="Malgun Gothic" w:hAnsi="Arial" w:cs="Arial"/>
                <w:sz w:val="18"/>
                <w:szCs w:val="18"/>
                <w:lang w:eastAsia="ko-KR"/>
              </w:rPr>
            </w:pPr>
            <w:r w:rsidRPr="0078444B">
              <w:rPr>
                <w:rFonts w:ascii="Arial" w:eastAsia="Malgun Gothic" w:hAnsi="Arial" w:cs="Arial"/>
                <w:sz w:val="18"/>
                <w:szCs w:val="18"/>
                <w:lang w:eastAsia="ko-KR"/>
              </w:rPr>
              <w:t>0.</w:t>
            </w:r>
            <w:r>
              <w:rPr>
                <w:rFonts w:ascii="Arial" w:eastAsia="Malgun Gothic" w:hAnsi="Arial" w:cs="Arial"/>
                <w:sz w:val="18"/>
                <w:szCs w:val="18"/>
                <w:lang w:eastAsia="ko-KR"/>
              </w:rPr>
              <w:t>5</w:t>
            </w:r>
          </w:p>
        </w:tc>
      </w:tr>
      <w:tr w:rsidR="002312D6" w14:paraId="3A32BC2A" w14:textId="77777777" w:rsidTr="008A28A5">
        <w:trPr>
          <w:tblHeader/>
          <w:jc w:val="center"/>
        </w:trPr>
        <w:tc>
          <w:tcPr>
            <w:tcW w:w="1535" w:type="dxa"/>
            <w:vMerge/>
            <w:tcBorders>
              <w:left w:val="single" w:sz="4" w:space="0" w:color="auto"/>
              <w:right w:val="single" w:sz="4" w:space="0" w:color="auto"/>
            </w:tcBorders>
            <w:vAlign w:val="center"/>
            <w:hideMark/>
          </w:tcPr>
          <w:p w14:paraId="150232EB" w14:textId="77777777" w:rsidR="002312D6" w:rsidRPr="00587088" w:rsidRDefault="002312D6" w:rsidP="008A28A5">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0681A65" w14:textId="77777777" w:rsidR="002312D6" w:rsidRPr="00887006" w:rsidRDefault="002312D6" w:rsidP="008A28A5">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71</w:t>
            </w:r>
          </w:p>
        </w:tc>
        <w:tc>
          <w:tcPr>
            <w:tcW w:w="2340" w:type="dxa"/>
            <w:tcBorders>
              <w:top w:val="single" w:sz="4" w:space="0" w:color="auto"/>
              <w:left w:val="single" w:sz="4" w:space="0" w:color="auto"/>
              <w:bottom w:val="single" w:sz="4" w:space="0" w:color="auto"/>
              <w:right w:val="single" w:sz="4" w:space="0" w:color="auto"/>
            </w:tcBorders>
            <w:vAlign w:val="center"/>
          </w:tcPr>
          <w:p w14:paraId="04C950F0" w14:textId="77777777" w:rsidR="002312D6" w:rsidRPr="0078444B" w:rsidRDefault="002312D6" w:rsidP="008A28A5">
            <w:pPr>
              <w:keepNext/>
              <w:keepLines/>
              <w:spacing w:after="0"/>
              <w:jc w:val="center"/>
              <w:rPr>
                <w:rFonts w:ascii="Arial" w:eastAsia="Malgun Gothic" w:hAnsi="Arial" w:cs="Arial"/>
                <w:sz w:val="18"/>
                <w:szCs w:val="18"/>
                <w:lang w:eastAsia="ko-KR"/>
              </w:rPr>
            </w:pPr>
            <w:r w:rsidRPr="0078444B">
              <w:rPr>
                <w:rFonts w:ascii="Arial" w:eastAsia="Malgun Gothic" w:hAnsi="Arial" w:cs="Arial"/>
                <w:sz w:val="18"/>
                <w:szCs w:val="18"/>
                <w:lang w:eastAsia="ko-KR"/>
              </w:rPr>
              <w:t>0</w:t>
            </w:r>
          </w:p>
        </w:tc>
      </w:tr>
      <w:tr w:rsidR="002312D6" w14:paraId="2BA9ECDE" w14:textId="77777777" w:rsidTr="008A28A5">
        <w:trPr>
          <w:tblHeader/>
          <w:jc w:val="center"/>
        </w:trPr>
        <w:tc>
          <w:tcPr>
            <w:tcW w:w="1535" w:type="dxa"/>
            <w:vMerge/>
            <w:tcBorders>
              <w:left w:val="single" w:sz="4" w:space="0" w:color="auto"/>
              <w:right w:val="single" w:sz="4" w:space="0" w:color="auto"/>
            </w:tcBorders>
            <w:vAlign w:val="center"/>
          </w:tcPr>
          <w:p w14:paraId="47695AD8" w14:textId="77777777" w:rsidR="002312D6" w:rsidRPr="00587088" w:rsidRDefault="002312D6" w:rsidP="008A28A5">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FCEE42A" w14:textId="77777777" w:rsidR="002312D6" w:rsidRDefault="002312D6" w:rsidP="008A28A5">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2F13F4FA" w14:textId="77777777" w:rsidR="002312D6" w:rsidRPr="0078444B" w:rsidRDefault="002312D6" w:rsidP="008A28A5">
            <w:pPr>
              <w:keepNext/>
              <w:keepLines/>
              <w:spacing w:after="0"/>
              <w:jc w:val="center"/>
              <w:rPr>
                <w:rFonts w:ascii="Arial" w:eastAsia="Malgun Gothic" w:hAnsi="Arial" w:cs="Arial"/>
                <w:sz w:val="18"/>
                <w:szCs w:val="18"/>
                <w:lang w:eastAsia="ko-KR"/>
              </w:rPr>
            </w:pPr>
            <w:r w:rsidRPr="0078444B">
              <w:rPr>
                <w:rFonts w:ascii="Arial" w:eastAsia="Malgun Gothic" w:hAnsi="Arial" w:cs="Arial"/>
                <w:sz w:val="18"/>
                <w:szCs w:val="18"/>
                <w:lang w:eastAsia="ko-KR"/>
              </w:rPr>
              <w:t>0.5</w:t>
            </w:r>
          </w:p>
        </w:tc>
      </w:tr>
      <w:tr w:rsidR="002312D6" w14:paraId="33ED75D0" w14:textId="77777777" w:rsidTr="008A28A5">
        <w:trPr>
          <w:tblHeader/>
          <w:jc w:val="center"/>
        </w:trPr>
        <w:tc>
          <w:tcPr>
            <w:tcW w:w="5927" w:type="dxa"/>
            <w:gridSpan w:val="3"/>
            <w:tcBorders>
              <w:left w:val="single" w:sz="4" w:space="0" w:color="auto"/>
              <w:bottom w:val="single" w:sz="4" w:space="0" w:color="auto"/>
              <w:right w:val="single" w:sz="4" w:space="0" w:color="auto"/>
            </w:tcBorders>
            <w:vAlign w:val="center"/>
          </w:tcPr>
          <w:p w14:paraId="30F0D684" w14:textId="77777777" w:rsidR="002312D6" w:rsidRPr="00B06DBE" w:rsidRDefault="002312D6" w:rsidP="008A28A5">
            <w:pPr>
              <w:pStyle w:val="TAN"/>
              <w:rPr>
                <w:rFonts w:cs="Arial"/>
                <w:szCs w:val="18"/>
                <w:lang w:val="en-US"/>
              </w:rPr>
            </w:pPr>
            <w:r w:rsidRPr="00B06DBE">
              <w:rPr>
                <w:rFonts w:cs="Arial"/>
                <w:szCs w:val="18"/>
                <w:lang w:val="en-US"/>
              </w:rPr>
              <w:t>NOTE 1:</w:t>
            </w:r>
            <w:r w:rsidRPr="00B06DBE">
              <w:rPr>
                <w:rFonts w:cs="Arial"/>
                <w:szCs w:val="18"/>
                <w:lang w:eastAsia="zh-CN"/>
              </w:rPr>
              <w:tab/>
            </w:r>
            <w:r w:rsidRPr="00B06DBE">
              <w:rPr>
                <w:rFonts w:cs="Arial"/>
                <w:szCs w:val="18"/>
                <w:lang w:val="en-US"/>
              </w:rPr>
              <w:t xml:space="preserve">Applicable for the frequency range of 2515-2690 MHz. </w:t>
            </w:r>
          </w:p>
          <w:p w14:paraId="226265F0" w14:textId="77777777" w:rsidR="002312D6" w:rsidRPr="0078444B" w:rsidRDefault="002312D6" w:rsidP="008A28A5">
            <w:pPr>
              <w:keepNext/>
              <w:keepLines/>
              <w:spacing w:after="0"/>
              <w:rPr>
                <w:rFonts w:ascii="Arial" w:eastAsia="Malgun Gothic" w:hAnsi="Arial" w:cs="Arial"/>
                <w:sz w:val="18"/>
                <w:szCs w:val="18"/>
                <w:lang w:eastAsia="ko-KR"/>
              </w:rPr>
            </w:pPr>
            <w:r w:rsidRPr="00B06DBE">
              <w:rPr>
                <w:rFonts w:ascii="Arial" w:hAnsi="Arial" w:cs="Arial"/>
                <w:sz w:val="18"/>
                <w:szCs w:val="18"/>
              </w:rPr>
              <w:t>NOTE 2:</w:t>
            </w:r>
            <w:r w:rsidRPr="00B06DBE">
              <w:rPr>
                <w:rFonts w:ascii="Arial" w:hAnsi="Arial" w:cs="Arial"/>
                <w:sz w:val="18"/>
                <w:szCs w:val="18"/>
                <w:lang w:eastAsia="zh-CN"/>
              </w:rPr>
              <w:tab/>
            </w:r>
            <w:r w:rsidRPr="00B06DBE">
              <w:rPr>
                <w:rFonts w:ascii="Arial" w:hAnsi="Arial" w:cs="Arial"/>
                <w:sz w:val="18"/>
                <w:szCs w:val="18"/>
              </w:rPr>
              <w:t>Applicable for the frequency range of 2496-2515 MHz</w:t>
            </w:r>
          </w:p>
        </w:tc>
      </w:tr>
    </w:tbl>
    <w:p w14:paraId="37CD8D4C" w14:textId="77777777" w:rsidR="002312D6" w:rsidRDefault="002312D6" w:rsidP="002312D6">
      <w:pPr>
        <w:rPr>
          <w:lang w:eastAsia="ko-KR"/>
        </w:rPr>
      </w:pPr>
    </w:p>
    <w:p w14:paraId="1DF8F9B3" w14:textId="77777777" w:rsidR="004C3315" w:rsidRDefault="002312D6" w:rsidP="004C3315">
      <w:pPr>
        <w:pStyle w:val="Heading3"/>
        <w:ind w:left="0" w:firstLine="0"/>
      </w:pPr>
      <w:bookmarkStart w:id="484" w:name="_Toc69972654"/>
      <w:r>
        <w:rPr>
          <w:color w:val="000000"/>
          <w:lang w:val="en-US" w:eastAsia="zh-CN"/>
        </w:rPr>
        <w:t>5.7.3</w:t>
      </w:r>
      <w:r>
        <w:rPr>
          <w:rFonts w:ascii="Calibri" w:hAnsi="Calibri"/>
          <w:color w:val="000000"/>
          <w:sz w:val="22"/>
          <w:szCs w:val="22"/>
          <w:lang w:val="en-US" w:eastAsia="sv-SE"/>
        </w:rPr>
        <w:tab/>
      </w:r>
      <w:r>
        <w:rPr>
          <w:color w:val="000000"/>
          <w:lang w:val="en-US" w:eastAsia="zh-CN"/>
        </w:rPr>
        <w:t>REFSENS requirements</w:t>
      </w:r>
      <w:bookmarkEnd w:id="484"/>
    </w:p>
    <w:p w14:paraId="4D942CAF" w14:textId="00FBD6E8" w:rsidR="002312D6" w:rsidRDefault="002312D6" w:rsidP="002312D6">
      <w:pPr>
        <w:rPr>
          <w:ins w:id="485" w:author="Per Lindell" w:date="2021-04-22T08:20:00Z"/>
          <w:color w:val="000000"/>
          <w:lang w:val="en-US" w:eastAsia="ja-JP"/>
        </w:rPr>
      </w:pPr>
      <w:r>
        <w:rPr>
          <w:color w:val="000000"/>
          <w:lang w:val="en-US" w:eastAsia="ja-JP"/>
        </w:rPr>
        <w:t>MSD requirements are captured in lower order combinations.</w:t>
      </w:r>
    </w:p>
    <w:p w14:paraId="1CD8656C" w14:textId="74666AA0" w:rsidR="00A174FC" w:rsidRPr="00621714" w:rsidRDefault="00A174FC" w:rsidP="00A174FC">
      <w:pPr>
        <w:pStyle w:val="Heading2"/>
        <w:rPr>
          <w:ins w:id="486" w:author="Per Lindell" w:date="2021-04-22T08:20:00Z"/>
          <w:lang w:eastAsia="zh-CN"/>
        </w:rPr>
      </w:pPr>
      <w:bookmarkStart w:id="487" w:name="_Toc49441289"/>
      <w:bookmarkStart w:id="488" w:name="_Toc69972655"/>
      <w:ins w:id="489" w:author="Per Lindell" w:date="2021-04-22T08:21:00Z">
        <w:r>
          <w:t>5.8</w:t>
        </w:r>
      </w:ins>
      <w:ins w:id="490" w:author="Per Lindell" w:date="2021-04-22T08:20:00Z">
        <w:r w:rsidRPr="00621714">
          <w:rPr>
            <w:rFonts w:ascii="Calibri" w:hAnsi="Calibri"/>
            <w:sz w:val="22"/>
            <w:szCs w:val="22"/>
            <w:lang w:eastAsia="sv-SE"/>
          </w:rPr>
          <w:tab/>
        </w:r>
        <w:bookmarkEnd w:id="487"/>
        <w:r>
          <w:rPr>
            <w:rFonts w:cs="Arial"/>
          </w:rPr>
          <w:t>CA_n25-n41-n71-n77</w:t>
        </w:r>
        <w:bookmarkEnd w:id="488"/>
      </w:ins>
    </w:p>
    <w:p w14:paraId="34B7B055" w14:textId="55372847" w:rsidR="00A174FC" w:rsidRPr="00621714" w:rsidRDefault="00A174FC" w:rsidP="00A174FC">
      <w:pPr>
        <w:pStyle w:val="Heading3"/>
        <w:rPr>
          <w:ins w:id="491" w:author="Per Lindell" w:date="2021-04-22T08:20:00Z"/>
        </w:rPr>
      </w:pPr>
      <w:bookmarkStart w:id="492" w:name="_Toc49441290"/>
      <w:bookmarkStart w:id="493" w:name="_Toc69972656"/>
      <w:ins w:id="494" w:author="Per Lindell" w:date="2021-04-22T08:21:00Z">
        <w:r>
          <w:t>5.8</w:t>
        </w:r>
      </w:ins>
      <w:ins w:id="495" w:author="Per Lindell" w:date="2021-04-22T08:20:00Z">
        <w:r w:rsidRPr="00621714">
          <w:t>.1</w:t>
        </w:r>
        <w:r w:rsidRPr="00621714">
          <w:rPr>
            <w:rFonts w:ascii="Calibri" w:hAnsi="Calibri"/>
            <w:sz w:val="22"/>
            <w:szCs w:val="22"/>
            <w:lang w:eastAsia="sv-SE"/>
          </w:rPr>
          <w:tab/>
        </w:r>
        <w:r w:rsidRPr="00621714">
          <w:rPr>
            <w:rFonts w:hint="eastAsia"/>
          </w:rPr>
          <w:t>Operating bands for CA</w:t>
        </w:r>
        <w:bookmarkEnd w:id="492"/>
        <w:bookmarkEnd w:id="493"/>
      </w:ins>
    </w:p>
    <w:p w14:paraId="05F48D64" w14:textId="3559ACA5" w:rsidR="00A174FC" w:rsidRPr="00621714" w:rsidRDefault="00A174FC" w:rsidP="00A174FC">
      <w:pPr>
        <w:pStyle w:val="TH"/>
        <w:rPr>
          <w:ins w:id="496" w:author="Per Lindell" w:date="2021-04-22T08:20:00Z"/>
        </w:rPr>
      </w:pPr>
      <w:ins w:id="497" w:author="Per Lindell" w:date="2021-04-22T08:20:00Z">
        <w:r w:rsidRPr="00621714">
          <w:t xml:space="preserve">Table </w:t>
        </w:r>
      </w:ins>
      <w:ins w:id="498" w:author="Per Lindell" w:date="2021-04-22T08:21:00Z">
        <w:r>
          <w:rPr>
            <w:rFonts w:hint="eastAsia"/>
            <w:lang w:eastAsia="zh-CN"/>
          </w:rPr>
          <w:t>5.8</w:t>
        </w:r>
      </w:ins>
      <w:ins w:id="499" w:author="Per Lindell" w:date="2021-04-22T08:20:00Z">
        <w:r w:rsidRPr="00621714">
          <w:t>.</w:t>
        </w:r>
        <w:r w:rsidRPr="00621714">
          <w:rPr>
            <w:rFonts w:hint="eastAsia"/>
            <w:lang w:eastAsia="zh-CN"/>
          </w:rPr>
          <w:t>1</w:t>
        </w:r>
        <w:r w:rsidRPr="00621714">
          <w:t xml:space="preserve">-1: </w:t>
        </w:r>
        <w:r>
          <w:t>4</w:t>
        </w:r>
        <w:r w:rsidRPr="00621714">
          <w:t>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A174FC" w:rsidRPr="00621714" w14:paraId="443EE7DA" w14:textId="77777777" w:rsidTr="004C3315">
        <w:trPr>
          <w:trHeight w:val="225"/>
          <w:jc w:val="center"/>
          <w:ins w:id="500" w:author="Per Lindell" w:date="2021-04-22T08:20:00Z"/>
        </w:trPr>
        <w:tc>
          <w:tcPr>
            <w:tcW w:w="1468" w:type="dxa"/>
            <w:vMerge w:val="restart"/>
          </w:tcPr>
          <w:p w14:paraId="11E0E702" w14:textId="77777777" w:rsidR="00A174FC" w:rsidRPr="00621714" w:rsidRDefault="00A174FC" w:rsidP="004C3315">
            <w:pPr>
              <w:keepNext/>
              <w:keepLines/>
              <w:spacing w:after="0"/>
              <w:jc w:val="center"/>
              <w:rPr>
                <w:ins w:id="501" w:author="Per Lindell" w:date="2021-04-22T08:20:00Z"/>
                <w:rFonts w:ascii="Arial" w:hAnsi="Arial"/>
                <w:b/>
                <w:sz w:val="18"/>
              </w:rPr>
            </w:pPr>
            <w:ins w:id="502" w:author="Per Lindell" w:date="2021-04-22T08:20:00Z">
              <w:r w:rsidRPr="00621714">
                <w:rPr>
                  <w:rFonts w:ascii="Arial" w:hAnsi="Arial" w:hint="eastAsia"/>
                  <w:b/>
                  <w:sz w:val="18"/>
                  <w:lang w:eastAsia="zh-CN"/>
                </w:rPr>
                <w:t>NR</w:t>
              </w:r>
              <w:r w:rsidRPr="00621714">
                <w:rPr>
                  <w:rFonts w:ascii="Arial" w:hAnsi="Arial"/>
                  <w:b/>
                  <w:sz w:val="18"/>
                </w:rPr>
                <w:t xml:space="preserve"> CA Band</w:t>
              </w:r>
            </w:ins>
          </w:p>
        </w:tc>
        <w:tc>
          <w:tcPr>
            <w:tcW w:w="1067" w:type="dxa"/>
            <w:vMerge w:val="restart"/>
          </w:tcPr>
          <w:p w14:paraId="7C0AFB9C" w14:textId="77777777" w:rsidR="00A174FC" w:rsidRPr="00621714" w:rsidRDefault="00A174FC" w:rsidP="004C3315">
            <w:pPr>
              <w:keepNext/>
              <w:keepLines/>
              <w:spacing w:after="0"/>
              <w:jc w:val="center"/>
              <w:rPr>
                <w:ins w:id="503" w:author="Per Lindell" w:date="2021-04-22T08:20:00Z"/>
                <w:rFonts w:ascii="Arial" w:hAnsi="Arial"/>
                <w:b/>
                <w:sz w:val="18"/>
              </w:rPr>
            </w:pPr>
            <w:ins w:id="504" w:author="Per Lindell" w:date="2021-04-22T08:20:00Z">
              <w:r w:rsidRPr="00621714">
                <w:rPr>
                  <w:rFonts w:ascii="Arial" w:hAnsi="Arial" w:hint="eastAsia"/>
                  <w:b/>
                  <w:sz w:val="18"/>
                  <w:lang w:eastAsia="zh-CN"/>
                </w:rPr>
                <w:t>NR</w:t>
              </w:r>
              <w:r w:rsidRPr="00621714">
                <w:rPr>
                  <w:rFonts w:ascii="Arial" w:hAnsi="Arial"/>
                  <w:b/>
                  <w:sz w:val="18"/>
                </w:rPr>
                <w:t xml:space="preserve"> Band</w:t>
              </w:r>
            </w:ins>
          </w:p>
        </w:tc>
        <w:tc>
          <w:tcPr>
            <w:tcW w:w="2729" w:type="dxa"/>
            <w:gridSpan w:val="3"/>
            <w:shd w:val="clear" w:color="auto" w:fill="auto"/>
            <w:noWrap/>
            <w:vAlign w:val="bottom"/>
          </w:tcPr>
          <w:p w14:paraId="4C637F3D" w14:textId="77777777" w:rsidR="00A174FC" w:rsidRPr="00621714" w:rsidRDefault="00A174FC" w:rsidP="004C3315">
            <w:pPr>
              <w:keepNext/>
              <w:keepLines/>
              <w:spacing w:after="0"/>
              <w:jc w:val="center"/>
              <w:rPr>
                <w:ins w:id="505" w:author="Per Lindell" w:date="2021-04-22T08:20:00Z"/>
                <w:rFonts w:ascii="Arial" w:hAnsi="Arial"/>
                <w:b/>
                <w:sz w:val="18"/>
              </w:rPr>
            </w:pPr>
            <w:ins w:id="506" w:author="Per Lindell" w:date="2021-04-22T08:20:00Z">
              <w:r w:rsidRPr="00621714">
                <w:rPr>
                  <w:rFonts w:ascii="Arial" w:hAnsi="Arial"/>
                  <w:b/>
                  <w:sz w:val="18"/>
                </w:rPr>
                <w:t>Uplink (UL) operating band</w:t>
              </w:r>
            </w:ins>
          </w:p>
        </w:tc>
        <w:tc>
          <w:tcPr>
            <w:tcW w:w="2928" w:type="dxa"/>
            <w:gridSpan w:val="3"/>
            <w:shd w:val="clear" w:color="auto" w:fill="auto"/>
            <w:noWrap/>
            <w:vAlign w:val="bottom"/>
          </w:tcPr>
          <w:p w14:paraId="201532D6" w14:textId="77777777" w:rsidR="00A174FC" w:rsidRPr="00621714" w:rsidRDefault="00A174FC" w:rsidP="004C3315">
            <w:pPr>
              <w:keepNext/>
              <w:keepLines/>
              <w:spacing w:after="0"/>
              <w:jc w:val="center"/>
              <w:rPr>
                <w:ins w:id="507" w:author="Per Lindell" w:date="2021-04-22T08:20:00Z"/>
                <w:rFonts w:ascii="Arial" w:hAnsi="Arial"/>
                <w:b/>
                <w:sz w:val="18"/>
              </w:rPr>
            </w:pPr>
            <w:ins w:id="508" w:author="Per Lindell" w:date="2021-04-22T08:20:00Z">
              <w:r w:rsidRPr="00621714">
                <w:rPr>
                  <w:rFonts w:ascii="Arial" w:hAnsi="Arial"/>
                  <w:b/>
                  <w:sz w:val="18"/>
                </w:rPr>
                <w:t>Downlink (DL) operating band</w:t>
              </w:r>
            </w:ins>
          </w:p>
        </w:tc>
        <w:tc>
          <w:tcPr>
            <w:tcW w:w="850" w:type="dxa"/>
            <w:vMerge w:val="restart"/>
            <w:shd w:val="clear" w:color="auto" w:fill="auto"/>
          </w:tcPr>
          <w:p w14:paraId="684BEFE4" w14:textId="77777777" w:rsidR="00A174FC" w:rsidRPr="00621714" w:rsidRDefault="00A174FC" w:rsidP="004C3315">
            <w:pPr>
              <w:keepNext/>
              <w:keepLines/>
              <w:spacing w:after="0"/>
              <w:jc w:val="center"/>
              <w:rPr>
                <w:ins w:id="509" w:author="Per Lindell" w:date="2021-04-22T08:20:00Z"/>
                <w:rFonts w:ascii="Arial" w:hAnsi="Arial"/>
                <w:b/>
                <w:sz w:val="18"/>
              </w:rPr>
            </w:pPr>
            <w:ins w:id="510" w:author="Per Lindell" w:date="2021-04-22T08:20:00Z">
              <w:r w:rsidRPr="00621714">
                <w:rPr>
                  <w:rFonts w:ascii="Arial" w:hAnsi="Arial"/>
                  <w:b/>
                  <w:sz w:val="18"/>
                </w:rPr>
                <w:t>Duplex Mode</w:t>
              </w:r>
            </w:ins>
          </w:p>
        </w:tc>
      </w:tr>
      <w:tr w:rsidR="00A174FC" w:rsidRPr="00621714" w14:paraId="0E8A2950" w14:textId="77777777" w:rsidTr="004C3315">
        <w:trPr>
          <w:trHeight w:val="225"/>
          <w:jc w:val="center"/>
          <w:ins w:id="511" w:author="Per Lindell" w:date="2021-04-22T08:20:00Z"/>
        </w:trPr>
        <w:tc>
          <w:tcPr>
            <w:tcW w:w="1468" w:type="dxa"/>
            <w:vMerge/>
            <w:vAlign w:val="center"/>
          </w:tcPr>
          <w:p w14:paraId="3C5170DC" w14:textId="77777777" w:rsidR="00A174FC" w:rsidRPr="00621714" w:rsidRDefault="00A174FC" w:rsidP="004C3315">
            <w:pPr>
              <w:keepNext/>
              <w:keepLines/>
              <w:spacing w:after="0"/>
              <w:jc w:val="center"/>
              <w:rPr>
                <w:ins w:id="512" w:author="Per Lindell" w:date="2021-04-22T08:20:00Z"/>
                <w:rFonts w:ascii="Arial" w:hAnsi="Arial" w:cs="Arial"/>
                <w:b/>
                <w:bCs/>
                <w:sz w:val="18"/>
                <w:szCs w:val="18"/>
              </w:rPr>
            </w:pPr>
          </w:p>
        </w:tc>
        <w:tc>
          <w:tcPr>
            <w:tcW w:w="1067" w:type="dxa"/>
            <w:vMerge/>
            <w:vAlign w:val="center"/>
          </w:tcPr>
          <w:p w14:paraId="1B637985" w14:textId="77777777" w:rsidR="00A174FC" w:rsidRPr="00621714" w:rsidRDefault="00A174FC" w:rsidP="004C3315">
            <w:pPr>
              <w:keepNext/>
              <w:keepLines/>
              <w:spacing w:after="0"/>
              <w:jc w:val="center"/>
              <w:rPr>
                <w:ins w:id="513" w:author="Per Lindell" w:date="2021-04-22T08:20:00Z"/>
                <w:rFonts w:ascii="Arial" w:hAnsi="Arial" w:cs="Arial"/>
                <w:b/>
                <w:bCs/>
                <w:sz w:val="18"/>
                <w:szCs w:val="18"/>
              </w:rPr>
            </w:pPr>
          </w:p>
        </w:tc>
        <w:tc>
          <w:tcPr>
            <w:tcW w:w="2729" w:type="dxa"/>
            <w:gridSpan w:val="3"/>
            <w:shd w:val="clear" w:color="auto" w:fill="auto"/>
            <w:noWrap/>
            <w:vAlign w:val="bottom"/>
          </w:tcPr>
          <w:p w14:paraId="5239B5BD" w14:textId="77777777" w:rsidR="00A174FC" w:rsidRPr="00621714" w:rsidRDefault="00A174FC" w:rsidP="004C3315">
            <w:pPr>
              <w:keepNext/>
              <w:keepLines/>
              <w:spacing w:after="0"/>
              <w:jc w:val="center"/>
              <w:rPr>
                <w:ins w:id="514" w:author="Per Lindell" w:date="2021-04-22T08:20:00Z"/>
                <w:rFonts w:ascii="Arial" w:hAnsi="Arial"/>
                <w:b/>
                <w:sz w:val="18"/>
              </w:rPr>
            </w:pPr>
            <w:ins w:id="515" w:author="Per Lindell" w:date="2021-04-22T08:20:00Z">
              <w:r w:rsidRPr="00621714">
                <w:rPr>
                  <w:rFonts w:ascii="Arial" w:hAnsi="Arial"/>
                  <w:b/>
                  <w:sz w:val="18"/>
                </w:rPr>
                <w:t>BS receive / UE transmit</w:t>
              </w:r>
            </w:ins>
          </w:p>
        </w:tc>
        <w:tc>
          <w:tcPr>
            <w:tcW w:w="2928" w:type="dxa"/>
            <w:gridSpan w:val="3"/>
            <w:shd w:val="clear" w:color="auto" w:fill="auto"/>
            <w:noWrap/>
            <w:vAlign w:val="bottom"/>
          </w:tcPr>
          <w:p w14:paraId="0AFDE603" w14:textId="77777777" w:rsidR="00A174FC" w:rsidRPr="00621714" w:rsidRDefault="00A174FC" w:rsidP="004C3315">
            <w:pPr>
              <w:keepNext/>
              <w:keepLines/>
              <w:spacing w:after="0"/>
              <w:jc w:val="center"/>
              <w:rPr>
                <w:ins w:id="516" w:author="Per Lindell" w:date="2021-04-22T08:20:00Z"/>
                <w:rFonts w:ascii="Arial" w:hAnsi="Arial"/>
                <w:b/>
                <w:sz w:val="18"/>
              </w:rPr>
            </w:pPr>
            <w:ins w:id="517" w:author="Per Lindell" w:date="2021-04-22T08:20:00Z">
              <w:r w:rsidRPr="00621714">
                <w:rPr>
                  <w:rFonts w:ascii="Arial" w:hAnsi="Arial"/>
                  <w:b/>
                  <w:sz w:val="18"/>
                </w:rPr>
                <w:t xml:space="preserve">BS transmit / UE receive </w:t>
              </w:r>
            </w:ins>
          </w:p>
        </w:tc>
        <w:tc>
          <w:tcPr>
            <w:tcW w:w="850" w:type="dxa"/>
            <w:vMerge/>
            <w:vAlign w:val="center"/>
          </w:tcPr>
          <w:p w14:paraId="496DA61B" w14:textId="77777777" w:rsidR="00A174FC" w:rsidRPr="00621714" w:rsidRDefault="00A174FC" w:rsidP="004C3315">
            <w:pPr>
              <w:spacing w:after="0"/>
              <w:rPr>
                <w:ins w:id="518" w:author="Per Lindell" w:date="2021-04-22T08:20:00Z"/>
                <w:rFonts w:ascii="Arial" w:hAnsi="Arial" w:cs="Arial"/>
                <w:b/>
                <w:bCs/>
                <w:sz w:val="18"/>
                <w:szCs w:val="18"/>
              </w:rPr>
            </w:pPr>
          </w:p>
        </w:tc>
      </w:tr>
      <w:tr w:rsidR="00A174FC" w:rsidRPr="00621714" w14:paraId="25575E25" w14:textId="77777777" w:rsidTr="004C3315">
        <w:trPr>
          <w:trHeight w:val="189"/>
          <w:jc w:val="center"/>
          <w:ins w:id="519" w:author="Per Lindell" w:date="2021-04-22T08:20:00Z"/>
        </w:trPr>
        <w:tc>
          <w:tcPr>
            <w:tcW w:w="1468" w:type="dxa"/>
            <w:vMerge/>
            <w:vAlign w:val="center"/>
          </w:tcPr>
          <w:p w14:paraId="655F8AD2" w14:textId="77777777" w:rsidR="00A174FC" w:rsidRPr="00621714" w:rsidRDefault="00A174FC" w:rsidP="004C3315">
            <w:pPr>
              <w:keepNext/>
              <w:keepLines/>
              <w:spacing w:after="0"/>
              <w:jc w:val="center"/>
              <w:rPr>
                <w:ins w:id="520" w:author="Per Lindell" w:date="2021-04-22T08:20:00Z"/>
                <w:rFonts w:ascii="Arial" w:hAnsi="Arial" w:cs="Arial"/>
                <w:b/>
                <w:bCs/>
                <w:sz w:val="18"/>
                <w:szCs w:val="18"/>
              </w:rPr>
            </w:pPr>
          </w:p>
        </w:tc>
        <w:tc>
          <w:tcPr>
            <w:tcW w:w="1067" w:type="dxa"/>
            <w:vMerge/>
            <w:vAlign w:val="center"/>
          </w:tcPr>
          <w:p w14:paraId="1D5D934D" w14:textId="77777777" w:rsidR="00A174FC" w:rsidRPr="00621714" w:rsidRDefault="00A174FC" w:rsidP="004C3315">
            <w:pPr>
              <w:keepNext/>
              <w:keepLines/>
              <w:spacing w:after="0"/>
              <w:jc w:val="center"/>
              <w:rPr>
                <w:ins w:id="521" w:author="Per Lindell" w:date="2021-04-22T08:20:00Z"/>
                <w:rFonts w:ascii="Arial" w:hAnsi="Arial" w:cs="Arial"/>
                <w:b/>
                <w:bCs/>
                <w:sz w:val="18"/>
                <w:szCs w:val="18"/>
              </w:rPr>
            </w:pPr>
          </w:p>
        </w:tc>
        <w:tc>
          <w:tcPr>
            <w:tcW w:w="2729" w:type="dxa"/>
            <w:gridSpan w:val="3"/>
            <w:shd w:val="clear" w:color="auto" w:fill="auto"/>
          </w:tcPr>
          <w:p w14:paraId="29E8B1DD" w14:textId="77777777" w:rsidR="00A174FC" w:rsidRPr="00621714" w:rsidRDefault="00A174FC" w:rsidP="004C3315">
            <w:pPr>
              <w:keepNext/>
              <w:keepLines/>
              <w:spacing w:after="0"/>
              <w:jc w:val="center"/>
              <w:rPr>
                <w:ins w:id="522" w:author="Per Lindell" w:date="2021-04-22T08:20:00Z"/>
                <w:rFonts w:ascii="Arial" w:hAnsi="Arial"/>
                <w:b/>
                <w:sz w:val="18"/>
              </w:rPr>
            </w:pPr>
            <w:ins w:id="523" w:author="Per Lindell" w:date="2021-04-22T08:20:00Z">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ins>
          </w:p>
        </w:tc>
        <w:tc>
          <w:tcPr>
            <w:tcW w:w="2928" w:type="dxa"/>
            <w:gridSpan w:val="3"/>
            <w:shd w:val="clear" w:color="auto" w:fill="auto"/>
          </w:tcPr>
          <w:p w14:paraId="5EFC2A4C" w14:textId="77777777" w:rsidR="00A174FC" w:rsidRPr="00621714" w:rsidRDefault="00A174FC" w:rsidP="004C3315">
            <w:pPr>
              <w:keepNext/>
              <w:keepLines/>
              <w:spacing w:after="0"/>
              <w:jc w:val="center"/>
              <w:rPr>
                <w:ins w:id="524" w:author="Per Lindell" w:date="2021-04-22T08:20:00Z"/>
                <w:rFonts w:ascii="Arial" w:hAnsi="Arial"/>
                <w:b/>
                <w:sz w:val="18"/>
              </w:rPr>
            </w:pPr>
            <w:ins w:id="525" w:author="Per Lindell" w:date="2021-04-22T08:20:00Z">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ins>
          </w:p>
        </w:tc>
        <w:tc>
          <w:tcPr>
            <w:tcW w:w="850" w:type="dxa"/>
            <w:vMerge/>
            <w:vAlign w:val="center"/>
          </w:tcPr>
          <w:p w14:paraId="0AEF9C99" w14:textId="77777777" w:rsidR="00A174FC" w:rsidRPr="00621714" w:rsidRDefault="00A174FC" w:rsidP="004C3315">
            <w:pPr>
              <w:spacing w:after="0"/>
              <w:rPr>
                <w:ins w:id="526" w:author="Per Lindell" w:date="2021-04-22T08:20:00Z"/>
                <w:rFonts w:ascii="Arial" w:hAnsi="Arial" w:cs="Arial"/>
                <w:b/>
                <w:bCs/>
                <w:sz w:val="18"/>
                <w:szCs w:val="18"/>
              </w:rPr>
            </w:pPr>
          </w:p>
        </w:tc>
      </w:tr>
      <w:tr w:rsidR="00A174FC" w:rsidRPr="00621714" w14:paraId="37A0AB4C" w14:textId="77777777" w:rsidTr="004C3315">
        <w:trPr>
          <w:trHeight w:val="225"/>
          <w:jc w:val="center"/>
          <w:ins w:id="527" w:author="Per Lindell" w:date="2021-04-22T08:20:00Z"/>
        </w:trPr>
        <w:tc>
          <w:tcPr>
            <w:tcW w:w="1468" w:type="dxa"/>
            <w:vMerge w:val="restart"/>
            <w:vAlign w:val="center"/>
          </w:tcPr>
          <w:p w14:paraId="23C36CA3" w14:textId="77777777" w:rsidR="00A174FC" w:rsidRPr="001C75B7" w:rsidRDefault="00A174FC" w:rsidP="004C3315">
            <w:pPr>
              <w:keepNext/>
              <w:keepLines/>
              <w:spacing w:after="0"/>
              <w:jc w:val="center"/>
              <w:rPr>
                <w:ins w:id="528" w:author="Per Lindell" w:date="2021-04-22T08:20:00Z"/>
                <w:rFonts w:ascii="Arial" w:eastAsia="SimSun" w:hAnsi="Arial"/>
                <w:sz w:val="18"/>
                <w:lang w:eastAsia="zh-CN"/>
              </w:rPr>
            </w:pPr>
            <w:ins w:id="529" w:author="Per Lindell" w:date="2021-04-22T08:20:00Z">
              <w:r>
                <w:rPr>
                  <w:rFonts w:ascii="Arial" w:eastAsia="MS Mincho" w:hAnsi="Arial"/>
                  <w:sz w:val="18"/>
                  <w:lang w:eastAsia="zh-CN"/>
                </w:rPr>
                <w:t>CA_n25-n41-n71-n77</w:t>
              </w:r>
            </w:ins>
          </w:p>
        </w:tc>
        <w:tc>
          <w:tcPr>
            <w:tcW w:w="1067" w:type="dxa"/>
            <w:vAlign w:val="center"/>
          </w:tcPr>
          <w:p w14:paraId="1B2B6FBA" w14:textId="77777777" w:rsidR="00A174FC" w:rsidRPr="001C75B7" w:rsidRDefault="00A174FC" w:rsidP="004C3315">
            <w:pPr>
              <w:keepNext/>
              <w:keepLines/>
              <w:spacing w:after="0"/>
              <w:jc w:val="center"/>
              <w:rPr>
                <w:ins w:id="530" w:author="Per Lindell" w:date="2021-04-22T08:20:00Z"/>
                <w:rFonts w:ascii="Arial" w:eastAsia="SimSun" w:hAnsi="Arial"/>
                <w:sz w:val="18"/>
              </w:rPr>
            </w:pPr>
            <w:ins w:id="531" w:author="Per Lindell" w:date="2021-04-22T08:20:00Z">
              <w:r>
                <w:rPr>
                  <w:rFonts w:ascii="Arial" w:hAnsi="Arial"/>
                  <w:sz w:val="18"/>
                  <w:lang w:eastAsia="zh-CN"/>
                </w:rPr>
                <w:t>n25</w:t>
              </w:r>
            </w:ins>
          </w:p>
        </w:tc>
        <w:tc>
          <w:tcPr>
            <w:tcW w:w="1212" w:type="dxa"/>
            <w:shd w:val="clear" w:color="auto" w:fill="auto"/>
          </w:tcPr>
          <w:p w14:paraId="6C69E31F" w14:textId="77777777" w:rsidR="00A174FC" w:rsidRPr="00621714" w:rsidRDefault="00A174FC" w:rsidP="004C3315">
            <w:pPr>
              <w:keepNext/>
              <w:keepLines/>
              <w:spacing w:after="0"/>
              <w:jc w:val="right"/>
              <w:rPr>
                <w:ins w:id="532" w:author="Per Lindell" w:date="2021-04-22T08:20:00Z"/>
                <w:rFonts w:ascii="Arial" w:hAnsi="Arial" w:cs="Arial"/>
                <w:sz w:val="18"/>
                <w:lang w:eastAsia="zh-CN"/>
              </w:rPr>
            </w:pPr>
            <w:ins w:id="533" w:author="Per Lindell" w:date="2021-04-22T08:20:00Z">
              <w:r>
                <w:rPr>
                  <w:rFonts w:ascii="Arial" w:hAnsi="Arial" w:cs="Arial" w:hint="eastAsia"/>
                  <w:sz w:val="18"/>
                  <w:lang w:eastAsia="zh-CN"/>
                </w:rPr>
                <w:t>1</w:t>
              </w:r>
              <w:r>
                <w:rPr>
                  <w:rFonts w:ascii="Arial" w:hAnsi="Arial" w:cs="Arial"/>
                  <w:sz w:val="18"/>
                  <w:lang w:eastAsia="zh-CN"/>
                </w:rPr>
                <w:t>850</w:t>
              </w:r>
              <w:r>
                <w:rPr>
                  <w:rFonts w:ascii="Arial" w:hAnsi="Arial" w:cs="Arial" w:hint="eastAsia"/>
                  <w:sz w:val="18"/>
                  <w:lang w:eastAsia="zh-CN"/>
                </w:rPr>
                <w:t xml:space="preserve"> MHz</w:t>
              </w:r>
            </w:ins>
          </w:p>
        </w:tc>
        <w:tc>
          <w:tcPr>
            <w:tcW w:w="317" w:type="dxa"/>
            <w:shd w:val="clear" w:color="auto" w:fill="auto"/>
          </w:tcPr>
          <w:p w14:paraId="353B1113" w14:textId="77777777" w:rsidR="00A174FC" w:rsidRPr="00621714" w:rsidRDefault="00A174FC" w:rsidP="004C3315">
            <w:pPr>
              <w:keepNext/>
              <w:keepLines/>
              <w:spacing w:after="0"/>
              <w:jc w:val="center"/>
              <w:rPr>
                <w:ins w:id="534" w:author="Per Lindell" w:date="2021-04-22T08:20:00Z"/>
                <w:rFonts w:ascii="Arial" w:hAnsi="Arial" w:cs="Arial"/>
                <w:sz w:val="18"/>
              </w:rPr>
            </w:pPr>
            <w:ins w:id="535" w:author="Per Lindell" w:date="2021-04-22T08:20:00Z">
              <w:r>
                <w:rPr>
                  <w:rFonts w:ascii="Arial" w:hAnsi="Arial" w:cs="Arial" w:hint="eastAsia"/>
                  <w:sz w:val="18"/>
                  <w:lang w:eastAsia="zh-CN"/>
                </w:rPr>
                <w:t>-</w:t>
              </w:r>
            </w:ins>
          </w:p>
        </w:tc>
        <w:tc>
          <w:tcPr>
            <w:tcW w:w="1200" w:type="dxa"/>
            <w:shd w:val="clear" w:color="auto" w:fill="auto"/>
          </w:tcPr>
          <w:p w14:paraId="360AE6A3" w14:textId="77777777" w:rsidR="00A174FC" w:rsidRPr="00621714" w:rsidRDefault="00A174FC" w:rsidP="004C3315">
            <w:pPr>
              <w:keepNext/>
              <w:keepLines/>
              <w:spacing w:after="0"/>
              <w:rPr>
                <w:ins w:id="536" w:author="Per Lindell" w:date="2021-04-22T08:20:00Z"/>
                <w:rFonts w:ascii="Arial" w:hAnsi="Arial" w:cs="Arial"/>
                <w:sz w:val="18"/>
                <w:lang w:eastAsia="zh-CN"/>
              </w:rPr>
            </w:pPr>
            <w:ins w:id="537" w:author="Per Lindell" w:date="2021-04-22T08:20:00Z">
              <w:r>
                <w:rPr>
                  <w:rFonts w:ascii="Arial" w:hAnsi="Arial" w:cs="Arial" w:hint="eastAsia"/>
                  <w:sz w:val="18"/>
                  <w:lang w:eastAsia="zh-CN"/>
                </w:rPr>
                <w:t>1</w:t>
              </w:r>
              <w:r>
                <w:rPr>
                  <w:rFonts w:ascii="Arial" w:hAnsi="Arial" w:cs="Arial"/>
                  <w:sz w:val="18"/>
                  <w:lang w:eastAsia="zh-CN"/>
                </w:rPr>
                <w:t>915</w:t>
              </w:r>
              <w:r>
                <w:rPr>
                  <w:rFonts w:ascii="Arial" w:hAnsi="Arial" w:cs="Arial" w:hint="eastAsia"/>
                  <w:sz w:val="18"/>
                  <w:lang w:eastAsia="zh-CN"/>
                </w:rPr>
                <w:t xml:space="preserve"> MHz</w:t>
              </w:r>
            </w:ins>
          </w:p>
        </w:tc>
        <w:tc>
          <w:tcPr>
            <w:tcW w:w="1210" w:type="dxa"/>
            <w:shd w:val="clear" w:color="auto" w:fill="auto"/>
          </w:tcPr>
          <w:p w14:paraId="5B3EC1CC" w14:textId="77777777" w:rsidR="00A174FC" w:rsidRPr="00621714" w:rsidRDefault="00A174FC" w:rsidP="004C3315">
            <w:pPr>
              <w:keepNext/>
              <w:keepLines/>
              <w:spacing w:after="0"/>
              <w:jc w:val="right"/>
              <w:rPr>
                <w:ins w:id="538" w:author="Per Lindell" w:date="2021-04-22T08:20:00Z"/>
                <w:rFonts w:ascii="Arial" w:hAnsi="Arial" w:cs="Arial"/>
                <w:sz w:val="18"/>
                <w:lang w:eastAsia="zh-CN"/>
              </w:rPr>
            </w:pPr>
            <w:ins w:id="539" w:author="Per Lindell" w:date="2021-04-22T08:20:00Z">
              <w:r>
                <w:rPr>
                  <w:rFonts w:ascii="Arial" w:hAnsi="Arial" w:cs="Arial" w:hint="eastAsia"/>
                  <w:sz w:val="18"/>
                  <w:lang w:eastAsia="zh-CN"/>
                </w:rPr>
                <w:t>1</w:t>
              </w:r>
              <w:r>
                <w:rPr>
                  <w:rFonts w:ascii="Arial" w:hAnsi="Arial" w:cs="Arial"/>
                  <w:sz w:val="18"/>
                  <w:lang w:eastAsia="zh-CN"/>
                </w:rPr>
                <w:t>930</w:t>
              </w:r>
              <w:r>
                <w:rPr>
                  <w:rFonts w:ascii="Arial" w:hAnsi="Arial" w:cs="Arial" w:hint="eastAsia"/>
                  <w:sz w:val="18"/>
                  <w:lang w:eastAsia="zh-CN"/>
                </w:rPr>
                <w:t xml:space="preserve"> MHz</w:t>
              </w:r>
            </w:ins>
          </w:p>
        </w:tc>
        <w:tc>
          <w:tcPr>
            <w:tcW w:w="317" w:type="dxa"/>
            <w:shd w:val="clear" w:color="auto" w:fill="auto"/>
          </w:tcPr>
          <w:p w14:paraId="119D8CFF" w14:textId="77777777" w:rsidR="00A174FC" w:rsidRPr="00621714" w:rsidRDefault="00A174FC" w:rsidP="004C3315">
            <w:pPr>
              <w:keepNext/>
              <w:keepLines/>
              <w:spacing w:after="0"/>
              <w:jc w:val="center"/>
              <w:rPr>
                <w:ins w:id="540" w:author="Per Lindell" w:date="2021-04-22T08:20:00Z"/>
                <w:rFonts w:ascii="Arial" w:hAnsi="Arial" w:cs="Arial"/>
                <w:sz w:val="18"/>
              </w:rPr>
            </w:pPr>
            <w:ins w:id="541" w:author="Per Lindell" w:date="2021-04-22T08:20:00Z">
              <w:r>
                <w:rPr>
                  <w:rFonts w:ascii="Arial" w:hAnsi="Arial" w:cs="Arial" w:hint="eastAsia"/>
                  <w:sz w:val="18"/>
                  <w:lang w:eastAsia="zh-CN"/>
                </w:rPr>
                <w:t>-</w:t>
              </w:r>
            </w:ins>
          </w:p>
        </w:tc>
        <w:tc>
          <w:tcPr>
            <w:tcW w:w="1401" w:type="dxa"/>
            <w:shd w:val="clear" w:color="auto" w:fill="auto"/>
          </w:tcPr>
          <w:p w14:paraId="6436DCF7" w14:textId="77777777" w:rsidR="00A174FC" w:rsidRPr="00621714" w:rsidRDefault="00A174FC" w:rsidP="004C3315">
            <w:pPr>
              <w:keepNext/>
              <w:keepLines/>
              <w:spacing w:after="0"/>
              <w:rPr>
                <w:ins w:id="542" w:author="Per Lindell" w:date="2021-04-22T08:20:00Z"/>
                <w:rFonts w:ascii="Arial" w:hAnsi="Arial" w:cs="Arial"/>
                <w:sz w:val="18"/>
                <w:lang w:eastAsia="zh-CN"/>
              </w:rPr>
            </w:pPr>
            <w:ins w:id="543" w:author="Per Lindell" w:date="2021-04-22T08:20:00Z">
              <w:r>
                <w:rPr>
                  <w:rFonts w:ascii="Arial" w:hAnsi="Arial" w:cs="Arial" w:hint="eastAsia"/>
                  <w:sz w:val="18"/>
                  <w:lang w:eastAsia="zh-CN"/>
                </w:rPr>
                <w:t>1</w:t>
              </w:r>
              <w:r>
                <w:rPr>
                  <w:rFonts w:ascii="Arial" w:hAnsi="Arial" w:cs="Arial"/>
                  <w:sz w:val="18"/>
                  <w:lang w:eastAsia="zh-CN"/>
                </w:rPr>
                <w:t>995</w:t>
              </w:r>
              <w:r>
                <w:rPr>
                  <w:rFonts w:ascii="Arial" w:hAnsi="Arial" w:cs="Arial" w:hint="eastAsia"/>
                  <w:sz w:val="18"/>
                  <w:lang w:eastAsia="zh-CN"/>
                </w:rPr>
                <w:t xml:space="preserve"> MHz</w:t>
              </w:r>
            </w:ins>
          </w:p>
        </w:tc>
        <w:tc>
          <w:tcPr>
            <w:tcW w:w="850" w:type="dxa"/>
            <w:shd w:val="clear" w:color="auto" w:fill="auto"/>
            <w:vAlign w:val="center"/>
          </w:tcPr>
          <w:p w14:paraId="27C7D0C4" w14:textId="77777777" w:rsidR="00A174FC" w:rsidRPr="00621714" w:rsidRDefault="00A174FC" w:rsidP="004C3315">
            <w:pPr>
              <w:keepNext/>
              <w:keepLines/>
              <w:spacing w:after="0"/>
              <w:jc w:val="center"/>
              <w:rPr>
                <w:ins w:id="544" w:author="Per Lindell" w:date="2021-04-22T08:20:00Z"/>
                <w:rFonts w:ascii="Arial" w:hAnsi="Arial"/>
                <w:sz w:val="18"/>
                <w:lang w:eastAsia="zh-CN"/>
              </w:rPr>
            </w:pPr>
            <w:ins w:id="545" w:author="Per Lindell" w:date="2021-04-22T08:20:00Z">
              <w:r>
                <w:rPr>
                  <w:rFonts w:ascii="Arial" w:hAnsi="Arial" w:hint="eastAsia"/>
                  <w:sz w:val="18"/>
                  <w:lang w:eastAsia="zh-CN"/>
                </w:rPr>
                <w:t>FDD</w:t>
              </w:r>
            </w:ins>
          </w:p>
        </w:tc>
      </w:tr>
      <w:tr w:rsidR="00A174FC" w:rsidRPr="00621714" w14:paraId="3D5229E9" w14:textId="77777777" w:rsidTr="004C3315">
        <w:trPr>
          <w:trHeight w:val="225"/>
          <w:jc w:val="center"/>
          <w:ins w:id="546" w:author="Per Lindell" w:date="2021-04-22T08:20:00Z"/>
        </w:trPr>
        <w:tc>
          <w:tcPr>
            <w:tcW w:w="1468" w:type="dxa"/>
            <w:vMerge/>
            <w:vAlign w:val="center"/>
          </w:tcPr>
          <w:p w14:paraId="29D85003" w14:textId="77777777" w:rsidR="00A174FC" w:rsidRPr="00621714" w:rsidRDefault="00A174FC" w:rsidP="004C3315">
            <w:pPr>
              <w:keepNext/>
              <w:keepLines/>
              <w:spacing w:after="0"/>
              <w:jc w:val="center"/>
              <w:rPr>
                <w:ins w:id="547" w:author="Per Lindell" w:date="2021-04-22T08:20:00Z"/>
                <w:rFonts w:ascii="Arial" w:hAnsi="Arial" w:cs="Arial"/>
                <w:sz w:val="18"/>
                <w:szCs w:val="18"/>
              </w:rPr>
            </w:pPr>
          </w:p>
        </w:tc>
        <w:tc>
          <w:tcPr>
            <w:tcW w:w="1067" w:type="dxa"/>
            <w:vAlign w:val="center"/>
          </w:tcPr>
          <w:p w14:paraId="6A824EEA" w14:textId="77777777" w:rsidR="00A174FC" w:rsidRPr="001C75B7" w:rsidRDefault="00A174FC" w:rsidP="004C3315">
            <w:pPr>
              <w:keepNext/>
              <w:keepLines/>
              <w:spacing w:after="0"/>
              <w:jc w:val="center"/>
              <w:rPr>
                <w:ins w:id="548" w:author="Per Lindell" w:date="2021-04-22T08:20:00Z"/>
                <w:rFonts w:ascii="Arial" w:eastAsia="SimSun" w:hAnsi="Arial"/>
                <w:sz w:val="18"/>
                <w:lang w:eastAsia="zh-CN"/>
              </w:rPr>
            </w:pPr>
            <w:ins w:id="549" w:author="Per Lindell" w:date="2021-04-22T08:20:00Z">
              <w:r>
                <w:rPr>
                  <w:rFonts w:ascii="Arial" w:hAnsi="Arial"/>
                  <w:sz w:val="18"/>
                  <w:lang w:eastAsia="zh-CN"/>
                </w:rPr>
                <w:t>n41</w:t>
              </w:r>
            </w:ins>
          </w:p>
        </w:tc>
        <w:tc>
          <w:tcPr>
            <w:tcW w:w="1212" w:type="dxa"/>
            <w:shd w:val="clear" w:color="auto" w:fill="auto"/>
          </w:tcPr>
          <w:p w14:paraId="241A6052" w14:textId="77777777" w:rsidR="00A174FC" w:rsidRPr="00621714" w:rsidRDefault="00A174FC" w:rsidP="004C3315">
            <w:pPr>
              <w:keepNext/>
              <w:keepLines/>
              <w:spacing w:after="0"/>
              <w:jc w:val="right"/>
              <w:rPr>
                <w:ins w:id="550" w:author="Per Lindell" w:date="2021-04-22T08:20:00Z"/>
                <w:rFonts w:ascii="Arial" w:hAnsi="Arial" w:cs="Arial"/>
                <w:sz w:val="18"/>
                <w:lang w:eastAsia="zh-CN"/>
              </w:rPr>
            </w:pPr>
            <w:ins w:id="551" w:author="Per Lindell" w:date="2021-04-22T08:20:00Z">
              <w:r>
                <w:rPr>
                  <w:rFonts w:ascii="Arial" w:hAnsi="Arial" w:cs="Arial"/>
                  <w:sz w:val="18"/>
                  <w:lang w:eastAsia="zh-CN"/>
                </w:rPr>
                <w:t>2496</w:t>
              </w:r>
              <w:r>
                <w:rPr>
                  <w:rFonts w:ascii="Arial" w:hAnsi="Arial" w:cs="Arial" w:hint="eastAsia"/>
                  <w:sz w:val="18"/>
                  <w:lang w:eastAsia="zh-CN"/>
                </w:rPr>
                <w:t xml:space="preserve"> MHz</w:t>
              </w:r>
            </w:ins>
          </w:p>
        </w:tc>
        <w:tc>
          <w:tcPr>
            <w:tcW w:w="317" w:type="dxa"/>
            <w:shd w:val="clear" w:color="auto" w:fill="auto"/>
          </w:tcPr>
          <w:p w14:paraId="22EDE030" w14:textId="77777777" w:rsidR="00A174FC" w:rsidRPr="00621714" w:rsidRDefault="00A174FC" w:rsidP="004C3315">
            <w:pPr>
              <w:keepNext/>
              <w:keepLines/>
              <w:spacing w:after="0"/>
              <w:jc w:val="center"/>
              <w:rPr>
                <w:ins w:id="552" w:author="Per Lindell" w:date="2021-04-22T08:20:00Z"/>
                <w:rFonts w:ascii="Arial" w:hAnsi="Arial" w:cs="Arial"/>
                <w:sz w:val="18"/>
              </w:rPr>
            </w:pPr>
            <w:ins w:id="553" w:author="Per Lindell" w:date="2021-04-22T08:20:00Z">
              <w:r>
                <w:rPr>
                  <w:rFonts w:ascii="Arial" w:hAnsi="Arial" w:cs="Arial" w:hint="eastAsia"/>
                  <w:sz w:val="18"/>
                  <w:lang w:eastAsia="zh-CN"/>
                </w:rPr>
                <w:t>-</w:t>
              </w:r>
            </w:ins>
          </w:p>
        </w:tc>
        <w:tc>
          <w:tcPr>
            <w:tcW w:w="1200" w:type="dxa"/>
            <w:shd w:val="clear" w:color="auto" w:fill="auto"/>
          </w:tcPr>
          <w:p w14:paraId="1ABE6655" w14:textId="77777777" w:rsidR="00A174FC" w:rsidRPr="00621714" w:rsidRDefault="00A174FC" w:rsidP="004C3315">
            <w:pPr>
              <w:keepNext/>
              <w:keepLines/>
              <w:spacing w:after="0"/>
              <w:rPr>
                <w:ins w:id="554" w:author="Per Lindell" w:date="2021-04-22T08:20:00Z"/>
                <w:rFonts w:ascii="Arial" w:hAnsi="Arial" w:cs="Arial"/>
                <w:sz w:val="18"/>
                <w:lang w:eastAsia="zh-CN"/>
              </w:rPr>
            </w:pPr>
            <w:ins w:id="555" w:author="Per Lindell" w:date="2021-04-22T08:20:00Z">
              <w:r>
                <w:rPr>
                  <w:rFonts w:ascii="Arial" w:hAnsi="Arial" w:cs="Arial"/>
                  <w:sz w:val="18"/>
                  <w:lang w:eastAsia="zh-CN"/>
                </w:rPr>
                <w:t>2690</w:t>
              </w:r>
              <w:r>
                <w:rPr>
                  <w:rFonts w:ascii="Arial" w:hAnsi="Arial" w:cs="Arial" w:hint="eastAsia"/>
                  <w:sz w:val="18"/>
                  <w:lang w:eastAsia="zh-CN"/>
                </w:rPr>
                <w:t xml:space="preserve"> MHz</w:t>
              </w:r>
            </w:ins>
          </w:p>
        </w:tc>
        <w:tc>
          <w:tcPr>
            <w:tcW w:w="1210" w:type="dxa"/>
            <w:shd w:val="clear" w:color="auto" w:fill="auto"/>
          </w:tcPr>
          <w:p w14:paraId="15689D01" w14:textId="77777777" w:rsidR="00A174FC" w:rsidRPr="00621714" w:rsidRDefault="00A174FC" w:rsidP="004C3315">
            <w:pPr>
              <w:keepNext/>
              <w:keepLines/>
              <w:spacing w:after="0"/>
              <w:jc w:val="right"/>
              <w:rPr>
                <w:ins w:id="556" w:author="Per Lindell" w:date="2021-04-22T08:20:00Z"/>
                <w:rFonts w:ascii="Arial" w:hAnsi="Arial" w:cs="Arial"/>
                <w:sz w:val="18"/>
                <w:lang w:eastAsia="zh-CN"/>
              </w:rPr>
            </w:pPr>
            <w:ins w:id="557" w:author="Per Lindell" w:date="2021-04-22T08:20:00Z">
              <w:r>
                <w:rPr>
                  <w:rFonts w:ascii="Arial" w:hAnsi="Arial" w:cs="Arial"/>
                  <w:sz w:val="18"/>
                  <w:lang w:eastAsia="zh-CN"/>
                </w:rPr>
                <w:t>2496</w:t>
              </w:r>
              <w:r>
                <w:rPr>
                  <w:rFonts w:ascii="Arial" w:hAnsi="Arial" w:cs="Arial" w:hint="eastAsia"/>
                  <w:sz w:val="18"/>
                  <w:lang w:eastAsia="zh-CN"/>
                </w:rPr>
                <w:t xml:space="preserve"> MHz</w:t>
              </w:r>
            </w:ins>
          </w:p>
        </w:tc>
        <w:tc>
          <w:tcPr>
            <w:tcW w:w="317" w:type="dxa"/>
            <w:shd w:val="clear" w:color="auto" w:fill="auto"/>
          </w:tcPr>
          <w:p w14:paraId="695BE5D5" w14:textId="77777777" w:rsidR="00A174FC" w:rsidRPr="00621714" w:rsidRDefault="00A174FC" w:rsidP="004C3315">
            <w:pPr>
              <w:keepNext/>
              <w:keepLines/>
              <w:spacing w:after="0"/>
              <w:jc w:val="center"/>
              <w:rPr>
                <w:ins w:id="558" w:author="Per Lindell" w:date="2021-04-22T08:20:00Z"/>
                <w:rFonts w:ascii="Arial" w:hAnsi="Arial" w:cs="Arial"/>
                <w:sz w:val="18"/>
              </w:rPr>
            </w:pPr>
            <w:ins w:id="559" w:author="Per Lindell" w:date="2021-04-22T08:20:00Z">
              <w:r>
                <w:rPr>
                  <w:rFonts w:ascii="Arial" w:hAnsi="Arial" w:cs="Arial" w:hint="eastAsia"/>
                  <w:sz w:val="18"/>
                  <w:lang w:eastAsia="zh-CN"/>
                </w:rPr>
                <w:t>-</w:t>
              </w:r>
            </w:ins>
          </w:p>
        </w:tc>
        <w:tc>
          <w:tcPr>
            <w:tcW w:w="1401" w:type="dxa"/>
            <w:shd w:val="clear" w:color="auto" w:fill="auto"/>
          </w:tcPr>
          <w:p w14:paraId="058D1E9C" w14:textId="77777777" w:rsidR="00A174FC" w:rsidRPr="00621714" w:rsidRDefault="00A174FC" w:rsidP="004C3315">
            <w:pPr>
              <w:keepNext/>
              <w:keepLines/>
              <w:spacing w:after="0"/>
              <w:rPr>
                <w:ins w:id="560" w:author="Per Lindell" w:date="2021-04-22T08:20:00Z"/>
                <w:rFonts w:ascii="Arial" w:hAnsi="Arial" w:cs="Arial"/>
                <w:sz w:val="18"/>
                <w:lang w:eastAsia="zh-CN"/>
              </w:rPr>
            </w:pPr>
            <w:ins w:id="561" w:author="Per Lindell" w:date="2021-04-22T08:20:00Z">
              <w:r>
                <w:rPr>
                  <w:rFonts w:ascii="Arial" w:hAnsi="Arial" w:cs="Arial"/>
                  <w:sz w:val="18"/>
                  <w:lang w:eastAsia="zh-CN"/>
                </w:rPr>
                <w:t>2690</w:t>
              </w:r>
              <w:r>
                <w:rPr>
                  <w:rFonts w:ascii="Arial" w:hAnsi="Arial" w:cs="Arial" w:hint="eastAsia"/>
                  <w:sz w:val="18"/>
                  <w:lang w:eastAsia="zh-CN"/>
                </w:rPr>
                <w:t xml:space="preserve"> MHz</w:t>
              </w:r>
            </w:ins>
          </w:p>
        </w:tc>
        <w:tc>
          <w:tcPr>
            <w:tcW w:w="850" w:type="dxa"/>
            <w:shd w:val="clear" w:color="auto" w:fill="auto"/>
            <w:vAlign w:val="center"/>
          </w:tcPr>
          <w:p w14:paraId="11DBEE50" w14:textId="77777777" w:rsidR="00A174FC" w:rsidRPr="00621714" w:rsidRDefault="00A174FC" w:rsidP="004C3315">
            <w:pPr>
              <w:keepNext/>
              <w:keepLines/>
              <w:spacing w:after="0"/>
              <w:jc w:val="center"/>
              <w:rPr>
                <w:ins w:id="562" w:author="Per Lindell" w:date="2021-04-22T08:20:00Z"/>
                <w:rFonts w:ascii="Arial" w:hAnsi="Arial" w:cs="Arial"/>
                <w:sz w:val="18"/>
                <w:szCs w:val="18"/>
                <w:lang w:eastAsia="zh-CN"/>
              </w:rPr>
            </w:pPr>
            <w:ins w:id="563" w:author="Per Lindell" w:date="2021-04-22T08:20:00Z">
              <w:r>
                <w:rPr>
                  <w:rFonts w:ascii="Arial" w:hAnsi="Arial"/>
                  <w:sz w:val="18"/>
                  <w:lang w:eastAsia="zh-CN"/>
                </w:rPr>
                <w:t>T</w:t>
              </w:r>
              <w:r>
                <w:rPr>
                  <w:rFonts w:ascii="Arial" w:hAnsi="Arial" w:hint="eastAsia"/>
                  <w:sz w:val="18"/>
                  <w:lang w:eastAsia="zh-CN"/>
                </w:rPr>
                <w:t>DD</w:t>
              </w:r>
            </w:ins>
          </w:p>
        </w:tc>
      </w:tr>
      <w:tr w:rsidR="00A174FC" w:rsidRPr="00621714" w14:paraId="568836F6" w14:textId="77777777" w:rsidTr="004C3315">
        <w:trPr>
          <w:trHeight w:val="225"/>
          <w:jc w:val="center"/>
          <w:ins w:id="564" w:author="Per Lindell" w:date="2021-04-22T08:20:00Z"/>
        </w:trPr>
        <w:tc>
          <w:tcPr>
            <w:tcW w:w="1468" w:type="dxa"/>
            <w:vMerge/>
            <w:vAlign w:val="center"/>
          </w:tcPr>
          <w:p w14:paraId="141EA7FD" w14:textId="77777777" w:rsidR="00A174FC" w:rsidRPr="00621714" w:rsidRDefault="00A174FC" w:rsidP="004C3315">
            <w:pPr>
              <w:keepNext/>
              <w:keepLines/>
              <w:spacing w:after="0"/>
              <w:jc w:val="center"/>
              <w:rPr>
                <w:ins w:id="565" w:author="Per Lindell" w:date="2021-04-22T08:20:00Z"/>
                <w:rFonts w:ascii="Arial" w:hAnsi="Arial" w:cs="Arial"/>
                <w:sz w:val="18"/>
                <w:szCs w:val="18"/>
              </w:rPr>
            </w:pPr>
          </w:p>
        </w:tc>
        <w:tc>
          <w:tcPr>
            <w:tcW w:w="1067" w:type="dxa"/>
            <w:vAlign w:val="center"/>
          </w:tcPr>
          <w:p w14:paraId="771F4E4D" w14:textId="77777777" w:rsidR="00A174FC" w:rsidRPr="001C75B7" w:rsidRDefault="00A174FC" w:rsidP="004C3315">
            <w:pPr>
              <w:keepNext/>
              <w:keepLines/>
              <w:spacing w:after="0"/>
              <w:jc w:val="center"/>
              <w:rPr>
                <w:ins w:id="566" w:author="Per Lindell" w:date="2021-04-22T08:20:00Z"/>
                <w:rFonts w:ascii="Arial" w:eastAsia="SimSun" w:hAnsi="Arial"/>
                <w:sz w:val="18"/>
                <w:lang w:eastAsia="zh-CN"/>
              </w:rPr>
            </w:pPr>
            <w:ins w:id="567" w:author="Per Lindell" w:date="2021-04-22T08:20:00Z">
              <w:r>
                <w:rPr>
                  <w:rFonts w:ascii="Arial" w:hAnsi="Arial"/>
                  <w:sz w:val="18"/>
                  <w:lang w:eastAsia="zh-CN"/>
                </w:rPr>
                <w:t>n71</w:t>
              </w:r>
            </w:ins>
          </w:p>
        </w:tc>
        <w:tc>
          <w:tcPr>
            <w:tcW w:w="1212" w:type="dxa"/>
            <w:shd w:val="clear" w:color="auto" w:fill="auto"/>
          </w:tcPr>
          <w:p w14:paraId="070BE56C" w14:textId="77777777" w:rsidR="00A174FC" w:rsidRPr="00621714" w:rsidRDefault="00A174FC" w:rsidP="004C3315">
            <w:pPr>
              <w:keepNext/>
              <w:keepLines/>
              <w:spacing w:after="0"/>
              <w:jc w:val="right"/>
              <w:rPr>
                <w:ins w:id="568" w:author="Per Lindell" w:date="2021-04-22T08:20:00Z"/>
                <w:rFonts w:ascii="Arial" w:hAnsi="Arial" w:cs="Arial"/>
                <w:sz w:val="18"/>
                <w:lang w:eastAsia="zh-CN"/>
              </w:rPr>
            </w:pPr>
            <w:ins w:id="569" w:author="Per Lindell" w:date="2021-04-22T08:20:00Z">
              <w:r>
                <w:rPr>
                  <w:rFonts w:ascii="Arial" w:hAnsi="Arial" w:cs="Arial"/>
                  <w:sz w:val="18"/>
                  <w:lang w:eastAsia="zh-CN"/>
                </w:rPr>
                <w:t>663</w:t>
              </w:r>
              <w:r>
                <w:rPr>
                  <w:rFonts w:ascii="Arial" w:hAnsi="Arial" w:cs="Arial" w:hint="eastAsia"/>
                  <w:sz w:val="18"/>
                  <w:lang w:eastAsia="zh-CN"/>
                </w:rPr>
                <w:t xml:space="preserve"> MHz</w:t>
              </w:r>
            </w:ins>
          </w:p>
        </w:tc>
        <w:tc>
          <w:tcPr>
            <w:tcW w:w="317" w:type="dxa"/>
            <w:shd w:val="clear" w:color="auto" w:fill="auto"/>
          </w:tcPr>
          <w:p w14:paraId="6E6D270A" w14:textId="77777777" w:rsidR="00A174FC" w:rsidRPr="00621714" w:rsidRDefault="00A174FC" w:rsidP="004C3315">
            <w:pPr>
              <w:keepNext/>
              <w:keepLines/>
              <w:spacing w:after="0"/>
              <w:jc w:val="center"/>
              <w:rPr>
                <w:ins w:id="570" w:author="Per Lindell" w:date="2021-04-22T08:20:00Z"/>
                <w:rFonts w:ascii="Arial" w:hAnsi="Arial" w:cs="Arial"/>
                <w:sz w:val="18"/>
              </w:rPr>
            </w:pPr>
            <w:ins w:id="571" w:author="Per Lindell" w:date="2021-04-22T08:20:00Z">
              <w:r>
                <w:rPr>
                  <w:rFonts w:ascii="Arial" w:hAnsi="Arial" w:cs="Arial" w:hint="eastAsia"/>
                  <w:sz w:val="18"/>
                  <w:lang w:eastAsia="zh-CN"/>
                </w:rPr>
                <w:t>-</w:t>
              </w:r>
            </w:ins>
          </w:p>
        </w:tc>
        <w:tc>
          <w:tcPr>
            <w:tcW w:w="1200" w:type="dxa"/>
            <w:shd w:val="clear" w:color="auto" w:fill="auto"/>
          </w:tcPr>
          <w:p w14:paraId="6C7F9D6C" w14:textId="77777777" w:rsidR="00A174FC" w:rsidRPr="00621714" w:rsidRDefault="00A174FC" w:rsidP="004C3315">
            <w:pPr>
              <w:keepNext/>
              <w:keepLines/>
              <w:spacing w:after="0"/>
              <w:rPr>
                <w:ins w:id="572" w:author="Per Lindell" w:date="2021-04-22T08:20:00Z"/>
                <w:rFonts w:ascii="Arial" w:hAnsi="Arial" w:cs="Arial"/>
                <w:sz w:val="18"/>
                <w:lang w:eastAsia="zh-CN"/>
              </w:rPr>
            </w:pPr>
            <w:ins w:id="573" w:author="Per Lindell" w:date="2021-04-22T08:20:00Z">
              <w:r>
                <w:rPr>
                  <w:rFonts w:ascii="Arial" w:hAnsi="Arial" w:cs="Arial"/>
                  <w:sz w:val="18"/>
                  <w:lang w:eastAsia="zh-CN"/>
                </w:rPr>
                <w:t>698</w:t>
              </w:r>
              <w:r>
                <w:rPr>
                  <w:rFonts w:ascii="Arial" w:hAnsi="Arial" w:cs="Arial" w:hint="eastAsia"/>
                  <w:sz w:val="18"/>
                  <w:lang w:eastAsia="zh-CN"/>
                </w:rPr>
                <w:t xml:space="preserve"> MHz</w:t>
              </w:r>
            </w:ins>
          </w:p>
        </w:tc>
        <w:tc>
          <w:tcPr>
            <w:tcW w:w="1210" w:type="dxa"/>
            <w:shd w:val="clear" w:color="auto" w:fill="auto"/>
          </w:tcPr>
          <w:p w14:paraId="76C71C8F" w14:textId="77777777" w:rsidR="00A174FC" w:rsidRPr="00621714" w:rsidRDefault="00A174FC" w:rsidP="004C3315">
            <w:pPr>
              <w:keepNext/>
              <w:keepLines/>
              <w:spacing w:after="0"/>
              <w:jc w:val="right"/>
              <w:rPr>
                <w:ins w:id="574" w:author="Per Lindell" w:date="2021-04-22T08:20:00Z"/>
                <w:rFonts w:ascii="Arial" w:hAnsi="Arial" w:cs="Arial"/>
                <w:sz w:val="18"/>
                <w:lang w:eastAsia="zh-CN"/>
              </w:rPr>
            </w:pPr>
            <w:ins w:id="575" w:author="Per Lindell" w:date="2021-04-22T08:20:00Z">
              <w:r>
                <w:rPr>
                  <w:rFonts w:ascii="Arial" w:hAnsi="Arial" w:cs="Arial"/>
                  <w:sz w:val="18"/>
                  <w:lang w:eastAsia="zh-CN"/>
                </w:rPr>
                <w:t>617</w:t>
              </w:r>
              <w:r>
                <w:rPr>
                  <w:rFonts w:ascii="Arial" w:hAnsi="Arial" w:cs="Arial" w:hint="eastAsia"/>
                  <w:sz w:val="18"/>
                  <w:lang w:eastAsia="zh-CN"/>
                </w:rPr>
                <w:t xml:space="preserve"> MHz</w:t>
              </w:r>
            </w:ins>
          </w:p>
        </w:tc>
        <w:tc>
          <w:tcPr>
            <w:tcW w:w="317" w:type="dxa"/>
            <w:shd w:val="clear" w:color="auto" w:fill="auto"/>
          </w:tcPr>
          <w:p w14:paraId="4F9FA28B" w14:textId="77777777" w:rsidR="00A174FC" w:rsidRPr="00621714" w:rsidRDefault="00A174FC" w:rsidP="004C3315">
            <w:pPr>
              <w:keepNext/>
              <w:keepLines/>
              <w:spacing w:after="0"/>
              <w:jc w:val="center"/>
              <w:rPr>
                <w:ins w:id="576" w:author="Per Lindell" w:date="2021-04-22T08:20:00Z"/>
                <w:rFonts w:ascii="Arial" w:hAnsi="Arial" w:cs="Arial"/>
                <w:sz w:val="18"/>
              </w:rPr>
            </w:pPr>
            <w:ins w:id="577" w:author="Per Lindell" w:date="2021-04-22T08:20:00Z">
              <w:r>
                <w:rPr>
                  <w:rFonts w:ascii="Arial" w:hAnsi="Arial" w:cs="Arial" w:hint="eastAsia"/>
                  <w:sz w:val="18"/>
                  <w:lang w:eastAsia="zh-CN"/>
                </w:rPr>
                <w:t>-</w:t>
              </w:r>
            </w:ins>
          </w:p>
        </w:tc>
        <w:tc>
          <w:tcPr>
            <w:tcW w:w="1401" w:type="dxa"/>
            <w:shd w:val="clear" w:color="auto" w:fill="auto"/>
          </w:tcPr>
          <w:p w14:paraId="3A2B8D6E" w14:textId="77777777" w:rsidR="00A174FC" w:rsidRPr="00621714" w:rsidRDefault="00A174FC" w:rsidP="004C3315">
            <w:pPr>
              <w:keepNext/>
              <w:keepLines/>
              <w:spacing w:after="0"/>
              <w:rPr>
                <w:ins w:id="578" w:author="Per Lindell" w:date="2021-04-22T08:20:00Z"/>
                <w:rFonts w:ascii="Arial" w:hAnsi="Arial" w:cs="Arial"/>
                <w:sz w:val="18"/>
                <w:lang w:eastAsia="zh-CN"/>
              </w:rPr>
            </w:pPr>
            <w:ins w:id="579" w:author="Per Lindell" w:date="2021-04-22T08:20:00Z">
              <w:r>
                <w:rPr>
                  <w:rFonts w:ascii="Arial" w:hAnsi="Arial" w:cs="Arial"/>
                  <w:sz w:val="18"/>
                  <w:lang w:eastAsia="zh-CN"/>
                </w:rPr>
                <w:t>652</w:t>
              </w:r>
              <w:r>
                <w:rPr>
                  <w:rFonts w:ascii="Arial" w:hAnsi="Arial" w:cs="Arial" w:hint="eastAsia"/>
                  <w:sz w:val="18"/>
                  <w:lang w:eastAsia="zh-CN"/>
                </w:rPr>
                <w:t xml:space="preserve"> MHz</w:t>
              </w:r>
            </w:ins>
          </w:p>
        </w:tc>
        <w:tc>
          <w:tcPr>
            <w:tcW w:w="850" w:type="dxa"/>
            <w:shd w:val="clear" w:color="auto" w:fill="auto"/>
            <w:vAlign w:val="center"/>
          </w:tcPr>
          <w:p w14:paraId="33DD941F" w14:textId="77777777" w:rsidR="00A174FC" w:rsidRPr="00621714" w:rsidRDefault="00A174FC" w:rsidP="004C3315">
            <w:pPr>
              <w:keepNext/>
              <w:keepLines/>
              <w:spacing w:after="0"/>
              <w:jc w:val="center"/>
              <w:rPr>
                <w:ins w:id="580" w:author="Per Lindell" w:date="2021-04-22T08:20:00Z"/>
                <w:rFonts w:ascii="Arial" w:hAnsi="Arial" w:cs="Arial"/>
                <w:sz w:val="18"/>
                <w:szCs w:val="18"/>
                <w:lang w:eastAsia="zh-CN"/>
              </w:rPr>
            </w:pPr>
            <w:ins w:id="581" w:author="Per Lindell" w:date="2021-04-22T08:20:00Z">
              <w:r>
                <w:rPr>
                  <w:rFonts w:ascii="Arial" w:hAnsi="Arial"/>
                  <w:sz w:val="18"/>
                  <w:lang w:eastAsia="zh-CN"/>
                </w:rPr>
                <w:t>F</w:t>
              </w:r>
              <w:r>
                <w:rPr>
                  <w:rFonts w:ascii="Arial" w:hAnsi="Arial" w:hint="eastAsia"/>
                  <w:sz w:val="18"/>
                  <w:lang w:eastAsia="zh-CN"/>
                </w:rPr>
                <w:t>DD</w:t>
              </w:r>
            </w:ins>
          </w:p>
        </w:tc>
      </w:tr>
      <w:tr w:rsidR="00A174FC" w:rsidRPr="00621714" w14:paraId="19906E6A" w14:textId="77777777" w:rsidTr="004C3315">
        <w:trPr>
          <w:trHeight w:val="225"/>
          <w:jc w:val="center"/>
          <w:ins w:id="582" w:author="Per Lindell" w:date="2021-04-22T08:20:00Z"/>
        </w:trPr>
        <w:tc>
          <w:tcPr>
            <w:tcW w:w="1468" w:type="dxa"/>
            <w:vMerge/>
            <w:vAlign w:val="center"/>
          </w:tcPr>
          <w:p w14:paraId="42B16311" w14:textId="77777777" w:rsidR="00A174FC" w:rsidRPr="00621714" w:rsidRDefault="00A174FC" w:rsidP="004C3315">
            <w:pPr>
              <w:keepNext/>
              <w:keepLines/>
              <w:spacing w:after="0"/>
              <w:jc w:val="center"/>
              <w:rPr>
                <w:ins w:id="583" w:author="Per Lindell" w:date="2021-04-22T08:20:00Z"/>
                <w:rFonts w:ascii="Arial" w:hAnsi="Arial" w:cs="Arial"/>
                <w:sz w:val="18"/>
                <w:szCs w:val="18"/>
              </w:rPr>
            </w:pPr>
          </w:p>
        </w:tc>
        <w:tc>
          <w:tcPr>
            <w:tcW w:w="1067" w:type="dxa"/>
            <w:vAlign w:val="center"/>
          </w:tcPr>
          <w:p w14:paraId="2A326C01" w14:textId="77777777" w:rsidR="00A174FC" w:rsidRPr="00621714" w:rsidRDefault="00A174FC" w:rsidP="004C3315">
            <w:pPr>
              <w:keepNext/>
              <w:keepLines/>
              <w:spacing w:after="0"/>
              <w:jc w:val="center"/>
              <w:rPr>
                <w:ins w:id="584" w:author="Per Lindell" w:date="2021-04-22T08:20:00Z"/>
                <w:rFonts w:ascii="Arial" w:hAnsi="Arial"/>
                <w:sz w:val="18"/>
                <w:lang w:eastAsia="zh-CN"/>
              </w:rPr>
            </w:pPr>
            <w:ins w:id="585" w:author="Per Lindell" w:date="2021-04-22T08:20:00Z">
              <w:r>
                <w:rPr>
                  <w:rFonts w:ascii="Arial" w:hAnsi="Arial"/>
                  <w:sz w:val="18"/>
                  <w:lang w:eastAsia="zh-CN"/>
                </w:rPr>
                <w:t>n</w:t>
              </w:r>
              <w:r>
                <w:rPr>
                  <w:rFonts w:ascii="Arial" w:hAnsi="Arial" w:hint="eastAsia"/>
                  <w:sz w:val="18"/>
                  <w:lang w:eastAsia="zh-CN"/>
                </w:rPr>
                <w:t>7</w:t>
              </w:r>
              <w:r>
                <w:rPr>
                  <w:rFonts w:ascii="Arial" w:hAnsi="Arial"/>
                  <w:sz w:val="18"/>
                  <w:lang w:eastAsia="zh-CN"/>
                </w:rPr>
                <w:t>7</w:t>
              </w:r>
            </w:ins>
          </w:p>
        </w:tc>
        <w:tc>
          <w:tcPr>
            <w:tcW w:w="1212" w:type="dxa"/>
            <w:shd w:val="clear" w:color="auto" w:fill="auto"/>
          </w:tcPr>
          <w:p w14:paraId="6B661A42" w14:textId="77777777" w:rsidR="00A174FC" w:rsidRPr="00621714" w:rsidRDefault="00A174FC" w:rsidP="004C3315">
            <w:pPr>
              <w:keepNext/>
              <w:keepLines/>
              <w:spacing w:after="0"/>
              <w:jc w:val="right"/>
              <w:rPr>
                <w:ins w:id="586" w:author="Per Lindell" w:date="2021-04-22T08:20:00Z"/>
                <w:rFonts w:ascii="Arial" w:hAnsi="Arial" w:cs="Arial"/>
                <w:sz w:val="18"/>
                <w:lang w:eastAsia="zh-CN"/>
              </w:rPr>
            </w:pPr>
            <w:ins w:id="587" w:author="Per Lindell" w:date="2021-04-22T08:20:00Z">
              <w:r>
                <w:rPr>
                  <w:rFonts w:ascii="Arial" w:hAnsi="Arial" w:cs="Arial" w:hint="eastAsia"/>
                  <w:sz w:val="18"/>
                  <w:lang w:eastAsia="zh-CN"/>
                </w:rPr>
                <w:t>3300 MHz</w:t>
              </w:r>
            </w:ins>
          </w:p>
        </w:tc>
        <w:tc>
          <w:tcPr>
            <w:tcW w:w="317" w:type="dxa"/>
            <w:shd w:val="clear" w:color="auto" w:fill="auto"/>
          </w:tcPr>
          <w:p w14:paraId="470A4326" w14:textId="77777777" w:rsidR="00A174FC" w:rsidRPr="00621714" w:rsidRDefault="00A174FC" w:rsidP="004C3315">
            <w:pPr>
              <w:keepNext/>
              <w:keepLines/>
              <w:spacing w:after="0"/>
              <w:jc w:val="center"/>
              <w:rPr>
                <w:ins w:id="588" w:author="Per Lindell" w:date="2021-04-22T08:20:00Z"/>
                <w:rFonts w:ascii="Arial" w:hAnsi="Arial" w:cs="Arial"/>
                <w:sz w:val="18"/>
              </w:rPr>
            </w:pPr>
            <w:ins w:id="589" w:author="Per Lindell" w:date="2021-04-22T08:20:00Z">
              <w:r>
                <w:rPr>
                  <w:rFonts w:ascii="Arial" w:hAnsi="Arial" w:cs="Arial" w:hint="eastAsia"/>
                  <w:sz w:val="18"/>
                  <w:lang w:eastAsia="zh-CN"/>
                </w:rPr>
                <w:t>-</w:t>
              </w:r>
            </w:ins>
          </w:p>
        </w:tc>
        <w:tc>
          <w:tcPr>
            <w:tcW w:w="1200" w:type="dxa"/>
            <w:shd w:val="clear" w:color="auto" w:fill="auto"/>
          </w:tcPr>
          <w:p w14:paraId="6FBED54E" w14:textId="77777777" w:rsidR="00A174FC" w:rsidRPr="00621714" w:rsidRDefault="00A174FC" w:rsidP="004C3315">
            <w:pPr>
              <w:keepNext/>
              <w:keepLines/>
              <w:spacing w:after="0"/>
              <w:rPr>
                <w:ins w:id="590" w:author="Per Lindell" w:date="2021-04-22T08:20:00Z"/>
                <w:rFonts w:ascii="Arial" w:hAnsi="Arial" w:cs="Arial"/>
                <w:sz w:val="18"/>
                <w:lang w:eastAsia="zh-CN"/>
              </w:rPr>
            </w:pPr>
            <w:ins w:id="591" w:author="Per Lindell" w:date="2021-04-22T08:20:00Z">
              <w:r>
                <w:rPr>
                  <w:rFonts w:ascii="Arial" w:hAnsi="Arial" w:cs="Arial"/>
                  <w:sz w:val="18"/>
                  <w:lang w:eastAsia="zh-CN"/>
                </w:rPr>
                <w:t>42</w:t>
              </w:r>
              <w:r>
                <w:rPr>
                  <w:rFonts w:ascii="Arial" w:hAnsi="Arial" w:cs="Arial" w:hint="eastAsia"/>
                  <w:sz w:val="18"/>
                  <w:lang w:eastAsia="zh-CN"/>
                </w:rPr>
                <w:t>00 MHz</w:t>
              </w:r>
            </w:ins>
          </w:p>
        </w:tc>
        <w:tc>
          <w:tcPr>
            <w:tcW w:w="1210" w:type="dxa"/>
            <w:shd w:val="clear" w:color="auto" w:fill="auto"/>
          </w:tcPr>
          <w:p w14:paraId="0709FCA3" w14:textId="77777777" w:rsidR="00A174FC" w:rsidRPr="00621714" w:rsidRDefault="00A174FC" w:rsidP="004C3315">
            <w:pPr>
              <w:keepNext/>
              <w:keepLines/>
              <w:spacing w:after="0"/>
              <w:jc w:val="right"/>
              <w:rPr>
                <w:ins w:id="592" w:author="Per Lindell" w:date="2021-04-22T08:20:00Z"/>
                <w:rFonts w:ascii="Arial" w:hAnsi="Arial" w:cs="Arial"/>
                <w:sz w:val="18"/>
                <w:lang w:eastAsia="zh-CN"/>
              </w:rPr>
            </w:pPr>
            <w:ins w:id="593" w:author="Per Lindell" w:date="2021-04-22T08:20:00Z">
              <w:r>
                <w:rPr>
                  <w:rFonts w:ascii="Arial" w:hAnsi="Arial" w:cs="Arial" w:hint="eastAsia"/>
                  <w:sz w:val="18"/>
                  <w:lang w:eastAsia="zh-CN"/>
                </w:rPr>
                <w:t>3300 MHz</w:t>
              </w:r>
            </w:ins>
          </w:p>
        </w:tc>
        <w:tc>
          <w:tcPr>
            <w:tcW w:w="317" w:type="dxa"/>
            <w:shd w:val="clear" w:color="auto" w:fill="auto"/>
          </w:tcPr>
          <w:p w14:paraId="252DB0E3" w14:textId="77777777" w:rsidR="00A174FC" w:rsidRPr="00621714" w:rsidRDefault="00A174FC" w:rsidP="004C3315">
            <w:pPr>
              <w:keepNext/>
              <w:keepLines/>
              <w:spacing w:after="0"/>
              <w:jc w:val="center"/>
              <w:rPr>
                <w:ins w:id="594" w:author="Per Lindell" w:date="2021-04-22T08:20:00Z"/>
                <w:rFonts w:ascii="Arial" w:hAnsi="Arial" w:cs="Arial"/>
                <w:sz w:val="18"/>
              </w:rPr>
            </w:pPr>
            <w:ins w:id="595" w:author="Per Lindell" w:date="2021-04-22T08:20:00Z">
              <w:r>
                <w:rPr>
                  <w:rFonts w:ascii="Arial" w:hAnsi="Arial" w:cs="Arial" w:hint="eastAsia"/>
                  <w:sz w:val="18"/>
                  <w:lang w:eastAsia="zh-CN"/>
                </w:rPr>
                <w:t>-</w:t>
              </w:r>
            </w:ins>
          </w:p>
        </w:tc>
        <w:tc>
          <w:tcPr>
            <w:tcW w:w="1401" w:type="dxa"/>
            <w:shd w:val="clear" w:color="auto" w:fill="auto"/>
          </w:tcPr>
          <w:p w14:paraId="64E7CCBA" w14:textId="77777777" w:rsidR="00A174FC" w:rsidRPr="00621714" w:rsidRDefault="00A174FC" w:rsidP="004C3315">
            <w:pPr>
              <w:keepNext/>
              <w:keepLines/>
              <w:spacing w:after="0"/>
              <w:rPr>
                <w:ins w:id="596" w:author="Per Lindell" w:date="2021-04-22T08:20:00Z"/>
                <w:rFonts w:ascii="Arial" w:hAnsi="Arial" w:cs="Arial"/>
                <w:sz w:val="18"/>
                <w:lang w:eastAsia="zh-CN"/>
              </w:rPr>
            </w:pPr>
            <w:ins w:id="597" w:author="Per Lindell" w:date="2021-04-22T08:20:00Z">
              <w:r>
                <w:rPr>
                  <w:rFonts w:ascii="Arial" w:hAnsi="Arial" w:cs="Arial"/>
                  <w:sz w:val="18"/>
                  <w:lang w:eastAsia="zh-CN"/>
                </w:rPr>
                <w:t>42</w:t>
              </w:r>
              <w:r>
                <w:rPr>
                  <w:rFonts w:ascii="Arial" w:hAnsi="Arial" w:cs="Arial" w:hint="eastAsia"/>
                  <w:sz w:val="18"/>
                  <w:lang w:eastAsia="zh-CN"/>
                </w:rPr>
                <w:t>00 MHz</w:t>
              </w:r>
            </w:ins>
          </w:p>
        </w:tc>
        <w:tc>
          <w:tcPr>
            <w:tcW w:w="850" w:type="dxa"/>
            <w:shd w:val="clear" w:color="auto" w:fill="auto"/>
            <w:vAlign w:val="center"/>
          </w:tcPr>
          <w:p w14:paraId="2BA5FABA" w14:textId="77777777" w:rsidR="00A174FC" w:rsidRPr="00621714" w:rsidRDefault="00A174FC" w:rsidP="004C3315">
            <w:pPr>
              <w:keepNext/>
              <w:keepLines/>
              <w:spacing w:after="0"/>
              <w:jc w:val="center"/>
              <w:rPr>
                <w:ins w:id="598" w:author="Per Lindell" w:date="2021-04-22T08:20:00Z"/>
                <w:rFonts w:ascii="Arial" w:hAnsi="Arial" w:cs="Arial"/>
                <w:sz w:val="18"/>
                <w:szCs w:val="18"/>
                <w:lang w:eastAsia="zh-CN"/>
              </w:rPr>
            </w:pPr>
            <w:ins w:id="599" w:author="Per Lindell" w:date="2021-04-22T08:20:00Z">
              <w:r>
                <w:rPr>
                  <w:rFonts w:ascii="Arial" w:hAnsi="Arial" w:hint="eastAsia"/>
                  <w:sz w:val="18"/>
                  <w:lang w:eastAsia="zh-CN"/>
                </w:rPr>
                <w:t>TDD</w:t>
              </w:r>
            </w:ins>
          </w:p>
        </w:tc>
      </w:tr>
    </w:tbl>
    <w:p w14:paraId="54E89EDD" w14:textId="77777777" w:rsidR="00A174FC" w:rsidRPr="00621714" w:rsidRDefault="00A174FC" w:rsidP="00A174FC">
      <w:pPr>
        <w:rPr>
          <w:ins w:id="600" w:author="Per Lindell" w:date="2021-04-22T08:20:00Z"/>
          <w:lang w:eastAsia="ko-KR"/>
        </w:rPr>
      </w:pPr>
    </w:p>
    <w:p w14:paraId="7B2373A0" w14:textId="739A84C5" w:rsidR="00A174FC" w:rsidRPr="00621714" w:rsidRDefault="00A174FC" w:rsidP="00A174FC">
      <w:pPr>
        <w:pStyle w:val="Heading3"/>
        <w:rPr>
          <w:ins w:id="601" w:author="Per Lindell" w:date="2021-04-22T08:20:00Z"/>
        </w:rPr>
      </w:pPr>
      <w:bookmarkStart w:id="602" w:name="_Toc49441291"/>
      <w:bookmarkStart w:id="603" w:name="_Toc69972657"/>
      <w:ins w:id="604" w:author="Per Lindell" w:date="2021-04-22T08:21:00Z">
        <w:r>
          <w:t>5.8</w:t>
        </w:r>
      </w:ins>
      <w:ins w:id="605" w:author="Per Lindell" w:date="2021-04-22T08:20:00Z">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602"/>
        <w:bookmarkEnd w:id="603"/>
      </w:ins>
    </w:p>
    <w:p w14:paraId="1A17BE2F" w14:textId="2D782B44" w:rsidR="00A174FC" w:rsidRPr="00621714" w:rsidRDefault="00A174FC" w:rsidP="00A174FC">
      <w:pPr>
        <w:pStyle w:val="TH"/>
        <w:rPr>
          <w:ins w:id="606" w:author="Per Lindell" w:date="2021-04-22T08:20:00Z"/>
          <w:lang w:eastAsia="zh-CN"/>
        </w:rPr>
      </w:pPr>
      <w:ins w:id="607" w:author="Per Lindell" w:date="2021-04-22T08:20:00Z">
        <w:r w:rsidRPr="00621714">
          <w:t xml:space="preserve">Table </w:t>
        </w:r>
      </w:ins>
      <w:ins w:id="608" w:author="Per Lindell" w:date="2021-04-22T08:21:00Z">
        <w:r>
          <w:rPr>
            <w:rFonts w:hint="eastAsia"/>
          </w:rPr>
          <w:t>5.8</w:t>
        </w:r>
      </w:ins>
      <w:ins w:id="609" w:author="Per Lindell" w:date="2021-04-22T08:20:00Z">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t>4</w:t>
        </w:r>
        <w:r w:rsidRPr="00621714">
          <w:t>DL inter-band CA</w:t>
        </w:r>
      </w:ins>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555"/>
        <w:gridCol w:w="555"/>
        <w:gridCol w:w="555"/>
        <w:gridCol w:w="555"/>
        <w:gridCol w:w="555"/>
        <w:gridCol w:w="555"/>
        <w:gridCol w:w="555"/>
        <w:gridCol w:w="555"/>
        <w:gridCol w:w="555"/>
        <w:gridCol w:w="555"/>
        <w:gridCol w:w="555"/>
        <w:gridCol w:w="555"/>
        <w:gridCol w:w="555"/>
        <w:gridCol w:w="815"/>
        <w:tblGridChange w:id="610">
          <w:tblGrid>
            <w:gridCol w:w="874"/>
            <w:gridCol w:w="567"/>
            <w:gridCol w:w="732"/>
            <w:gridCol w:w="555"/>
            <w:gridCol w:w="555"/>
            <w:gridCol w:w="555"/>
            <w:gridCol w:w="555"/>
            <w:gridCol w:w="555"/>
            <w:gridCol w:w="555"/>
            <w:gridCol w:w="555"/>
            <w:gridCol w:w="555"/>
            <w:gridCol w:w="555"/>
            <w:gridCol w:w="555"/>
            <w:gridCol w:w="555"/>
            <w:gridCol w:w="555"/>
            <w:gridCol w:w="555"/>
            <w:gridCol w:w="815"/>
          </w:tblGrid>
        </w:tblGridChange>
      </w:tblGrid>
      <w:tr w:rsidR="00A174FC" w:rsidRPr="00621714" w14:paraId="20AE9EE2" w14:textId="77777777" w:rsidTr="004C3315">
        <w:trPr>
          <w:trHeight w:val="586"/>
          <w:jc w:val="center"/>
          <w:ins w:id="611" w:author="Per Lindell" w:date="2021-04-22T08:20:00Z"/>
        </w:trPr>
        <w:tc>
          <w:tcPr>
            <w:tcW w:w="874" w:type="dxa"/>
            <w:tcBorders>
              <w:top w:val="single" w:sz="4" w:space="0" w:color="auto"/>
              <w:left w:val="single" w:sz="4" w:space="0" w:color="auto"/>
              <w:bottom w:val="single" w:sz="4" w:space="0" w:color="auto"/>
              <w:right w:val="single" w:sz="4" w:space="0" w:color="auto"/>
            </w:tcBorders>
            <w:vAlign w:val="center"/>
          </w:tcPr>
          <w:p w14:paraId="1BE7CAB2" w14:textId="77777777" w:rsidR="00A174FC" w:rsidRPr="00621714" w:rsidRDefault="00A174FC" w:rsidP="004C3315">
            <w:pPr>
              <w:keepNext/>
              <w:keepLines/>
              <w:spacing w:after="0"/>
              <w:jc w:val="center"/>
              <w:rPr>
                <w:ins w:id="612" w:author="Per Lindell" w:date="2021-04-22T08:20:00Z"/>
                <w:rFonts w:ascii="Arial" w:eastAsia="MS Mincho" w:hAnsi="Arial"/>
                <w:b/>
                <w:sz w:val="18"/>
              </w:rPr>
            </w:pPr>
            <w:ins w:id="613" w:author="Per Lindell" w:date="2021-04-22T08:20:00Z">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ins>
          </w:p>
        </w:tc>
        <w:tc>
          <w:tcPr>
            <w:tcW w:w="567" w:type="dxa"/>
            <w:tcBorders>
              <w:top w:val="single" w:sz="4" w:space="0" w:color="auto"/>
              <w:left w:val="single" w:sz="4" w:space="0" w:color="auto"/>
              <w:bottom w:val="single" w:sz="4" w:space="0" w:color="auto"/>
              <w:right w:val="single" w:sz="4" w:space="0" w:color="auto"/>
            </w:tcBorders>
            <w:vAlign w:val="center"/>
          </w:tcPr>
          <w:p w14:paraId="2657DC4B" w14:textId="77777777" w:rsidR="00A174FC" w:rsidRPr="00621714" w:rsidRDefault="00A174FC" w:rsidP="004C3315">
            <w:pPr>
              <w:keepNext/>
              <w:keepLines/>
              <w:spacing w:after="0"/>
              <w:jc w:val="center"/>
              <w:rPr>
                <w:ins w:id="614" w:author="Per Lindell" w:date="2021-04-22T08:20:00Z"/>
                <w:rFonts w:ascii="Arial" w:eastAsia="MS Mincho" w:hAnsi="Arial"/>
                <w:b/>
                <w:sz w:val="18"/>
                <w:lang w:eastAsia="zh-CN"/>
              </w:rPr>
            </w:pPr>
            <w:ins w:id="615" w:author="Per Lindell" w:date="2021-04-22T08:20:00Z">
              <w:r w:rsidRPr="00621714">
                <w:rPr>
                  <w:rFonts w:ascii="Arial" w:eastAsia="MS Mincho" w:hAnsi="Arial" w:hint="eastAsia"/>
                  <w:b/>
                  <w:sz w:val="18"/>
                  <w:lang w:eastAsia="zh-CN"/>
                </w:rPr>
                <w:t>UL Config</w:t>
              </w:r>
            </w:ins>
          </w:p>
        </w:tc>
        <w:tc>
          <w:tcPr>
            <w:tcW w:w="732" w:type="dxa"/>
            <w:tcBorders>
              <w:top w:val="single" w:sz="4" w:space="0" w:color="auto"/>
              <w:left w:val="single" w:sz="4" w:space="0" w:color="auto"/>
              <w:bottom w:val="single" w:sz="4" w:space="0" w:color="auto"/>
              <w:right w:val="single" w:sz="4" w:space="0" w:color="auto"/>
            </w:tcBorders>
            <w:vAlign w:val="center"/>
          </w:tcPr>
          <w:p w14:paraId="13AAE39E" w14:textId="77777777" w:rsidR="00A174FC" w:rsidRPr="00621714" w:rsidRDefault="00A174FC" w:rsidP="004C3315">
            <w:pPr>
              <w:keepNext/>
              <w:keepLines/>
              <w:spacing w:after="0"/>
              <w:jc w:val="center"/>
              <w:rPr>
                <w:ins w:id="616" w:author="Per Lindell" w:date="2021-04-22T08:20:00Z"/>
                <w:rFonts w:ascii="Arial" w:eastAsia="MS Mincho" w:hAnsi="Arial"/>
                <w:b/>
                <w:sz w:val="18"/>
                <w:lang w:eastAsia="ja-JP"/>
              </w:rPr>
            </w:pPr>
            <w:ins w:id="617" w:author="Per Lindell" w:date="2021-04-22T08:20:00Z">
              <w:r w:rsidRPr="00621714">
                <w:rPr>
                  <w:rFonts w:ascii="Arial" w:eastAsia="MS Mincho" w:hAnsi="Arial" w:hint="eastAsia"/>
                  <w:b/>
                  <w:sz w:val="18"/>
                  <w:lang w:eastAsia="ja-JP"/>
                </w:rPr>
                <w:t>NR</w:t>
              </w:r>
              <w:r w:rsidRPr="00621714">
                <w:rPr>
                  <w:rFonts w:ascii="Arial" w:eastAsia="MS Mincho" w:hAnsi="Arial"/>
                  <w:b/>
                  <w:sz w:val="18"/>
                </w:rPr>
                <w:t xml:space="preserve"> Band</w:t>
              </w:r>
            </w:ins>
          </w:p>
        </w:tc>
        <w:tc>
          <w:tcPr>
            <w:tcW w:w="555" w:type="dxa"/>
            <w:tcBorders>
              <w:top w:val="single" w:sz="4" w:space="0" w:color="auto"/>
              <w:left w:val="single" w:sz="4" w:space="0" w:color="auto"/>
              <w:bottom w:val="single" w:sz="4" w:space="0" w:color="auto"/>
              <w:right w:val="single" w:sz="4" w:space="0" w:color="auto"/>
            </w:tcBorders>
            <w:vAlign w:val="center"/>
          </w:tcPr>
          <w:p w14:paraId="1DEAEAFC" w14:textId="77777777" w:rsidR="00A174FC" w:rsidRPr="00621714" w:rsidRDefault="00A174FC" w:rsidP="004C3315">
            <w:pPr>
              <w:keepNext/>
              <w:keepLines/>
              <w:spacing w:after="0"/>
              <w:jc w:val="center"/>
              <w:rPr>
                <w:ins w:id="618" w:author="Per Lindell" w:date="2021-04-22T08:20:00Z"/>
                <w:rFonts w:ascii="Arial" w:eastAsia="MS Mincho" w:hAnsi="Arial"/>
                <w:b/>
                <w:sz w:val="18"/>
                <w:lang w:eastAsia="zh-CN"/>
              </w:rPr>
            </w:pPr>
            <w:ins w:id="619" w:author="Per Lindell" w:date="2021-04-22T08:20:00Z">
              <w:r w:rsidRPr="00621714">
                <w:rPr>
                  <w:rFonts w:ascii="Arial" w:eastAsia="MS Mincho" w:hAnsi="Arial"/>
                  <w:b/>
                  <w:sz w:val="18"/>
                  <w:lang w:eastAsia="ja-JP"/>
                </w:rPr>
                <w:t>5</w:t>
              </w:r>
            </w:ins>
          </w:p>
        </w:tc>
        <w:tc>
          <w:tcPr>
            <w:tcW w:w="555" w:type="dxa"/>
            <w:tcBorders>
              <w:top w:val="single" w:sz="4" w:space="0" w:color="auto"/>
              <w:left w:val="single" w:sz="4" w:space="0" w:color="auto"/>
              <w:bottom w:val="single" w:sz="4" w:space="0" w:color="auto"/>
              <w:right w:val="single" w:sz="4" w:space="0" w:color="auto"/>
            </w:tcBorders>
            <w:vAlign w:val="center"/>
          </w:tcPr>
          <w:p w14:paraId="58457D11" w14:textId="77777777" w:rsidR="00A174FC" w:rsidRPr="00621714" w:rsidRDefault="00A174FC" w:rsidP="004C3315">
            <w:pPr>
              <w:keepNext/>
              <w:keepLines/>
              <w:spacing w:after="0"/>
              <w:jc w:val="center"/>
              <w:rPr>
                <w:ins w:id="620" w:author="Per Lindell" w:date="2021-04-22T08:20:00Z"/>
                <w:rFonts w:ascii="Arial" w:eastAsia="MS Mincho" w:hAnsi="Arial"/>
                <w:b/>
                <w:sz w:val="18"/>
                <w:lang w:eastAsia="zh-CN"/>
              </w:rPr>
            </w:pPr>
            <w:ins w:id="621" w:author="Per Lindell" w:date="2021-04-22T08:20:00Z">
              <w:r w:rsidRPr="00621714">
                <w:rPr>
                  <w:rFonts w:ascii="Arial" w:eastAsia="MS Mincho" w:hAnsi="Arial"/>
                  <w:b/>
                  <w:sz w:val="18"/>
                  <w:lang w:eastAsia="zh-CN"/>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7CDBE5DD" w14:textId="77777777" w:rsidR="00A174FC" w:rsidRPr="00621714" w:rsidRDefault="00A174FC" w:rsidP="004C3315">
            <w:pPr>
              <w:keepNext/>
              <w:keepLines/>
              <w:spacing w:after="0"/>
              <w:jc w:val="center"/>
              <w:rPr>
                <w:ins w:id="622" w:author="Per Lindell" w:date="2021-04-22T08:20:00Z"/>
                <w:rFonts w:ascii="Arial" w:eastAsia="MS Mincho" w:hAnsi="Arial"/>
                <w:b/>
                <w:sz w:val="18"/>
                <w:lang w:eastAsia="zh-CN"/>
              </w:rPr>
            </w:pPr>
            <w:ins w:id="623" w:author="Per Lindell" w:date="2021-04-22T08:20:00Z">
              <w:r w:rsidRPr="00621714">
                <w:rPr>
                  <w:rFonts w:ascii="Arial" w:eastAsia="MS Mincho" w:hAnsi="Arial"/>
                  <w:b/>
                  <w:sz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1B0E56AF" w14:textId="77777777" w:rsidR="00A174FC" w:rsidRPr="00621714" w:rsidRDefault="00A174FC" w:rsidP="004C3315">
            <w:pPr>
              <w:keepNext/>
              <w:keepLines/>
              <w:spacing w:after="0"/>
              <w:jc w:val="center"/>
              <w:rPr>
                <w:ins w:id="624" w:author="Per Lindell" w:date="2021-04-22T08:20:00Z"/>
                <w:rFonts w:ascii="Arial" w:eastAsia="MS Mincho" w:hAnsi="Arial"/>
                <w:b/>
                <w:sz w:val="18"/>
                <w:lang w:eastAsia="zh-CN"/>
              </w:rPr>
            </w:pPr>
            <w:ins w:id="625" w:author="Per Lindell" w:date="2021-04-22T08:20:00Z">
              <w:r w:rsidRPr="00621714">
                <w:rPr>
                  <w:rFonts w:ascii="Arial" w:eastAsia="MS Mincho" w:hAnsi="Arial"/>
                  <w:b/>
                  <w:sz w:val="18"/>
                  <w:lang w:eastAsia="zh-CN"/>
                </w:rPr>
                <w:t>20</w:t>
              </w:r>
            </w:ins>
          </w:p>
        </w:tc>
        <w:tc>
          <w:tcPr>
            <w:tcW w:w="555" w:type="dxa"/>
            <w:tcBorders>
              <w:top w:val="single" w:sz="4" w:space="0" w:color="auto"/>
              <w:left w:val="single" w:sz="4" w:space="0" w:color="auto"/>
              <w:bottom w:val="single" w:sz="4" w:space="0" w:color="auto"/>
              <w:right w:val="single" w:sz="4" w:space="0" w:color="auto"/>
            </w:tcBorders>
            <w:vAlign w:val="center"/>
          </w:tcPr>
          <w:p w14:paraId="102033BF" w14:textId="77777777" w:rsidR="00A174FC" w:rsidRPr="00621714" w:rsidRDefault="00A174FC" w:rsidP="004C3315">
            <w:pPr>
              <w:keepNext/>
              <w:keepLines/>
              <w:spacing w:after="0"/>
              <w:jc w:val="center"/>
              <w:rPr>
                <w:ins w:id="626" w:author="Per Lindell" w:date="2021-04-22T08:20:00Z"/>
                <w:rFonts w:ascii="Arial" w:eastAsia="MS Mincho" w:hAnsi="Arial"/>
                <w:b/>
                <w:sz w:val="18"/>
                <w:lang w:eastAsia="zh-CN"/>
              </w:rPr>
            </w:pPr>
            <w:ins w:id="627" w:author="Per Lindell" w:date="2021-04-22T08:20:00Z">
              <w:r w:rsidRPr="00621714">
                <w:rPr>
                  <w:rFonts w:ascii="Arial" w:eastAsia="MS Mincho" w:hAnsi="Arial"/>
                  <w:b/>
                  <w:sz w:val="18"/>
                  <w:lang w:eastAsia="zh-CN"/>
                </w:rPr>
                <w:t>25</w:t>
              </w:r>
            </w:ins>
          </w:p>
        </w:tc>
        <w:tc>
          <w:tcPr>
            <w:tcW w:w="555" w:type="dxa"/>
            <w:tcBorders>
              <w:top w:val="single" w:sz="4" w:space="0" w:color="auto"/>
              <w:left w:val="single" w:sz="4" w:space="0" w:color="auto"/>
              <w:bottom w:val="single" w:sz="4" w:space="0" w:color="auto"/>
              <w:right w:val="single" w:sz="4" w:space="0" w:color="auto"/>
            </w:tcBorders>
            <w:vAlign w:val="center"/>
          </w:tcPr>
          <w:p w14:paraId="3E6DD465" w14:textId="77777777" w:rsidR="00A174FC" w:rsidRPr="00621714" w:rsidRDefault="00A174FC" w:rsidP="004C3315">
            <w:pPr>
              <w:keepNext/>
              <w:keepLines/>
              <w:spacing w:after="0"/>
              <w:jc w:val="center"/>
              <w:rPr>
                <w:ins w:id="628" w:author="Per Lindell" w:date="2021-04-22T08:20:00Z"/>
                <w:rFonts w:ascii="Arial" w:eastAsia="MS Mincho" w:hAnsi="Arial"/>
                <w:b/>
                <w:sz w:val="18"/>
                <w:lang w:eastAsia="zh-CN"/>
              </w:rPr>
            </w:pPr>
            <w:ins w:id="629" w:author="Per Lindell" w:date="2021-04-22T08:20:00Z">
              <w:r w:rsidRPr="00621714">
                <w:rPr>
                  <w:rFonts w:ascii="Arial" w:eastAsia="MS Mincho" w:hAnsi="Arial"/>
                  <w:b/>
                  <w:sz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1679EE67" w14:textId="77777777" w:rsidR="00A174FC" w:rsidRPr="00621714" w:rsidRDefault="00A174FC" w:rsidP="004C3315">
            <w:pPr>
              <w:keepNext/>
              <w:keepLines/>
              <w:spacing w:after="0"/>
              <w:jc w:val="center"/>
              <w:rPr>
                <w:ins w:id="630" w:author="Per Lindell" w:date="2021-04-22T08:20:00Z"/>
                <w:rFonts w:ascii="Arial" w:eastAsia="MS Mincho" w:hAnsi="Arial"/>
                <w:b/>
                <w:sz w:val="18"/>
                <w:lang w:eastAsia="zh-CN"/>
              </w:rPr>
            </w:pPr>
            <w:ins w:id="631" w:author="Per Lindell" w:date="2021-04-22T08:20:00Z">
              <w:r w:rsidRPr="00621714">
                <w:rPr>
                  <w:rFonts w:ascii="Arial" w:eastAsia="MS Mincho" w:hAnsi="Arial"/>
                  <w:b/>
                  <w:sz w:val="18"/>
                  <w:lang w:eastAsia="zh-CN"/>
                </w:rPr>
                <w:t>40</w:t>
              </w:r>
            </w:ins>
          </w:p>
        </w:tc>
        <w:tc>
          <w:tcPr>
            <w:tcW w:w="555" w:type="dxa"/>
            <w:tcBorders>
              <w:top w:val="single" w:sz="4" w:space="0" w:color="auto"/>
              <w:left w:val="single" w:sz="4" w:space="0" w:color="auto"/>
              <w:bottom w:val="single" w:sz="4" w:space="0" w:color="auto"/>
              <w:right w:val="single" w:sz="4" w:space="0" w:color="auto"/>
            </w:tcBorders>
            <w:vAlign w:val="center"/>
          </w:tcPr>
          <w:p w14:paraId="5EBB9260" w14:textId="77777777" w:rsidR="00A174FC" w:rsidRPr="00621714" w:rsidRDefault="00A174FC" w:rsidP="004C3315">
            <w:pPr>
              <w:keepNext/>
              <w:keepLines/>
              <w:spacing w:after="0"/>
              <w:jc w:val="center"/>
              <w:rPr>
                <w:ins w:id="632" w:author="Per Lindell" w:date="2021-04-22T08:20:00Z"/>
                <w:rFonts w:ascii="Arial" w:eastAsia="MS Mincho" w:hAnsi="Arial"/>
                <w:b/>
                <w:sz w:val="18"/>
                <w:lang w:eastAsia="zh-CN"/>
              </w:rPr>
            </w:pPr>
            <w:ins w:id="633" w:author="Per Lindell" w:date="2021-04-22T08:20:00Z">
              <w:r w:rsidRPr="00621714">
                <w:rPr>
                  <w:rFonts w:ascii="Arial" w:eastAsia="MS Mincho" w:hAnsi="Arial"/>
                  <w:b/>
                  <w:sz w:val="18"/>
                  <w:lang w:eastAsia="zh-CN"/>
                </w:rPr>
                <w:t>50</w:t>
              </w:r>
            </w:ins>
          </w:p>
        </w:tc>
        <w:tc>
          <w:tcPr>
            <w:tcW w:w="555" w:type="dxa"/>
            <w:tcBorders>
              <w:top w:val="single" w:sz="4" w:space="0" w:color="auto"/>
              <w:left w:val="single" w:sz="4" w:space="0" w:color="auto"/>
              <w:bottom w:val="single" w:sz="4" w:space="0" w:color="auto"/>
              <w:right w:val="single" w:sz="4" w:space="0" w:color="auto"/>
            </w:tcBorders>
            <w:vAlign w:val="center"/>
          </w:tcPr>
          <w:p w14:paraId="5CEB461D" w14:textId="77777777" w:rsidR="00A174FC" w:rsidRPr="00621714" w:rsidRDefault="00A174FC" w:rsidP="004C3315">
            <w:pPr>
              <w:keepNext/>
              <w:keepLines/>
              <w:spacing w:after="0"/>
              <w:jc w:val="center"/>
              <w:rPr>
                <w:ins w:id="634" w:author="Per Lindell" w:date="2021-04-22T08:20:00Z"/>
                <w:rFonts w:ascii="Arial" w:eastAsia="MS Mincho" w:hAnsi="Arial"/>
                <w:b/>
                <w:sz w:val="18"/>
                <w:lang w:eastAsia="zh-CN"/>
              </w:rPr>
            </w:pPr>
            <w:ins w:id="635" w:author="Per Lindell" w:date="2021-04-22T08:20:00Z">
              <w:r w:rsidRPr="00621714">
                <w:rPr>
                  <w:rFonts w:ascii="Arial" w:eastAsia="MS Mincho" w:hAnsi="Arial"/>
                  <w:b/>
                  <w:sz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48EDAD30" w14:textId="77777777" w:rsidR="00A174FC" w:rsidRPr="00621714" w:rsidRDefault="00A174FC" w:rsidP="004C3315">
            <w:pPr>
              <w:keepNext/>
              <w:keepLines/>
              <w:spacing w:after="0"/>
              <w:jc w:val="center"/>
              <w:rPr>
                <w:ins w:id="636" w:author="Per Lindell" w:date="2021-04-22T08:20:00Z"/>
                <w:rFonts w:ascii="Arial" w:eastAsia="MS Mincho" w:hAnsi="Arial"/>
                <w:b/>
                <w:sz w:val="18"/>
                <w:lang w:eastAsia="zh-CN"/>
              </w:rPr>
            </w:pPr>
            <w:ins w:id="637" w:author="Per Lindell" w:date="2021-04-22T08:20:00Z">
              <w:r>
                <w:rPr>
                  <w:rFonts w:ascii="Arial" w:eastAsia="MS Mincho" w:hAnsi="Arial"/>
                  <w:b/>
                  <w:sz w:val="18"/>
                  <w:lang w:eastAsia="zh-CN"/>
                </w:rPr>
                <w:t>7</w:t>
              </w:r>
              <w:r w:rsidRPr="00621714">
                <w:rPr>
                  <w:rFonts w:ascii="Arial" w:eastAsia="MS Mincho" w:hAnsi="Arial"/>
                  <w:b/>
                  <w:sz w:val="18"/>
                  <w:lang w:eastAsia="zh-CN"/>
                </w:rPr>
                <w:t>0</w:t>
              </w:r>
            </w:ins>
          </w:p>
        </w:tc>
        <w:tc>
          <w:tcPr>
            <w:tcW w:w="555" w:type="dxa"/>
            <w:tcBorders>
              <w:top w:val="single" w:sz="4" w:space="0" w:color="auto"/>
              <w:left w:val="single" w:sz="4" w:space="0" w:color="auto"/>
              <w:bottom w:val="single" w:sz="4" w:space="0" w:color="auto"/>
              <w:right w:val="single" w:sz="4" w:space="0" w:color="auto"/>
            </w:tcBorders>
            <w:vAlign w:val="center"/>
          </w:tcPr>
          <w:p w14:paraId="6119DE6E" w14:textId="77777777" w:rsidR="00A174FC" w:rsidRPr="00621714" w:rsidRDefault="00A174FC" w:rsidP="004C3315">
            <w:pPr>
              <w:keepNext/>
              <w:keepLines/>
              <w:spacing w:after="0"/>
              <w:jc w:val="center"/>
              <w:rPr>
                <w:ins w:id="638" w:author="Per Lindell" w:date="2021-04-22T08:20:00Z"/>
                <w:rFonts w:ascii="Arial" w:eastAsia="MS Mincho" w:hAnsi="Arial"/>
                <w:b/>
                <w:sz w:val="18"/>
                <w:lang w:eastAsia="zh-CN"/>
              </w:rPr>
            </w:pPr>
            <w:ins w:id="639" w:author="Per Lindell" w:date="2021-04-22T08:20:00Z">
              <w:r w:rsidRPr="00621714">
                <w:rPr>
                  <w:rFonts w:ascii="Arial" w:eastAsia="MS Mincho" w:hAnsi="Arial"/>
                  <w:b/>
                  <w:sz w:val="18"/>
                  <w:lang w:eastAsia="zh-CN"/>
                </w:rPr>
                <w:t>80</w:t>
              </w:r>
            </w:ins>
          </w:p>
        </w:tc>
        <w:tc>
          <w:tcPr>
            <w:tcW w:w="555" w:type="dxa"/>
            <w:tcBorders>
              <w:top w:val="single" w:sz="4" w:space="0" w:color="auto"/>
              <w:left w:val="single" w:sz="4" w:space="0" w:color="auto"/>
              <w:bottom w:val="single" w:sz="4" w:space="0" w:color="auto"/>
              <w:right w:val="single" w:sz="4" w:space="0" w:color="auto"/>
            </w:tcBorders>
            <w:vAlign w:val="center"/>
          </w:tcPr>
          <w:p w14:paraId="3877138E" w14:textId="77777777" w:rsidR="00A174FC" w:rsidRPr="00621714" w:rsidRDefault="00A174FC" w:rsidP="004C3315">
            <w:pPr>
              <w:keepNext/>
              <w:keepLines/>
              <w:spacing w:after="0"/>
              <w:jc w:val="center"/>
              <w:rPr>
                <w:ins w:id="640" w:author="Per Lindell" w:date="2021-04-22T08:20:00Z"/>
                <w:rFonts w:ascii="Arial" w:eastAsia="MS Mincho" w:hAnsi="Arial"/>
                <w:b/>
                <w:sz w:val="18"/>
                <w:lang w:eastAsia="zh-CN"/>
              </w:rPr>
            </w:pPr>
            <w:ins w:id="641" w:author="Per Lindell" w:date="2021-04-22T08:20:00Z">
              <w:r>
                <w:rPr>
                  <w:rFonts w:ascii="Arial" w:eastAsia="MS Mincho" w:hAnsi="Arial"/>
                  <w:b/>
                  <w:sz w:val="18"/>
                  <w:lang w:eastAsia="zh-CN"/>
                </w:rPr>
                <w:t>9</w:t>
              </w:r>
              <w:r w:rsidRPr="00621714">
                <w:rPr>
                  <w:rFonts w:ascii="Arial" w:eastAsia="MS Mincho" w:hAnsi="Arial"/>
                  <w:b/>
                  <w:sz w:val="18"/>
                  <w:lang w:eastAsia="zh-CN"/>
                </w:rPr>
                <w:t>0</w:t>
              </w:r>
            </w:ins>
          </w:p>
        </w:tc>
        <w:tc>
          <w:tcPr>
            <w:tcW w:w="555" w:type="dxa"/>
            <w:tcBorders>
              <w:top w:val="single" w:sz="4" w:space="0" w:color="auto"/>
              <w:left w:val="single" w:sz="4" w:space="0" w:color="auto"/>
              <w:bottom w:val="single" w:sz="4" w:space="0" w:color="auto"/>
              <w:right w:val="single" w:sz="4" w:space="0" w:color="auto"/>
            </w:tcBorders>
            <w:vAlign w:val="center"/>
          </w:tcPr>
          <w:p w14:paraId="4B35F026" w14:textId="77777777" w:rsidR="00A174FC" w:rsidRPr="00621714" w:rsidRDefault="00A174FC" w:rsidP="004C3315">
            <w:pPr>
              <w:keepNext/>
              <w:keepLines/>
              <w:spacing w:after="0"/>
              <w:jc w:val="center"/>
              <w:rPr>
                <w:ins w:id="642" w:author="Per Lindell" w:date="2021-04-22T08:20:00Z"/>
                <w:rFonts w:ascii="Arial" w:eastAsia="MS Mincho" w:hAnsi="Arial"/>
                <w:b/>
                <w:sz w:val="18"/>
                <w:lang w:eastAsia="zh-CN"/>
              </w:rPr>
            </w:pPr>
            <w:ins w:id="643" w:author="Per Lindell" w:date="2021-04-22T08:20:00Z">
              <w:r w:rsidRPr="00621714">
                <w:rPr>
                  <w:rFonts w:ascii="Arial" w:eastAsia="MS Mincho" w:hAnsi="Arial"/>
                  <w:b/>
                  <w:sz w:val="18"/>
                  <w:lang w:eastAsia="zh-CN"/>
                </w:rPr>
                <w:t>100</w:t>
              </w:r>
            </w:ins>
          </w:p>
        </w:tc>
        <w:tc>
          <w:tcPr>
            <w:tcW w:w="815" w:type="dxa"/>
            <w:tcBorders>
              <w:top w:val="single" w:sz="4" w:space="0" w:color="auto"/>
              <w:left w:val="single" w:sz="4" w:space="0" w:color="auto"/>
              <w:bottom w:val="single" w:sz="4" w:space="0" w:color="auto"/>
              <w:right w:val="single" w:sz="4" w:space="0" w:color="auto"/>
            </w:tcBorders>
            <w:vAlign w:val="center"/>
          </w:tcPr>
          <w:p w14:paraId="6F4AB92B" w14:textId="77777777" w:rsidR="00A174FC" w:rsidRPr="00621714" w:rsidRDefault="00A174FC" w:rsidP="004C3315">
            <w:pPr>
              <w:keepNext/>
              <w:keepLines/>
              <w:spacing w:after="0"/>
              <w:jc w:val="center"/>
              <w:rPr>
                <w:ins w:id="644" w:author="Per Lindell" w:date="2021-04-22T08:20:00Z"/>
                <w:rFonts w:ascii="Arial" w:eastAsia="MS Mincho" w:hAnsi="Arial"/>
                <w:b/>
                <w:sz w:val="18"/>
              </w:rPr>
            </w:pPr>
            <w:ins w:id="645" w:author="Per Lindell" w:date="2021-04-22T08:20:00Z">
              <w:r w:rsidRPr="00621714">
                <w:rPr>
                  <w:rFonts w:ascii="Arial" w:eastAsia="MS Mincho" w:hAnsi="Arial" w:hint="eastAsia"/>
                  <w:b/>
                  <w:sz w:val="18"/>
                  <w:lang w:eastAsia="zh-CN"/>
                </w:rPr>
                <w:t>Bandwidth combination set</w:t>
              </w:r>
            </w:ins>
          </w:p>
        </w:tc>
      </w:tr>
      <w:tr w:rsidR="00A174FC" w:rsidRPr="00621714" w14:paraId="10FFFB6E" w14:textId="77777777" w:rsidTr="004C3315">
        <w:trPr>
          <w:trHeight w:val="152"/>
          <w:jc w:val="center"/>
          <w:ins w:id="646" w:author="Per Lindell" w:date="2021-04-22T08:20:00Z"/>
        </w:trPr>
        <w:tc>
          <w:tcPr>
            <w:tcW w:w="874" w:type="dxa"/>
            <w:vMerge w:val="restart"/>
            <w:tcBorders>
              <w:top w:val="single" w:sz="4" w:space="0" w:color="auto"/>
              <w:left w:val="single" w:sz="4" w:space="0" w:color="auto"/>
              <w:right w:val="single" w:sz="4" w:space="0" w:color="auto"/>
            </w:tcBorders>
            <w:vAlign w:val="center"/>
          </w:tcPr>
          <w:p w14:paraId="66120C1B" w14:textId="77777777" w:rsidR="00A174FC" w:rsidRPr="00621714" w:rsidRDefault="00A174FC" w:rsidP="004C3315">
            <w:pPr>
              <w:keepNext/>
              <w:keepLines/>
              <w:spacing w:after="0"/>
              <w:jc w:val="center"/>
              <w:rPr>
                <w:ins w:id="647" w:author="Per Lindell" w:date="2021-04-22T08:20:00Z"/>
                <w:rFonts w:ascii="Arial" w:hAnsi="Arial"/>
                <w:sz w:val="18"/>
                <w:szCs w:val="18"/>
                <w:lang w:eastAsia="zh-CN"/>
              </w:rPr>
            </w:pPr>
            <w:ins w:id="648" w:author="Per Lindell" w:date="2021-04-22T08:20:00Z">
              <w:r w:rsidRPr="00561741">
                <w:rPr>
                  <w:rFonts w:ascii="Arial" w:eastAsia="MS Mincho" w:hAnsi="Arial"/>
                  <w:sz w:val="18"/>
                  <w:lang w:eastAsia="zh-CN"/>
                </w:rPr>
                <w:t>CA_n25A-n41A-n71A-n77A</w:t>
              </w:r>
            </w:ins>
          </w:p>
        </w:tc>
        <w:tc>
          <w:tcPr>
            <w:tcW w:w="567" w:type="dxa"/>
            <w:vMerge w:val="restart"/>
            <w:tcBorders>
              <w:top w:val="single" w:sz="4" w:space="0" w:color="auto"/>
              <w:left w:val="single" w:sz="4" w:space="0" w:color="auto"/>
              <w:right w:val="single" w:sz="4" w:space="0" w:color="auto"/>
            </w:tcBorders>
            <w:vAlign w:val="center"/>
          </w:tcPr>
          <w:p w14:paraId="5D675700" w14:textId="77777777" w:rsidR="00A174FC" w:rsidRPr="00621714" w:rsidRDefault="00A174FC" w:rsidP="004C3315">
            <w:pPr>
              <w:keepNext/>
              <w:keepLines/>
              <w:spacing w:after="0"/>
              <w:jc w:val="center"/>
              <w:rPr>
                <w:ins w:id="649" w:author="Per Lindell" w:date="2021-04-22T08:20:00Z"/>
                <w:rFonts w:ascii="Arial" w:hAnsi="Arial"/>
                <w:sz w:val="18"/>
                <w:szCs w:val="18"/>
                <w:lang w:eastAsia="zh-CN"/>
              </w:rPr>
            </w:pPr>
            <w:ins w:id="650" w:author="Per Lindell" w:date="2021-04-22T08:20:00Z">
              <w:r>
                <w:rPr>
                  <w:rFonts w:cs="Arial" w:hint="eastAsia"/>
                  <w:lang w:eastAsia="zh-CN"/>
                </w:rPr>
                <w:t>-</w:t>
              </w:r>
            </w:ins>
          </w:p>
        </w:tc>
        <w:tc>
          <w:tcPr>
            <w:tcW w:w="732" w:type="dxa"/>
            <w:tcBorders>
              <w:top w:val="single" w:sz="4" w:space="0" w:color="auto"/>
              <w:left w:val="single" w:sz="4" w:space="0" w:color="auto"/>
              <w:bottom w:val="single" w:sz="4" w:space="0" w:color="auto"/>
              <w:right w:val="single" w:sz="4" w:space="0" w:color="auto"/>
            </w:tcBorders>
            <w:vAlign w:val="center"/>
          </w:tcPr>
          <w:p w14:paraId="60818A1E" w14:textId="77777777" w:rsidR="00A174FC" w:rsidRPr="001C75B7" w:rsidRDefault="00A174FC" w:rsidP="004C3315">
            <w:pPr>
              <w:keepNext/>
              <w:keepLines/>
              <w:spacing w:after="0"/>
              <w:jc w:val="center"/>
              <w:rPr>
                <w:ins w:id="651" w:author="Per Lindell" w:date="2021-04-22T08:20:00Z"/>
                <w:rFonts w:ascii="Arial" w:eastAsia="SimSun" w:hAnsi="Arial"/>
                <w:sz w:val="18"/>
                <w:szCs w:val="18"/>
                <w:lang w:eastAsia="zh-CN"/>
              </w:rPr>
            </w:pPr>
            <w:ins w:id="652" w:author="Per Lindell" w:date="2021-04-22T08:20:00Z">
              <w:r>
                <w:rPr>
                  <w:rFonts w:ascii="Arial" w:hAnsi="Arial" w:cs="Arial"/>
                  <w:sz w:val="18"/>
                  <w:szCs w:val="18"/>
                </w:rPr>
                <w:t>n</w:t>
              </w:r>
              <w:r>
                <w:rPr>
                  <w:rFonts w:ascii="Arial" w:hAnsi="Arial" w:cs="Arial"/>
                  <w:sz w:val="18"/>
                  <w:szCs w:val="18"/>
                  <w:lang w:eastAsia="zh-CN"/>
                </w:rPr>
                <w:t>25</w:t>
              </w:r>
            </w:ins>
          </w:p>
        </w:tc>
        <w:tc>
          <w:tcPr>
            <w:tcW w:w="555" w:type="dxa"/>
            <w:tcBorders>
              <w:top w:val="single" w:sz="4" w:space="0" w:color="auto"/>
              <w:left w:val="single" w:sz="4" w:space="0" w:color="auto"/>
              <w:bottom w:val="single" w:sz="4" w:space="0" w:color="auto"/>
              <w:right w:val="single" w:sz="4" w:space="0" w:color="auto"/>
            </w:tcBorders>
            <w:vAlign w:val="center"/>
          </w:tcPr>
          <w:p w14:paraId="649C890C" w14:textId="77777777" w:rsidR="00A174FC" w:rsidRPr="00440509" w:rsidRDefault="00A174FC" w:rsidP="004C3315">
            <w:pPr>
              <w:pStyle w:val="TAC"/>
              <w:rPr>
                <w:ins w:id="653" w:author="Per Lindell" w:date="2021-04-22T08:20:00Z"/>
                <w:szCs w:val="18"/>
              </w:rPr>
            </w:pPr>
            <w:ins w:id="654" w:author="Per Lindell" w:date="2021-04-22T08:20:00Z">
              <w:r>
                <w:rPr>
                  <w:rFonts w:cs="Arial"/>
                  <w:szCs w:val="18"/>
                </w:rPr>
                <w:t>5</w:t>
              </w:r>
            </w:ins>
          </w:p>
        </w:tc>
        <w:tc>
          <w:tcPr>
            <w:tcW w:w="555" w:type="dxa"/>
            <w:tcBorders>
              <w:top w:val="single" w:sz="4" w:space="0" w:color="auto"/>
              <w:left w:val="single" w:sz="4" w:space="0" w:color="auto"/>
              <w:bottom w:val="single" w:sz="4" w:space="0" w:color="auto"/>
              <w:right w:val="single" w:sz="4" w:space="0" w:color="auto"/>
            </w:tcBorders>
            <w:vAlign w:val="center"/>
          </w:tcPr>
          <w:p w14:paraId="64427DA1" w14:textId="77777777" w:rsidR="00A174FC" w:rsidRPr="00440509" w:rsidRDefault="00A174FC" w:rsidP="004C3315">
            <w:pPr>
              <w:pStyle w:val="TAC"/>
              <w:rPr>
                <w:ins w:id="655" w:author="Per Lindell" w:date="2021-04-22T08:20:00Z"/>
                <w:szCs w:val="18"/>
              </w:rPr>
            </w:pPr>
            <w:ins w:id="656" w:author="Per Lindell" w:date="2021-04-22T08:20:00Z">
              <w:r>
                <w:rPr>
                  <w:rFonts w:cs="Arial"/>
                  <w:szCs w:val="18"/>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65DA7562" w14:textId="77777777" w:rsidR="00A174FC" w:rsidRPr="00440509" w:rsidRDefault="00A174FC" w:rsidP="004C3315">
            <w:pPr>
              <w:pStyle w:val="TAC"/>
              <w:rPr>
                <w:ins w:id="657" w:author="Per Lindell" w:date="2021-04-22T08:20:00Z"/>
                <w:szCs w:val="18"/>
              </w:rPr>
            </w:pPr>
            <w:ins w:id="658" w:author="Per Lindell" w:date="2021-04-22T08:20:00Z">
              <w:r>
                <w:rPr>
                  <w:rFonts w:cs="Arial"/>
                  <w:szCs w:val="18"/>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08D62006" w14:textId="77777777" w:rsidR="00A174FC" w:rsidRPr="00440509" w:rsidRDefault="00A174FC" w:rsidP="004C3315">
            <w:pPr>
              <w:pStyle w:val="TAC"/>
              <w:rPr>
                <w:ins w:id="659" w:author="Per Lindell" w:date="2021-04-22T08:20:00Z"/>
                <w:szCs w:val="18"/>
              </w:rPr>
            </w:pPr>
            <w:ins w:id="660" w:author="Per Lindell" w:date="2021-04-22T08:20:00Z">
              <w:r>
                <w:rPr>
                  <w:rFonts w:cs="Arial"/>
                  <w:szCs w:val="18"/>
                </w:rPr>
                <w:t>20</w:t>
              </w:r>
            </w:ins>
          </w:p>
        </w:tc>
        <w:tc>
          <w:tcPr>
            <w:tcW w:w="555" w:type="dxa"/>
            <w:tcBorders>
              <w:top w:val="single" w:sz="4" w:space="0" w:color="auto"/>
              <w:left w:val="single" w:sz="4" w:space="0" w:color="auto"/>
              <w:bottom w:val="single" w:sz="4" w:space="0" w:color="auto"/>
              <w:right w:val="single" w:sz="4" w:space="0" w:color="auto"/>
            </w:tcBorders>
            <w:vAlign w:val="center"/>
          </w:tcPr>
          <w:p w14:paraId="19973D7B" w14:textId="77777777" w:rsidR="00A174FC" w:rsidRPr="00440509" w:rsidRDefault="00A174FC" w:rsidP="004C3315">
            <w:pPr>
              <w:pStyle w:val="TAC"/>
              <w:rPr>
                <w:ins w:id="661" w:author="Per Lindell" w:date="2021-04-22T08:20:00Z"/>
                <w:szCs w:val="18"/>
              </w:rPr>
            </w:pPr>
            <w:ins w:id="662" w:author="Per Lindell" w:date="2021-04-22T08:20:00Z">
              <w:r>
                <w:rPr>
                  <w:rFonts w:cs="Arial"/>
                  <w:szCs w:val="18"/>
                </w:rPr>
                <w:t>25</w:t>
              </w:r>
            </w:ins>
          </w:p>
        </w:tc>
        <w:tc>
          <w:tcPr>
            <w:tcW w:w="555" w:type="dxa"/>
            <w:tcBorders>
              <w:top w:val="single" w:sz="4" w:space="0" w:color="auto"/>
              <w:left w:val="single" w:sz="4" w:space="0" w:color="auto"/>
              <w:bottom w:val="single" w:sz="4" w:space="0" w:color="auto"/>
              <w:right w:val="single" w:sz="4" w:space="0" w:color="auto"/>
            </w:tcBorders>
            <w:vAlign w:val="center"/>
          </w:tcPr>
          <w:p w14:paraId="5A1E4D1B" w14:textId="77777777" w:rsidR="00A174FC" w:rsidRPr="00440509" w:rsidRDefault="00A174FC" w:rsidP="004C3315">
            <w:pPr>
              <w:pStyle w:val="TAC"/>
              <w:rPr>
                <w:ins w:id="663" w:author="Per Lindell" w:date="2021-04-22T08:20:00Z"/>
                <w:szCs w:val="18"/>
              </w:rPr>
            </w:pPr>
            <w:ins w:id="664" w:author="Per Lindell" w:date="2021-04-22T08:20:00Z">
              <w:r>
                <w:rPr>
                  <w:rFonts w:cs="Arial"/>
                  <w:szCs w:val="18"/>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5780F234" w14:textId="77777777" w:rsidR="00A174FC" w:rsidRPr="00440509" w:rsidRDefault="00A174FC" w:rsidP="004C3315">
            <w:pPr>
              <w:pStyle w:val="TAC"/>
              <w:rPr>
                <w:ins w:id="665" w:author="Per Lindell" w:date="2021-04-22T08:20:00Z"/>
                <w:szCs w:val="18"/>
              </w:rPr>
            </w:pPr>
            <w:ins w:id="666" w:author="Per Lindell" w:date="2021-04-22T08:20:00Z">
              <w:r>
                <w:rPr>
                  <w:rFonts w:cs="Arial"/>
                  <w:szCs w:val="18"/>
                </w:rPr>
                <w:t>40</w:t>
              </w:r>
            </w:ins>
          </w:p>
        </w:tc>
        <w:tc>
          <w:tcPr>
            <w:tcW w:w="555" w:type="dxa"/>
            <w:tcBorders>
              <w:top w:val="single" w:sz="4" w:space="0" w:color="auto"/>
              <w:left w:val="single" w:sz="4" w:space="0" w:color="auto"/>
              <w:bottom w:val="single" w:sz="4" w:space="0" w:color="auto"/>
              <w:right w:val="single" w:sz="4" w:space="0" w:color="auto"/>
            </w:tcBorders>
            <w:vAlign w:val="center"/>
          </w:tcPr>
          <w:p w14:paraId="08D8963A" w14:textId="77777777" w:rsidR="00A174FC" w:rsidRPr="00440509" w:rsidRDefault="00A174FC" w:rsidP="004C3315">
            <w:pPr>
              <w:keepNext/>
              <w:keepLines/>
              <w:spacing w:after="0"/>
              <w:jc w:val="center"/>
              <w:rPr>
                <w:ins w:id="667" w:author="Per Lindell" w:date="2021-04-22T08:20:00Z"/>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07E0AB" w14:textId="77777777" w:rsidR="00A174FC" w:rsidRPr="00440509" w:rsidRDefault="00A174FC" w:rsidP="004C3315">
            <w:pPr>
              <w:keepNext/>
              <w:keepLines/>
              <w:spacing w:after="0"/>
              <w:jc w:val="center"/>
              <w:rPr>
                <w:ins w:id="668" w:author="Per Lindell" w:date="2021-04-22T08:20:00Z"/>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4309C3" w14:textId="77777777" w:rsidR="00A174FC" w:rsidRPr="00440509" w:rsidRDefault="00A174FC" w:rsidP="004C3315">
            <w:pPr>
              <w:keepNext/>
              <w:keepLines/>
              <w:spacing w:after="0"/>
              <w:jc w:val="center"/>
              <w:rPr>
                <w:ins w:id="669" w:author="Per Lindell" w:date="2021-04-22T08:20:00Z"/>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3DA719A" w14:textId="77777777" w:rsidR="00A174FC" w:rsidRPr="00440509" w:rsidRDefault="00A174FC" w:rsidP="004C3315">
            <w:pPr>
              <w:keepNext/>
              <w:keepLines/>
              <w:spacing w:after="0"/>
              <w:jc w:val="center"/>
              <w:rPr>
                <w:ins w:id="670" w:author="Per Lindell" w:date="2021-04-22T08:20:00Z"/>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E451323" w14:textId="77777777" w:rsidR="00A174FC" w:rsidRPr="00440509" w:rsidRDefault="00A174FC" w:rsidP="004C3315">
            <w:pPr>
              <w:keepNext/>
              <w:keepLines/>
              <w:spacing w:after="0"/>
              <w:jc w:val="center"/>
              <w:rPr>
                <w:ins w:id="671" w:author="Per Lindell" w:date="2021-04-22T08:20:00Z"/>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AFBF8A9" w14:textId="77777777" w:rsidR="00A174FC" w:rsidRPr="00440509" w:rsidRDefault="00A174FC" w:rsidP="004C3315">
            <w:pPr>
              <w:keepNext/>
              <w:keepLines/>
              <w:spacing w:after="0"/>
              <w:jc w:val="center"/>
              <w:rPr>
                <w:ins w:id="672" w:author="Per Lindell" w:date="2021-04-22T08:20:00Z"/>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3F7F4828" w14:textId="77777777" w:rsidR="00A174FC" w:rsidRPr="00621714" w:rsidRDefault="00A174FC" w:rsidP="004C3315">
            <w:pPr>
              <w:keepNext/>
              <w:keepLines/>
              <w:jc w:val="center"/>
              <w:rPr>
                <w:ins w:id="673" w:author="Per Lindell" w:date="2021-04-22T08:20:00Z"/>
                <w:rFonts w:ascii="Arial" w:eastAsia="MS Mincho" w:hAnsi="Arial"/>
                <w:sz w:val="18"/>
                <w:szCs w:val="18"/>
                <w:lang w:eastAsia="zh-CN"/>
              </w:rPr>
            </w:pPr>
            <w:ins w:id="674" w:author="Per Lindell" w:date="2021-04-22T08:20:00Z">
              <w:r w:rsidRPr="00621714">
                <w:rPr>
                  <w:rFonts w:ascii="Arial" w:eastAsia="MS Mincho" w:hAnsi="Arial" w:hint="eastAsia"/>
                  <w:sz w:val="18"/>
                  <w:szCs w:val="18"/>
                  <w:lang w:eastAsia="zh-CN"/>
                </w:rPr>
                <w:t>0</w:t>
              </w:r>
            </w:ins>
          </w:p>
        </w:tc>
      </w:tr>
      <w:tr w:rsidR="00A174FC" w:rsidRPr="00621714" w14:paraId="00EF3E2E" w14:textId="77777777" w:rsidTr="004C3315">
        <w:trPr>
          <w:trHeight w:val="165"/>
          <w:jc w:val="center"/>
          <w:ins w:id="675" w:author="Per Lindell" w:date="2021-04-22T08:20:00Z"/>
        </w:trPr>
        <w:tc>
          <w:tcPr>
            <w:tcW w:w="874" w:type="dxa"/>
            <w:vMerge/>
            <w:tcBorders>
              <w:left w:val="single" w:sz="4" w:space="0" w:color="auto"/>
              <w:right w:val="single" w:sz="4" w:space="0" w:color="auto"/>
            </w:tcBorders>
            <w:vAlign w:val="center"/>
          </w:tcPr>
          <w:p w14:paraId="475D56B8" w14:textId="77777777" w:rsidR="00A174FC" w:rsidRPr="00621714" w:rsidRDefault="00A174FC" w:rsidP="004C3315">
            <w:pPr>
              <w:keepNext/>
              <w:keepLines/>
              <w:jc w:val="center"/>
              <w:rPr>
                <w:ins w:id="676" w:author="Per Lindell" w:date="2021-04-22T08:20:00Z"/>
                <w:rFonts w:ascii="Arial" w:eastAsia="MS Mincho" w:hAnsi="Arial"/>
                <w:sz w:val="18"/>
                <w:szCs w:val="18"/>
              </w:rPr>
            </w:pPr>
          </w:p>
        </w:tc>
        <w:tc>
          <w:tcPr>
            <w:tcW w:w="567" w:type="dxa"/>
            <w:vMerge/>
            <w:tcBorders>
              <w:left w:val="single" w:sz="4" w:space="0" w:color="auto"/>
              <w:right w:val="single" w:sz="4" w:space="0" w:color="auto"/>
            </w:tcBorders>
            <w:vAlign w:val="center"/>
          </w:tcPr>
          <w:p w14:paraId="62D4ADAE" w14:textId="77777777" w:rsidR="00A174FC" w:rsidRPr="00621714" w:rsidRDefault="00A174FC" w:rsidP="004C3315">
            <w:pPr>
              <w:keepNext/>
              <w:keepLines/>
              <w:spacing w:after="0"/>
              <w:jc w:val="center"/>
              <w:rPr>
                <w:ins w:id="677" w:author="Per Lindell" w:date="2021-04-22T08:20:00Z"/>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1417C813" w14:textId="77777777" w:rsidR="00A174FC" w:rsidRPr="001C75B7" w:rsidRDefault="00A174FC" w:rsidP="004C3315">
            <w:pPr>
              <w:keepNext/>
              <w:keepLines/>
              <w:spacing w:after="0"/>
              <w:jc w:val="center"/>
              <w:rPr>
                <w:ins w:id="678" w:author="Per Lindell" w:date="2021-04-22T08:20:00Z"/>
                <w:rFonts w:ascii="Arial" w:eastAsia="SimSun" w:hAnsi="Arial"/>
                <w:sz w:val="18"/>
                <w:szCs w:val="18"/>
                <w:lang w:eastAsia="zh-CN"/>
              </w:rPr>
            </w:pPr>
            <w:ins w:id="679" w:author="Per Lindell" w:date="2021-04-22T08:20:00Z">
              <w:r>
                <w:rPr>
                  <w:rFonts w:ascii="Arial" w:hAnsi="Arial" w:cs="Arial"/>
                  <w:sz w:val="18"/>
                  <w:szCs w:val="18"/>
                </w:rPr>
                <w:t>n</w:t>
              </w:r>
              <w:r>
                <w:rPr>
                  <w:rFonts w:ascii="Arial" w:hAnsi="Arial" w:cs="Arial"/>
                  <w:sz w:val="18"/>
                  <w:szCs w:val="18"/>
                  <w:lang w:eastAsia="zh-CN"/>
                </w:rPr>
                <w:t>41</w:t>
              </w:r>
            </w:ins>
          </w:p>
        </w:tc>
        <w:tc>
          <w:tcPr>
            <w:tcW w:w="555" w:type="dxa"/>
            <w:tcBorders>
              <w:top w:val="single" w:sz="4" w:space="0" w:color="auto"/>
              <w:left w:val="single" w:sz="4" w:space="0" w:color="auto"/>
              <w:bottom w:val="single" w:sz="4" w:space="0" w:color="auto"/>
              <w:right w:val="single" w:sz="4" w:space="0" w:color="auto"/>
            </w:tcBorders>
            <w:vAlign w:val="center"/>
          </w:tcPr>
          <w:p w14:paraId="6F634EE6" w14:textId="77777777" w:rsidR="00A174FC" w:rsidRPr="00440509" w:rsidRDefault="00A174FC" w:rsidP="004C3315">
            <w:pPr>
              <w:pStyle w:val="TAC"/>
              <w:rPr>
                <w:ins w:id="680" w:author="Per Lindell" w:date="2021-04-22T08:20:00Z"/>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D6D121" w14:textId="77777777" w:rsidR="00A174FC" w:rsidRPr="00440509" w:rsidRDefault="00A174FC" w:rsidP="004C3315">
            <w:pPr>
              <w:pStyle w:val="TAC"/>
              <w:rPr>
                <w:ins w:id="681" w:author="Per Lindell" w:date="2021-04-22T08:20:00Z"/>
                <w:szCs w:val="18"/>
              </w:rPr>
            </w:pPr>
            <w:ins w:id="682" w:author="Per Lindell" w:date="2021-04-22T08:20:00Z">
              <w:r>
                <w:rPr>
                  <w:rFonts w:cs="Arial"/>
                  <w:szCs w:val="18"/>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7F21B753" w14:textId="77777777" w:rsidR="00A174FC" w:rsidRPr="00440509" w:rsidRDefault="00A174FC" w:rsidP="004C3315">
            <w:pPr>
              <w:pStyle w:val="TAC"/>
              <w:rPr>
                <w:ins w:id="683" w:author="Per Lindell" w:date="2021-04-22T08:20:00Z"/>
                <w:szCs w:val="18"/>
              </w:rPr>
            </w:pPr>
            <w:ins w:id="684" w:author="Per Lindell" w:date="2021-04-22T08:20:00Z">
              <w:r>
                <w:rPr>
                  <w:rFonts w:cs="Arial"/>
                  <w:szCs w:val="18"/>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4B82F146" w14:textId="77777777" w:rsidR="00A174FC" w:rsidRPr="00440509" w:rsidRDefault="00A174FC" w:rsidP="004C3315">
            <w:pPr>
              <w:pStyle w:val="TAC"/>
              <w:rPr>
                <w:ins w:id="685" w:author="Per Lindell" w:date="2021-04-22T08:20:00Z"/>
                <w:szCs w:val="18"/>
              </w:rPr>
            </w:pPr>
            <w:ins w:id="686" w:author="Per Lindell" w:date="2021-04-22T08:20:00Z">
              <w:r>
                <w:rPr>
                  <w:rFonts w:cs="Arial"/>
                  <w:szCs w:val="18"/>
                </w:rPr>
                <w:t>20</w:t>
              </w:r>
            </w:ins>
          </w:p>
        </w:tc>
        <w:tc>
          <w:tcPr>
            <w:tcW w:w="555" w:type="dxa"/>
            <w:tcBorders>
              <w:top w:val="single" w:sz="4" w:space="0" w:color="auto"/>
              <w:left w:val="single" w:sz="4" w:space="0" w:color="auto"/>
              <w:bottom w:val="single" w:sz="4" w:space="0" w:color="auto"/>
              <w:right w:val="single" w:sz="4" w:space="0" w:color="auto"/>
            </w:tcBorders>
            <w:vAlign w:val="center"/>
          </w:tcPr>
          <w:p w14:paraId="796EE9A9" w14:textId="77777777" w:rsidR="00A174FC" w:rsidRPr="00440509" w:rsidRDefault="00A174FC" w:rsidP="004C3315">
            <w:pPr>
              <w:pStyle w:val="TAC"/>
              <w:rPr>
                <w:ins w:id="687" w:author="Per Lindell" w:date="2021-04-22T08:20:00Z"/>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06F36E" w14:textId="77777777" w:rsidR="00A174FC" w:rsidRPr="00440509" w:rsidRDefault="00A174FC" w:rsidP="004C3315">
            <w:pPr>
              <w:pStyle w:val="TAC"/>
              <w:rPr>
                <w:ins w:id="688" w:author="Per Lindell" w:date="2021-04-22T08:20:00Z"/>
                <w:szCs w:val="18"/>
              </w:rPr>
            </w:pPr>
            <w:ins w:id="689" w:author="Per Lindell" w:date="2021-04-22T08:20:00Z">
              <w:r>
                <w:rPr>
                  <w:rFonts w:cs="Arial"/>
                  <w:szCs w:val="18"/>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38B58054" w14:textId="77777777" w:rsidR="00A174FC" w:rsidRPr="00440509" w:rsidRDefault="00A174FC" w:rsidP="004C3315">
            <w:pPr>
              <w:pStyle w:val="TAC"/>
              <w:rPr>
                <w:ins w:id="690" w:author="Per Lindell" w:date="2021-04-22T08:20:00Z"/>
                <w:szCs w:val="18"/>
              </w:rPr>
            </w:pPr>
            <w:ins w:id="691" w:author="Per Lindell" w:date="2021-04-22T08:20:00Z">
              <w:r>
                <w:rPr>
                  <w:rFonts w:cs="Arial"/>
                  <w:szCs w:val="18"/>
                </w:rPr>
                <w:t>40</w:t>
              </w:r>
            </w:ins>
          </w:p>
        </w:tc>
        <w:tc>
          <w:tcPr>
            <w:tcW w:w="555" w:type="dxa"/>
            <w:tcBorders>
              <w:top w:val="single" w:sz="4" w:space="0" w:color="auto"/>
              <w:left w:val="single" w:sz="4" w:space="0" w:color="auto"/>
              <w:bottom w:val="single" w:sz="4" w:space="0" w:color="auto"/>
              <w:right w:val="single" w:sz="4" w:space="0" w:color="auto"/>
            </w:tcBorders>
            <w:vAlign w:val="center"/>
          </w:tcPr>
          <w:p w14:paraId="2608E74A" w14:textId="77777777" w:rsidR="00A174FC" w:rsidRPr="00440509" w:rsidRDefault="00A174FC" w:rsidP="004C3315">
            <w:pPr>
              <w:pStyle w:val="TAC"/>
              <w:rPr>
                <w:ins w:id="692" w:author="Per Lindell" w:date="2021-04-22T08:20:00Z"/>
                <w:szCs w:val="18"/>
              </w:rPr>
            </w:pPr>
            <w:ins w:id="693" w:author="Per Lindell" w:date="2021-04-22T08:20:00Z">
              <w:r>
                <w:rPr>
                  <w:rFonts w:cs="Arial"/>
                  <w:szCs w:val="18"/>
                </w:rPr>
                <w:t>50</w:t>
              </w:r>
            </w:ins>
          </w:p>
        </w:tc>
        <w:tc>
          <w:tcPr>
            <w:tcW w:w="555" w:type="dxa"/>
            <w:tcBorders>
              <w:top w:val="single" w:sz="4" w:space="0" w:color="auto"/>
              <w:left w:val="single" w:sz="4" w:space="0" w:color="auto"/>
              <w:bottom w:val="single" w:sz="4" w:space="0" w:color="auto"/>
              <w:right w:val="single" w:sz="4" w:space="0" w:color="auto"/>
            </w:tcBorders>
            <w:vAlign w:val="center"/>
          </w:tcPr>
          <w:p w14:paraId="3E9DD461" w14:textId="77777777" w:rsidR="00A174FC" w:rsidRPr="00440509" w:rsidRDefault="00A174FC" w:rsidP="004C3315">
            <w:pPr>
              <w:pStyle w:val="TAC"/>
              <w:rPr>
                <w:ins w:id="694" w:author="Per Lindell" w:date="2021-04-22T08:20:00Z"/>
                <w:szCs w:val="18"/>
              </w:rPr>
            </w:pPr>
            <w:ins w:id="695" w:author="Per Lindell" w:date="2021-04-22T08:20:00Z">
              <w:r>
                <w:rPr>
                  <w:rFonts w:cs="Arial"/>
                  <w:szCs w:val="18"/>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47E9668D" w14:textId="77777777" w:rsidR="00A174FC" w:rsidRPr="00440509" w:rsidRDefault="00A174FC" w:rsidP="004C3315">
            <w:pPr>
              <w:pStyle w:val="TAC"/>
              <w:rPr>
                <w:ins w:id="696" w:author="Per Lindell" w:date="2021-04-22T08:20:00Z"/>
                <w:szCs w:val="18"/>
              </w:rPr>
            </w:pPr>
            <w:ins w:id="697" w:author="Per Lindell" w:date="2021-04-22T08:20:00Z">
              <w:r>
                <w:rPr>
                  <w:rFonts w:cs="Arial"/>
                  <w:szCs w:val="18"/>
                </w:rPr>
                <w:t>70</w:t>
              </w:r>
            </w:ins>
          </w:p>
        </w:tc>
        <w:tc>
          <w:tcPr>
            <w:tcW w:w="555" w:type="dxa"/>
            <w:tcBorders>
              <w:top w:val="single" w:sz="4" w:space="0" w:color="auto"/>
              <w:left w:val="single" w:sz="4" w:space="0" w:color="auto"/>
              <w:bottom w:val="single" w:sz="4" w:space="0" w:color="auto"/>
              <w:right w:val="single" w:sz="4" w:space="0" w:color="auto"/>
            </w:tcBorders>
            <w:vAlign w:val="center"/>
          </w:tcPr>
          <w:p w14:paraId="60101CD7" w14:textId="77777777" w:rsidR="00A174FC" w:rsidRPr="00440509" w:rsidRDefault="00A174FC" w:rsidP="004C3315">
            <w:pPr>
              <w:pStyle w:val="TAC"/>
              <w:rPr>
                <w:ins w:id="698" w:author="Per Lindell" w:date="2021-04-22T08:20:00Z"/>
                <w:szCs w:val="18"/>
              </w:rPr>
            </w:pPr>
            <w:ins w:id="699" w:author="Per Lindell" w:date="2021-04-22T08:20:00Z">
              <w:r>
                <w:rPr>
                  <w:rFonts w:cs="Arial"/>
                  <w:szCs w:val="18"/>
                </w:rPr>
                <w:t>80</w:t>
              </w:r>
            </w:ins>
          </w:p>
        </w:tc>
        <w:tc>
          <w:tcPr>
            <w:tcW w:w="555" w:type="dxa"/>
            <w:tcBorders>
              <w:top w:val="single" w:sz="4" w:space="0" w:color="auto"/>
              <w:left w:val="single" w:sz="4" w:space="0" w:color="auto"/>
              <w:bottom w:val="single" w:sz="4" w:space="0" w:color="auto"/>
              <w:right w:val="single" w:sz="4" w:space="0" w:color="auto"/>
            </w:tcBorders>
            <w:vAlign w:val="center"/>
          </w:tcPr>
          <w:p w14:paraId="652F5A57" w14:textId="77777777" w:rsidR="00A174FC" w:rsidRPr="00440509" w:rsidRDefault="00A174FC" w:rsidP="004C3315">
            <w:pPr>
              <w:pStyle w:val="TAC"/>
              <w:rPr>
                <w:ins w:id="700" w:author="Per Lindell" w:date="2021-04-22T08:20:00Z"/>
                <w:szCs w:val="18"/>
              </w:rPr>
            </w:pPr>
            <w:ins w:id="701" w:author="Per Lindell" w:date="2021-04-22T08:20:00Z">
              <w:r>
                <w:rPr>
                  <w:rFonts w:cs="Arial"/>
                  <w:szCs w:val="18"/>
                </w:rPr>
                <w:t>90</w:t>
              </w:r>
            </w:ins>
          </w:p>
        </w:tc>
        <w:tc>
          <w:tcPr>
            <w:tcW w:w="555" w:type="dxa"/>
            <w:tcBorders>
              <w:top w:val="single" w:sz="4" w:space="0" w:color="auto"/>
              <w:left w:val="single" w:sz="4" w:space="0" w:color="auto"/>
              <w:bottom w:val="single" w:sz="4" w:space="0" w:color="auto"/>
              <w:right w:val="single" w:sz="4" w:space="0" w:color="auto"/>
            </w:tcBorders>
            <w:vAlign w:val="center"/>
          </w:tcPr>
          <w:p w14:paraId="64A9AD92" w14:textId="77777777" w:rsidR="00A174FC" w:rsidRPr="00440509" w:rsidRDefault="00A174FC" w:rsidP="004C3315">
            <w:pPr>
              <w:pStyle w:val="TAC"/>
              <w:rPr>
                <w:ins w:id="702" w:author="Per Lindell" w:date="2021-04-22T08:20:00Z"/>
                <w:szCs w:val="18"/>
              </w:rPr>
            </w:pPr>
            <w:ins w:id="703" w:author="Per Lindell" w:date="2021-04-22T08:20:00Z">
              <w:r>
                <w:rPr>
                  <w:rFonts w:cs="Arial"/>
                  <w:szCs w:val="18"/>
                </w:rPr>
                <w:t>100</w:t>
              </w:r>
            </w:ins>
          </w:p>
        </w:tc>
        <w:tc>
          <w:tcPr>
            <w:tcW w:w="815" w:type="dxa"/>
            <w:vMerge/>
            <w:tcBorders>
              <w:left w:val="single" w:sz="4" w:space="0" w:color="auto"/>
              <w:right w:val="single" w:sz="4" w:space="0" w:color="auto"/>
            </w:tcBorders>
            <w:vAlign w:val="center"/>
          </w:tcPr>
          <w:p w14:paraId="5C749E71" w14:textId="77777777" w:rsidR="00A174FC" w:rsidRPr="00621714" w:rsidRDefault="00A174FC" w:rsidP="004C3315">
            <w:pPr>
              <w:keepNext/>
              <w:keepLines/>
              <w:jc w:val="center"/>
              <w:rPr>
                <w:ins w:id="704" w:author="Per Lindell" w:date="2021-04-22T08:20:00Z"/>
                <w:rFonts w:ascii="Arial" w:eastAsia="MS Mincho" w:hAnsi="Arial"/>
                <w:sz w:val="18"/>
                <w:szCs w:val="18"/>
                <w:lang w:eastAsia="zh-CN"/>
              </w:rPr>
            </w:pPr>
          </w:p>
        </w:tc>
      </w:tr>
      <w:tr w:rsidR="00A174FC" w:rsidRPr="00621714" w14:paraId="734FB169" w14:textId="77777777" w:rsidTr="004C3315">
        <w:tblPrEx>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5" w:author="Vasenkari, Petri J. (Nokia - FI/Espoo)" w:date="2021-03-08T12:34:00Z">
            <w:tblPrEx>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9"/>
          <w:jc w:val="center"/>
          <w:ins w:id="706" w:author="Per Lindell" w:date="2021-04-22T08:20:00Z"/>
          <w:trPrChange w:id="707" w:author="Vasenkari, Petri J. (Nokia - FI/Espoo)" w:date="2021-03-08T12:34:00Z">
            <w:trPr>
              <w:trHeight w:val="149"/>
              <w:jc w:val="center"/>
            </w:trPr>
          </w:trPrChange>
        </w:trPr>
        <w:tc>
          <w:tcPr>
            <w:tcW w:w="874" w:type="dxa"/>
            <w:vMerge/>
            <w:tcBorders>
              <w:left w:val="single" w:sz="4" w:space="0" w:color="auto"/>
              <w:right w:val="single" w:sz="4" w:space="0" w:color="auto"/>
            </w:tcBorders>
            <w:vAlign w:val="center"/>
            <w:tcPrChange w:id="708" w:author="Vasenkari, Petri J. (Nokia - FI/Espoo)" w:date="2021-03-08T12:34:00Z">
              <w:tcPr>
                <w:tcW w:w="874" w:type="dxa"/>
                <w:vMerge/>
                <w:tcBorders>
                  <w:left w:val="single" w:sz="4" w:space="0" w:color="auto"/>
                  <w:right w:val="single" w:sz="4" w:space="0" w:color="auto"/>
                </w:tcBorders>
                <w:vAlign w:val="center"/>
              </w:tcPr>
            </w:tcPrChange>
          </w:tcPr>
          <w:p w14:paraId="7531181D" w14:textId="77777777" w:rsidR="00A174FC" w:rsidRPr="00621714" w:rsidRDefault="00A174FC" w:rsidP="004C3315">
            <w:pPr>
              <w:keepNext/>
              <w:keepLines/>
              <w:spacing w:after="0"/>
              <w:jc w:val="center"/>
              <w:rPr>
                <w:ins w:id="709" w:author="Per Lindell" w:date="2021-04-22T08:20: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Change w:id="710" w:author="Vasenkari, Petri J. (Nokia - FI/Espoo)" w:date="2021-03-08T12:34:00Z">
              <w:tcPr>
                <w:tcW w:w="567" w:type="dxa"/>
                <w:vMerge/>
                <w:tcBorders>
                  <w:left w:val="single" w:sz="4" w:space="0" w:color="auto"/>
                  <w:right w:val="single" w:sz="4" w:space="0" w:color="auto"/>
                </w:tcBorders>
                <w:vAlign w:val="center"/>
              </w:tcPr>
            </w:tcPrChange>
          </w:tcPr>
          <w:p w14:paraId="77771395" w14:textId="77777777" w:rsidR="00A174FC" w:rsidRPr="00621714" w:rsidRDefault="00A174FC" w:rsidP="004C3315">
            <w:pPr>
              <w:keepNext/>
              <w:keepLines/>
              <w:spacing w:after="0"/>
              <w:jc w:val="center"/>
              <w:rPr>
                <w:ins w:id="711" w:author="Per Lindell" w:date="2021-04-22T08:20:00Z"/>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Change w:id="712" w:author="Vasenkari, Petri J. (Nokia - FI/Espoo)" w:date="2021-03-08T12:34:00Z">
              <w:tcPr>
                <w:tcW w:w="732" w:type="dxa"/>
                <w:tcBorders>
                  <w:top w:val="single" w:sz="4" w:space="0" w:color="auto"/>
                  <w:left w:val="single" w:sz="4" w:space="0" w:color="auto"/>
                  <w:right w:val="single" w:sz="4" w:space="0" w:color="auto"/>
                </w:tcBorders>
                <w:vAlign w:val="center"/>
              </w:tcPr>
            </w:tcPrChange>
          </w:tcPr>
          <w:p w14:paraId="2E373B08" w14:textId="77777777" w:rsidR="00A174FC" w:rsidRPr="001C75B7" w:rsidRDefault="00A174FC" w:rsidP="004C3315">
            <w:pPr>
              <w:keepNext/>
              <w:keepLines/>
              <w:spacing w:after="0"/>
              <w:jc w:val="center"/>
              <w:rPr>
                <w:ins w:id="713" w:author="Per Lindell" w:date="2021-04-22T08:20:00Z"/>
                <w:rFonts w:ascii="Arial" w:eastAsia="SimSun" w:hAnsi="Arial"/>
                <w:sz w:val="18"/>
                <w:szCs w:val="18"/>
                <w:lang w:eastAsia="zh-CN"/>
              </w:rPr>
            </w:pPr>
            <w:ins w:id="714" w:author="Per Lindell" w:date="2021-04-22T08:20:00Z">
              <w:r>
                <w:rPr>
                  <w:rFonts w:ascii="Arial" w:hAnsi="Arial" w:cs="Arial"/>
                  <w:sz w:val="18"/>
                  <w:szCs w:val="18"/>
                </w:rPr>
                <w:t>n71</w:t>
              </w:r>
            </w:ins>
          </w:p>
        </w:tc>
        <w:tc>
          <w:tcPr>
            <w:tcW w:w="555" w:type="dxa"/>
            <w:tcBorders>
              <w:top w:val="single" w:sz="4" w:space="0" w:color="auto"/>
              <w:left w:val="single" w:sz="4" w:space="0" w:color="auto"/>
              <w:bottom w:val="single" w:sz="4" w:space="0" w:color="auto"/>
              <w:right w:val="single" w:sz="4" w:space="0" w:color="auto"/>
            </w:tcBorders>
            <w:vAlign w:val="center"/>
            <w:tcPrChange w:id="715" w:author="Vasenkari, Petri J. (Nokia - FI/Espoo)" w:date="2021-03-08T12:34:00Z">
              <w:tcPr>
                <w:tcW w:w="555" w:type="dxa"/>
                <w:tcBorders>
                  <w:top w:val="single" w:sz="4" w:space="0" w:color="auto"/>
                  <w:left w:val="single" w:sz="4" w:space="0" w:color="auto"/>
                  <w:bottom w:val="single" w:sz="4" w:space="0" w:color="auto"/>
                  <w:right w:val="single" w:sz="4" w:space="0" w:color="auto"/>
                </w:tcBorders>
                <w:vAlign w:val="center"/>
              </w:tcPr>
            </w:tcPrChange>
          </w:tcPr>
          <w:p w14:paraId="17E07E25" w14:textId="77777777" w:rsidR="00A174FC" w:rsidRPr="00440509" w:rsidRDefault="00A174FC" w:rsidP="004C3315">
            <w:pPr>
              <w:pStyle w:val="TAC"/>
              <w:rPr>
                <w:ins w:id="716" w:author="Per Lindell" w:date="2021-04-22T08:20:00Z"/>
                <w:szCs w:val="18"/>
              </w:rPr>
            </w:pPr>
            <w:ins w:id="717" w:author="Per Lindell" w:date="2021-04-22T08:20:00Z">
              <w:r>
                <w:rPr>
                  <w:rFonts w:cs="Arial"/>
                  <w:szCs w:val="18"/>
                </w:rPr>
                <w:t>5</w:t>
              </w:r>
            </w:ins>
          </w:p>
        </w:tc>
        <w:tc>
          <w:tcPr>
            <w:tcW w:w="555" w:type="dxa"/>
            <w:tcBorders>
              <w:top w:val="single" w:sz="4" w:space="0" w:color="auto"/>
              <w:left w:val="single" w:sz="4" w:space="0" w:color="auto"/>
              <w:bottom w:val="single" w:sz="4" w:space="0" w:color="auto"/>
              <w:right w:val="single" w:sz="4" w:space="0" w:color="auto"/>
            </w:tcBorders>
            <w:vAlign w:val="center"/>
            <w:tcPrChange w:id="718" w:author="Vasenkari, Petri J. (Nokia - FI/Espoo)" w:date="2021-03-08T12:34:00Z">
              <w:tcPr>
                <w:tcW w:w="555" w:type="dxa"/>
                <w:tcBorders>
                  <w:top w:val="single" w:sz="4" w:space="0" w:color="auto"/>
                  <w:left w:val="single" w:sz="4" w:space="0" w:color="auto"/>
                  <w:bottom w:val="single" w:sz="4" w:space="0" w:color="auto"/>
                  <w:right w:val="single" w:sz="4" w:space="0" w:color="auto"/>
                </w:tcBorders>
                <w:vAlign w:val="center"/>
              </w:tcPr>
            </w:tcPrChange>
          </w:tcPr>
          <w:p w14:paraId="1A541BEC" w14:textId="77777777" w:rsidR="00A174FC" w:rsidRPr="00440509" w:rsidRDefault="00A174FC" w:rsidP="004C3315">
            <w:pPr>
              <w:pStyle w:val="TAC"/>
              <w:rPr>
                <w:ins w:id="719" w:author="Per Lindell" w:date="2021-04-22T08:20:00Z"/>
                <w:szCs w:val="18"/>
              </w:rPr>
            </w:pPr>
            <w:ins w:id="720" w:author="Per Lindell" w:date="2021-04-22T08:20:00Z">
              <w:r>
                <w:rPr>
                  <w:rFonts w:cs="Arial"/>
                  <w:szCs w:val="18"/>
                </w:rPr>
                <w:t>10</w:t>
              </w:r>
            </w:ins>
          </w:p>
        </w:tc>
        <w:tc>
          <w:tcPr>
            <w:tcW w:w="555" w:type="dxa"/>
            <w:tcBorders>
              <w:top w:val="single" w:sz="4" w:space="0" w:color="auto"/>
              <w:left w:val="single" w:sz="4" w:space="0" w:color="auto"/>
              <w:bottom w:val="single" w:sz="4" w:space="0" w:color="auto"/>
              <w:right w:val="single" w:sz="4" w:space="0" w:color="auto"/>
            </w:tcBorders>
            <w:vAlign w:val="center"/>
            <w:tcPrChange w:id="721" w:author="Vasenkari, Petri J. (Nokia - FI/Espoo)" w:date="2021-03-08T12:34:00Z">
              <w:tcPr>
                <w:tcW w:w="555" w:type="dxa"/>
                <w:tcBorders>
                  <w:top w:val="single" w:sz="4" w:space="0" w:color="auto"/>
                  <w:left w:val="single" w:sz="4" w:space="0" w:color="auto"/>
                  <w:bottom w:val="single" w:sz="4" w:space="0" w:color="auto"/>
                  <w:right w:val="single" w:sz="4" w:space="0" w:color="auto"/>
                </w:tcBorders>
                <w:vAlign w:val="center"/>
              </w:tcPr>
            </w:tcPrChange>
          </w:tcPr>
          <w:p w14:paraId="27BFF557" w14:textId="77777777" w:rsidR="00A174FC" w:rsidRPr="00440509" w:rsidRDefault="00A174FC" w:rsidP="004C3315">
            <w:pPr>
              <w:pStyle w:val="TAC"/>
              <w:rPr>
                <w:ins w:id="722" w:author="Per Lindell" w:date="2021-04-22T08:20:00Z"/>
                <w:szCs w:val="18"/>
              </w:rPr>
            </w:pPr>
            <w:ins w:id="723" w:author="Per Lindell" w:date="2021-04-22T08:20:00Z">
              <w:r>
                <w:rPr>
                  <w:rFonts w:cs="Arial"/>
                  <w:szCs w:val="18"/>
                </w:rPr>
                <w:t>15</w:t>
              </w:r>
            </w:ins>
          </w:p>
        </w:tc>
        <w:tc>
          <w:tcPr>
            <w:tcW w:w="555" w:type="dxa"/>
            <w:tcBorders>
              <w:top w:val="single" w:sz="4" w:space="0" w:color="auto"/>
              <w:left w:val="single" w:sz="4" w:space="0" w:color="auto"/>
              <w:bottom w:val="single" w:sz="4" w:space="0" w:color="auto"/>
              <w:right w:val="single" w:sz="4" w:space="0" w:color="auto"/>
            </w:tcBorders>
            <w:vAlign w:val="center"/>
            <w:tcPrChange w:id="724" w:author="Vasenkari, Petri J. (Nokia - FI/Espoo)" w:date="2021-03-08T12:34:00Z">
              <w:tcPr>
                <w:tcW w:w="555" w:type="dxa"/>
                <w:tcBorders>
                  <w:top w:val="single" w:sz="4" w:space="0" w:color="auto"/>
                  <w:left w:val="single" w:sz="4" w:space="0" w:color="auto"/>
                  <w:bottom w:val="single" w:sz="4" w:space="0" w:color="auto"/>
                  <w:right w:val="single" w:sz="4" w:space="0" w:color="auto"/>
                </w:tcBorders>
                <w:vAlign w:val="center"/>
              </w:tcPr>
            </w:tcPrChange>
          </w:tcPr>
          <w:p w14:paraId="0A33E4D3" w14:textId="77777777" w:rsidR="00A174FC" w:rsidRPr="00440509" w:rsidRDefault="00A174FC" w:rsidP="004C3315">
            <w:pPr>
              <w:pStyle w:val="TAC"/>
              <w:rPr>
                <w:ins w:id="725" w:author="Per Lindell" w:date="2021-04-22T08:20:00Z"/>
                <w:szCs w:val="18"/>
              </w:rPr>
            </w:pPr>
            <w:ins w:id="726" w:author="Per Lindell" w:date="2021-04-22T08:20:00Z">
              <w:r>
                <w:rPr>
                  <w:rFonts w:cs="Arial"/>
                  <w:szCs w:val="18"/>
                </w:rPr>
                <w:t>20</w:t>
              </w:r>
            </w:ins>
          </w:p>
        </w:tc>
        <w:tc>
          <w:tcPr>
            <w:tcW w:w="555" w:type="dxa"/>
            <w:tcBorders>
              <w:top w:val="single" w:sz="4" w:space="0" w:color="auto"/>
              <w:left w:val="single" w:sz="4" w:space="0" w:color="auto"/>
              <w:bottom w:val="single" w:sz="4" w:space="0" w:color="auto"/>
              <w:right w:val="single" w:sz="4" w:space="0" w:color="auto"/>
            </w:tcBorders>
            <w:vAlign w:val="center"/>
            <w:tcPrChange w:id="727" w:author="Vasenkari, Petri J. (Nokia - FI/Espoo)" w:date="2021-03-08T12:34:00Z">
              <w:tcPr>
                <w:tcW w:w="555" w:type="dxa"/>
                <w:tcBorders>
                  <w:top w:val="single" w:sz="4" w:space="0" w:color="auto"/>
                  <w:left w:val="single" w:sz="4" w:space="0" w:color="auto"/>
                  <w:bottom w:val="single" w:sz="4" w:space="0" w:color="auto"/>
                  <w:right w:val="single" w:sz="4" w:space="0" w:color="auto"/>
                </w:tcBorders>
                <w:vAlign w:val="center"/>
              </w:tcPr>
            </w:tcPrChange>
          </w:tcPr>
          <w:p w14:paraId="03DE1A71" w14:textId="77777777" w:rsidR="00A174FC" w:rsidRPr="00440509" w:rsidRDefault="00A174FC" w:rsidP="004C3315">
            <w:pPr>
              <w:pStyle w:val="TAC"/>
              <w:rPr>
                <w:ins w:id="728" w:author="Per Lindell" w:date="2021-04-22T08:20:00Z"/>
                <w:szCs w:val="18"/>
              </w:rPr>
            </w:pPr>
          </w:p>
        </w:tc>
        <w:tc>
          <w:tcPr>
            <w:tcW w:w="555" w:type="dxa"/>
            <w:tcBorders>
              <w:top w:val="single" w:sz="4" w:space="0" w:color="auto"/>
              <w:left w:val="single" w:sz="4" w:space="0" w:color="auto"/>
              <w:bottom w:val="single" w:sz="4" w:space="0" w:color="auto"/>
              <w:right w:val="single" w:sz="4" w:space="0" w:color="auto"/>
            </w:tcBorders>
            <w:vAlign w:val="center"/>
            <w:tcPrChange w:id="729" w:author="Vasenkari, Petri J. (Nokia - FI/Espoo)" w:date="2021-03-08T12:34:00Z">
              <w:tcPr>
                <w:tcW w:w="555" w:type="dxa"/>
                <w:tcBorders>
                  <w:top w:val="single" w:sz="4" w:space="0" w:color="auto"/>
                  <w:left w:val="single" w:sz="4" w:space="0" w:color="auto"/>
                  <w:bottom w:val="single" w:sz="4" w:space="0" w:color="auto"/>
                  <w:right w:val="single" w:sz="4" w:space="0" w:color="auto"/>
                </w:tcBorders>
                <w:vAlign w:val="center"/>
              </w:tcPr>
            </w:tcPrChange>
          </w:tcPr>
          <w:p w14:paraId="7AA925D5" w14:textId="77777777" w:rsidR="00A174FC" w:rsidRPr="00440509" w:rsidRDefault="00A174FC" w:rsidP="004C3315">
            <w:pPr>
              <w:pStyle w:val="TAC"/>
              <w:rPr>
                <w:ins w:id="730" w:author="Per Lindell" w:date="2021-04-22T08:20:00Z"/>
                <w:szCs w:val="18"/>
              </w:rPr>
            </w:pPr>
          </w:p>
        </w:tc>
        <w:tc>
          <w:tcPr>
            <w:tcW w:w="555" w:type="dxa"/>
            <w:tcBorders>
              <w:top w:val="single" w:sz="4" w:space="0" w:color="auto"/>
              <w:left w:val="single" w:sz="4" w:space="0" w:color="auto"/>
              <w:bottom w:val="single" w:sz="4" w:space="0" w:color="auto"/>
              <w:right w:val="single" w:sz="4" w:space="0" w:color="auto"/>
            </w:tcBorders>
            <w:vAlign w:val="center"/>
            <w:tcPrChange w:id="731" w:author="Vasenkari, Petri J. (Nokia - FI/Espoo)" w:date="2021-03-08T12:34:00Z">
              <w:tcPr>
                <w:tcW w:w="555" w:type="dxa"/>
                <w:tcBorders>
                  <w:top w:val="single" w:sz="4" w:space="0" w:color="auto"/>
                  <w:left w:val="single" w:sz="4" w:space="0" w:color="auto"/>
                  <w:bottom w:val="single" w:sz="4" w:space="0" w:color="auto"/>
                  <w:right w:val="single" w:sz="4" w:space="0" w:color="auto"/>
                </w:tcBorders>
                <w:vAlign w:val="center"/>
              </w:tcPr>
            </w:tcPrChange>
          </w:tcPr>
          <w:p w14:paraId="461D52D7" w14:textId="77777777" w:rsidR="00A174FC" w:rsidRPr="00440509" w:rsidRDefault="00A174FC" w:rsidP="004C3315">
            <w:pPr>
              <w:pStyle w:val="TAC"/>
              <w:rPr>
                <w:ins w:id="732" w:author="Per Lindell" w:date="2021-04-22T08:20:00Z"/>
                <w:szCs w:val="18"/>
              </w:rPr>
            </w:pPr>
          </w:p>
        </w:tc>
        <w:tc>
          <w:tcPr>
            <w:tcW w:w="555" w:type="dxa"/>
            <w:tcBorders>
              <w:top w:val="single" w:sz="4" w:space="0" w:color="auto"/>
              <w:left w:val="single" w:sz="4" w:space="0" w:color="auto"/>
              <w:bottom w:val="single" w:sz="4" w:space="0" w:color="auto"/>
              <w:right w:val="single" w:sz="4" w:space="0" w:color="auto"/>
            </w:tcBorders>
            <w:vAlign w:val="center"/>
            <w:tcPrChange w:id="733" w:author="Vasenkari, Petri J. (Nokia - FI/Espoo)" w:date="2021-03-08T12:34:00Z">
              <w:tcPr>
                <w:tcW w:w="555" w:type="dxa"/>
                <w:tcBorders>
                  <w:top w:val="single" w:sz="4" w:space="0" w:color="auto"/>
                  <w:left w:val="single" w:sz="4" w:space="0" w:color="auto"/>
                  <w:bottom w:val="single" w:sz="4" w:space="0" w:color="auto"/>
                  <w:right w:val="single" w:sz="4" w:space="0" w:color="auto"/>
                </w:tcBorders>
                <w:vAlign w:val="center"/>
              </w:tcPr>
            </w:tcPrChange>
          </w:tcPr>
          <w:p w14:paraId="6DFFE2B0" w14:textId="77777777" w:rsidR="00A174FC" w:rsidRPr="00440509" w:rsidRDefault="00A174FC" w:rsidP="004C3315">
            <w:pPr>
              <w:pStyle w:val="TAC"/>
              <w:rPr>
                <w:ins w:id="734" w:author="Per Lindell" w:date="2021-04-22T08:20:00Z"/>
                <w:szCs w:val="18"/>
              </w:rPr>
            </w:pPr>
          </w:p>
        </w:tc>
        <w:tc>
          <w:tcPr>
            <w:tcW w:w="555" w:type="dxa"/>
            <w:tcBorders>
              <w:top w:val="single" w:sz="4" w:space="0" w:color="auto"/>
              <w:left w:val="single" w:sz="4" w:space="0" w:color="auto"/>
              <w:bottom w:val="single" w:sz="4" w:space="0" w:color="auto"/>
              <w:right w:val="single" w:sz="4" w:space="0" w:color="auto"/>
            </w:tcBorders>
            <w:vAlign w:val="center"/>
            <w:tcPrChange w:id="735" w:author="Vasenkari, Petri J. (Nokia - FI/Espoo)" w:date="2021-03-08T12:34:00Z">
              <w:tcPr>
                <w:tcW w:w="555" w:type="dxa"/>
                <w:tcBorders>
                  <w:top w:val="single" w:sz="4" w:space="0" w:color="auto"/>
                  <w:left w:val="single" w:sz="4" w:space="0" w:color="auto"/>
                  <w:bottom w:val="single" w:sz="4" w:space="0" w:color="auto"/>
                  <w:right w:val="single" w:sz="4" w:space="0" w:color="auto"/>
                </w:tcBorders>
                <w:vAlign w:val="center"/>
              </w:tcPr>
            </w:tcPrChange>
          </w:tcPr>
          <w:p w14:paraId="0CA858F3" w14:textId="77777777" w:rsidR="00A174FC" w:rsidRPr="00440509" w:rsidRDefault="00A174FC" w:rsidP="004C3315">
            <w:pPr>
              <w:pStyle w:val="TAC"/>
              <w:rPr>
                <w:ins w:id="736" w:author="Per Lindell" w:date="2021-04-22T08:20:00Z"/>
                <w:szCs w:val="18"/>
              </w:rPr>
            </w:pPr>
          </w:p>
        </w:tc>
        <w:tc>
          <w:tcPr>
            <w:tcW w:w="555" w:type="dxa"/>
            <w:tcBorders>
              <w:top w:val="single" w:sz="4" w:space="0" w:color="auto"/>
              <w:left w:val="single" w:sz="4" w:space="0" w:color="auto"/>
              <w:bottom w:val="single" w:sz="4" w:space="0" w:color="auto"/>
              <w:right w:val="single" w:sz="4" w:space="0" w:color="auto"/>
            </w:tcBorders>
            <w:vAlign w:val="center"/>
            <w:tcPrChange w:id="737" w:author="Vasenkari, Petri J. (Nokia - FI/Espoo)" w:date="2021-03-08T12:34:00Z">
              <w:tcPr>
                <w:tcW w:w="555" w:type="dxa"/>
                <w:tcBorders>
                  <w:top w:val="single" w:sz="4" w:space="0" w:color="auto"/>
                  <w:left w:val="single" w:sz="4" w:space="0" w:color="auto"/>
                  <w:bottom w:val="single" w:sz="4" w:space="0" w:color="auto"/>
                  <w:right w:val="single" w:sz="4" w:space="0" w:color="auto"/>
                </w:tcBorders>
              </w:tcPr>
            </w:tcPrChange>
          </w:tcPr>
          <w:p w14:paraId="3169220B" w14:textId="77777777" w:rsidR="00A174FC" w:rsidRPr="00440509" w:rsidRDefault="00A174FC" w:rsidP="004C3315">
            <w:pPr>
              <w:pStyle w:val="TAC"/>
              <w:rPr>
                <w:ins w:id="738" w:author="Per Lindell" w:date="2021-04-22T08:20:00Z"/>
                <w:szCs w:val="18"/>
              </w:rPr>
            </w:pPr>
          </w:p>
        </w:tc>
        <w:tc>
          <w:tcPr>
            <w:tcW w:w="555" w:type="dxa"/>
            <w:tcBorders>
              <w:top w:val="single" w:sz="4" w:space="0" w:color="auto"/>
              <w:left w:val="single" w:sz="4" w:space="0" w:color="auto"/>
              <w:bottom w:val="single" w:sz="4" w:space="0" w:color="auto"/>
              <w:right w:val="single" w:sz="4" w:space="0" w:color="auto"/>
            </w:tcBorders>
            <w:vAlign w:val="center"/>
            <w:tcPrChange w:id="739" w:author="Vasenkari, Petri J. (Nokia - FI/Espoo)" w:date="2021-03-08T12:34:00Z">
              <w:tcPr>
                <w:tcW w:w="555" w:type="dxa"/>
                <w:tcBorders>
                  <w:top w:val="single" w:sz="4" w:space="0" w:color="auto"/>
                  <w:left w:val="single" w:sz="4" w:space="0" w:color="auto"/>
                  <w:bottom w:val="single" w:sz="4" w:space="0" w:color="auto"/>
                  <w:right w:val="single" w:sz="4" w:space="0" w:color="auto"/>
                </w:tcBorders>
                <w:vAlign w:val="center"/>
              </w:tcPr>
            </w:tcPrChange>
          </w:tcPr>
          <w:p w14:paraId="294BC994" w14:textId="77777777" w:rsidR="00A174FC" w:rsidRPr="00440509" w:rsidRDefault="00A174FC" w:rsidP="004C3315">
            <w:pPr>
              <w:pStyle w:val="TAC"/>
              <w:rPr>
                <w:ins w:id="740" w:author="Per Lindell" w:date="2021-04-22T08:20:00Z"/>
                <w:szCs w:val="18"/>
              </w:rPr>
            </w:pPr>
          </w:p>
        </w:tc>
        <w:tc>
          <w:tcPr>
            <w:tcW w:w="555" w:type="dxa"/>
            <w:tcBorders>
              <w:top w:val="single" w:sz="4" w:space="0" w:color="auto"/>
              <w:left w:val="single" w:sz="4" w:space="0" w:color="auto"/>
              <w:bottom w:val="single" w:sz="4" w:space="0" w:color="auto"/>
              <w:right w:val="single" w:sz="4" w:space="0" w:color="auto"/>
            </w:tcBorders>
            <w:vAlign w:val="center"/>
            <w:tcPrChange w:id="741" w:author="Vasenkari, Petri J. (Nokia - FI/Espoo)" w:date="2021-03-08T12:34:00Z">
              <w:tcPr>
                <w:tcW w:w="555" w:type="dxa"/>
                <w:tcBorders>
                  <w:top w:val="single" w:sz="4" w:space="0" w:color="auto"/>
                  <w:left w:val="single" w:sz="4" w:space="0" w:color="auto"/>
                  <w:bottom w:val="single" w:sz="4" w:space="0" w:color="auto"/>
                  <w:right w:val="single" w:sz="4" w:space="0" w:color="auto"/>
                </w:tcBorders>
              </w:tcPr>
            </w:tcPrChange>
          </w:tcPr>
          <w:p w14:paraId="5B80F47A" w14:textId="77777777" w:rsidR="00A174FC" w:rsidRPr="00440509" w:rsidRDefault="00A174FC" w:rsidP="004C3315">
            <w:pPr>
              <w:pStyle w:val="TAC"/>
              <w:rPr>
                <w:ins w:id="742" w:author="Per Lindell" w:date="2021-04-22T08:20:00Z"/>
                <w:szCs w:val="18"/>
              </w:rPr>
            </w:pPr>
          </w:p>
        </w:tc>
        <w:tc>
          <w:tcPr>
            <w:tcW w:w="555" w:type="dxa"/>
            <w:tcBorders>
              <w:top w:val="single" w:sz="4" w:space="0" w:color="auto"/>
              <w:left w:val="single" w:sz="4" w:space="0" w:color="auto"/>
              <w:bottom w:val="single" w:sz="4" w:space="0" w:color="auto"/>
              <w:right w:val="single" w:sz="4" w:space="0" w:color="auto"/>
            </w:tcBorders>
            <w:vAlign w:val="center"/>
            <w:tcPrChange w:id="743" w:author="Vasenkari, Petri J. (Nokia - FI/Espoo)" w:date="2021-03-08T12:34:00Z">
              <w:tcPr>
                <w:tcW w:w="555" w:type="dxa"/>
                <w:tcBorders>
                  <w:top w:val="single" w:sz="4" w:space="0" w:color="auto"/>
                  <w:left w:val="single" w:sz="4" w:space="0" w:color="auto"/>
                  <w:bottom w:val="single" w:sz="4" w:space="0" w:color="auto"/>
                  <w:right w:val="single" w:sz="4" w:space="0" w:color="auto"/>
                </w:tcBorders>
              </w:tcPr>
            </w:tcPrChange>
          </w:tcPr>
          <w:p w14:paraId="7D2FD19F" w14:textId="77777777" w:rsidR="00A174FC" w:rsidRPr="00440509" w:rsidRDefault="00A174FC" w:rsidP="004C3315">
            <w:pPr>
              <w:pStyle w:val="TAC"/>
              <w:rPr>
                <w:ins w:id="744" w:author="Per Lindell" w:date="2021-04-22T08:20:00Z"/>
                <w:szCs w:val="18"/>
              </w:rPr>
            </w:pPr>
          </w:p>
        </w:tc>
        <w:tc>
          <w:tcPr>
            <w:tcW w:w="815" w:type="dxa"/>
            <w:vMerge/>
            <w:tcBorders>
              <w:left w:val="single" w:sz="4" w:space="0" w:color="auto"/>
              <w:right w:val="single" w:sz="4" w:space="0" w:color="auto"/>
            </w:tcBorders>
            <w:vAlign w:val="center"/>
            <w:tcPrChange w:id="745" w:author="Vasenkari, Petri J. (Nokia - FI/Espoo)" w:date="2021-03-08T12:34:00Z">
              <w:tcPr>
                <w:tcW w:w="815" w:type="dxa"/>
                <w:vMerge/>
                <w:tcBorders>
                  <w:left w:val="single" w:sz="4" w:space="0" w:color="auto"/>
                  <w:right w:val="single" w:sz="4" w:space="0" w:color="auto"/>
                </w:tcBorders>
                <w:vAlign w:val="center"/>
              </w:tcPr>
            </w:tcPrChange>
          </w:tcPr>
          <w:p w14:paraId="2E89B0C8" w14:textId="77777777" w:rsidR="00A174FC" w:rsidRPr="00621714" w:rsidRDefault="00A174FC" w:rsidP="004C3315">
            <w:pPr>
              <w:keepNext/>
              <w:keepLines/>
              <w:spacing w:after="0"/>
              <w:jc w:val="center"/>
              <w:rPr>
                <w:ins w:id="746" w:author="Per Lindell" w:date="2021-04-22T08:20:00Z"/>
                <w:rFonts w:ascii="Arial" w:eastAsia="MS Mincho" w:hAnsi="Arial"/>
                <w:sz w:val="18"/>
                <w:szCs w:val="18"/>
                <w:lang w:eastAsia="zh-CN"/>
              </w:rPr>
            </w:pPr>
          </w:p>
        </w:tc>
      </w:tr>
      <w:tr w:rsidR="00A174FC" w:rsidRPr="00621714" w14:paraId="71038E35" w14:textId="77777777" w:rsidTr="004C3315">
        <w:trPr>
          <w:trHeight w:val="149"/>
          <w:jc w:val="center"/>
          <w:ins w:id="747" w:author="Per Lindell" w:date="2021-04-22T08:20:00Z"/>
        </w:trPr>
        <w:tc>
          <w:tcPr>
            <w:tcW w:w="874" w:type="dxa"/>
            <w:vMerge/>
            <w:tcBorders>
              <w:left w:val="single" w:sz="4" w:space="0" w:color="auto"/>
              <w:right w:val="single" w:sz="4" w:space="0" w:color="auto"/>
            </w:tcBorders>
            <w:vAlign w:val="center"/>
          </w:tcPr>
          <w:p w14:paraId="5355F14B" w14:textId="77777777" w:rsidR="00A174FC" w:rsidRPr="00621714" w:rsidRDefault="00A174FC" w:rsidP="004C3315">
            <w:pPr>
              <w:keepNext/>
              <w:keepLines/>
              <w:spacing w:after="0"/>
              <w:jc w:val="center"/>
              <w:rPr>
                <w:ins w:id="748" w:author="Per Lindell" w:date="2021-04-22T08:20: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316B6AB" w14:textId="77777777" w:rsidR="00A174FC" w:rsidRPr="00621714" w:rsidRDefault="00A174FC" w:rsidP="004C3315">
            <w:pPr>
              <w:keepNext/>
              <w:keepLines/>
              <w:spacing w:after="0"/>
              <w:jc w:val="center"/>
              <w:rPr>
                <w:ins w:id="749" w:author="Per Lindell" w:date="2021-04-22T08:20:00Z"/>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396A9198" w14:textId="77777777" w:rsidR="00A174FC" w:rsidRPr="00621714" w:rsidRDefault="00A174FC" w:rsidP="004C3315">
            <w:pPr>
              <w:keepNext/>
              <w:keepLines/>
              <w:spacing w:after="0"/>
              <w:jc w:val="center"/>
              <w:rPr>
                <w:ins w:id="750" w:author="Per Lindell" w:date="2021-04-22T08:20:00Z"/>
                <w:rFonts w:ascii="Arial" w:eastAsia="MS Mincho" w:hAnsi="Arial"/>
                <w:sz w:val="18"/>
                <w:szCs w:val="18"/>
                <w:lang w:eastAsia="zh-CN"/>
              </w:rPr>
            </w:pPr>
            <w:ins w:id="751" w:author="Per Lindell" w:date="2021-04-22T08:20:00Z">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ins>
          </w:p>
        </w:tc>
        <w:tc>
          <w:tcPr>
            <w:tcW w:w="555" w:type="dxa"/>
            <w:tcBorders>
              <w:top w:val="single" w:sz="4" w:space="0" w:color="auto"/>
              <w:left w:val="single" w:sz="4" w:space="0" w:color="auto"/>
              <w:bottom w:val="single" w:sz="4" w:space="0" w:color="auto"/>
              <w:right w:val="single" w:sz="4" w:space="0" w:color="auto"/>
            </w:tcBorders>
            <w:vAlign w:val="center"/>
          </w:tcPr>
          <w:p w14:paraId="48603508" w14:textId="77777777" w:rsidR="00A174FC" w:rsidRPr="00440509" w:rsidRDefault="00A174FC" w:rsidP="004C3315">
            <w:pPr>
              <w:pStyle w:val="TAC"/>
              <w:rPr>
                <w:ins w:id="752" w:author="Per Lindell" w:date="2021-04-22T08:20:00Z"/>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DF5251" w14:textId="77777777" w:rsidR="00A174FC" w:rsidRPr="00440509" w:rsidRDefault="00A174FC" w:rsidP="004C3315">
            <w:pPr>
              <w:pStyle w:val="TAC"/>
              <w:rPr>
                <w:ins w:id="753" w:author="Per Lindell" w:date="2021-04-22T08:20:00Z"/>
                <w:szCs w:val="18"/>
              </w:rPr>
            </w:pPr>
            <w:ins w:id="754" w:author="Per Lindell" w:date="2021-04-22T08:20:00Z">
              <w:r>
                <w:rPr>
                  <w:rFonts w:cs="Arial"/>
                  <w:szCs w:val="18"/>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6B65C22B" w14:textId="77777777" w:rsidR="00A174FC" w:rsidRPr="00440509" w:rsidRDefault="00A174FC" w:rsidP="004C3315">
            <w:pPr>
              <w:pStyle w:val="TAC"/>
              <w:rPr>
                <w:ins w:id="755" w:author="Per Lindell" w:date="2021-04-22T08:20:00Z"/>
                <w:szCs w:val="18"/>
              </w:rPr>
            </w:pPr>
            <w:ins w:id="756" w:author="Per Lindell" w:date="2021-04-22T08:20:00Z">
              <w:r>
                <w:rPr>
                  <w:rFonts w:cs="Arial"/>
                  <w:szCs w:val="18"/>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39D6D62B" w14:textId="77777777" w:rsidR="00A174FC" w:rsidRPr="00440509" w:rsidRDefault="00A174FC" w:rsidP="004C3315">
            <w:pPr>
              <w:pStyle w:val="TAC"/>
              <w:rPr>
                <w:ins w:id="757" w:author="Per Lindell" w:date="2021-04-22T08:20:00Z"/>
                <w:szCs w:val="18"/>
              </w:rPr>
            </w:pPr>
            <w:ins w:id="758" w:author="Per Lindell" w:date="2021-04-22T08:20:00Z">
              <w:r>
                <w:rPr>
                  <w:rFonts w:cs="Arial"/>
                  <w:szCs w:val="18"/>
                </w:rPr>
                <w:t>20</w:t>
              </w:r>
            </w:ins>
          </w:p>
        </w:tc>
        <w:tc>
          <w:tcPr>
            <w:tcW w:w="555" w:type="dxa"/>
            <w:tcBorders>
              <w:top w:val="single" w:sz="4" w:space="0" w:color="auto"/>
              <w:left w:val="single" w:sz="4" w:space="0" w:color="auto"/>
              <w:bottom w:val="single" w:sz="4" w:space="0" w:color="auto"/>
              <w:right w:val="single" w:sz="4" w:space="0" w:color="auto"/>
            </w:tcBorders>
            <w:vAlign w:val="center"/>
          </w:tcPr>
          <w:p w14:paraId="01E314DA" w14:textId="77777777" w:rsidR="00A174FC" w:rsidRPr="00440509" w:rsidRDefault="00A174FC" w:rsidP="004C3315">
            <w:pPr>
              <w:pStyle w:val="TAC"/>
              <w:rPr>
                <w:ins w:id="759" w:author="Per Lindell" w:date="2021-04-22T08:20:00Z"/>
                <w:szCs w:val="18"/>
              </w:rPr>
            </w:pPr>
            <w:ins w:id="760" w:author="Per Lindell" w:date="2021-04-22T08:20:00Z">
              <w:r>
                <w:rPr>
                  <w:rFonts w:cs="Arial"/>
                  <w:szCs w:val="18"/>
                </w:rPr>
                <w:t>25</w:t>
              </w:r>
            </w:ins>
          </w:p>
        </w:tc>
        <w:tc>
          <w:tcPr>
            <w:tcW w:w="555" w:type="dxa"/>
            <w:tcBorders>
              <w:top w:val="single" w:sz="4" w:space="0" w:color="auto"/>
              <w:left w:val="single" w:sz="4" w:space="0" w:color="auto"/>
              <w:bottom w:val="single" w:sz="4" w:space="0" w:color="auto"/>
              <w:right w:val="single" w:sz="4" w:space="0" w:color="auto"/>
            </w:tcBorders>
            <w:vAlign w:val="center"/>
          </w:tcPr>
          <w:p w14:paraId="7FA3B1E1" w14:textId="77777777" w:rsidR="00A174FC" w:rsidRPr="00440509" w:rsidRDefault="00A174FC" w:rsidP="004C3315">
            <w:pPr>
              <w:pStyle w:val="TAC"/>
              <w:rPr>
                <w:ins w:id="761" w:author="Per Lindell" w:date="2021-04-22T08:20:00Z"/>
                <w:szCs w:val="18"/>
              </w:rPr>
            </w:pPr>
            <w:ins w:id="762" w:author="Per Lindell" w:date="2021-04-22T08:20:00Z">
              <w:r>
                <w:rPr>
                  <w:rFonts w:cs="Arial"/>
                  <w:szCs w:val="18"/>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45EBF7E8" w14:textId="77777777" w:rsidR="00A174FC" w:rsidRPr="00440509" w:rsidRDefault="00A174FC" w:rsidP="004C3315">
            <w:pPr>
              <w:pStyle w:val="TAC"/>
              <w:rPr>
                <w:ins w:id="763" w:author="Per Lindell" w:date="2021-04-22T08:20:00Z"/>
                <w:szCs w:val="18"/>
              </w:rPr>
            </w:pPr>
            <w:ins w:id="764" w:author="Per Lindell" w:date="2021-04-22T08:20:00Z">
              <w:r>
                <w:rPr>
                  <w:rFonts w:cs="Arial"/>
                  <w:szCs w:val="18"/>
                </w:rPr>
                <w:t>40</w:t>
              </w:r>
            </w:ins>
          </w:p>
        </w:tc>
        <w:tc>
          <w:tcPr>
            <w:tcW w:w="555" w:type="dxa"/>
            <w:tcBorders>
              <w:top w:val="single" w:sz="4" w:space="0" w:color="auto"/>
              <w:left w:val="single" w:sz="4" w:space="0" w:color="auto"/>
              <w:bottom w:val="single" w:sz="4" w:space="0" w:color="auto"/>
              <w:right w:val="single" w:sz="4" w:space="0" w:color="auto"/>
            </w:tcBorders>
            <w:vAlign w:val="center"/>
          </w:tcPr>
          <w:p w14:paraId="089250BB" w14:textId="77777777" w:rsidR="00A174FC" w:rsidRPr="00440509" w:rsidRDefault="00A174FC" w:rsidP="004C3315">
            <w:pPr>
              <w:pStyle w:val="TAC"/>
              <w:rPr>
                <w:ins w:id="765" w:author="Per Lindell" w:date="2021-04-22T08:20:00Z"/>
                <w:szCs w:val="18"/>
              </w:rPr>
            </w:pPr>
            <w:ins w:id="766" w:author="Per Lindell" w:date="2021-04-22T08:20:00Z">
              <w:r>
                <w:rPr>
                  <w:rFonts w:cs="Arial"/>
                  <w:szCs w:val="18"/>
                </w:rPr>
                <w:t>50</w:t>
              </w:r>
            </w:ins>
          </w:p>
        </w:tc>
        <w:tc>
          <w:tcPr>
            <w:tcW w:w="555" w:type="dxa"/>
            <w:tcBorders>
              <w:top w:val="single" w:sz="4" w:space="0" w:color="auto"/>
              <w:left w:val="single" w:sz="4" w:space="0" w:color="auto"/>
              <w:bottom w:val="single" w:sz="4" w:space="0" w:color="auto"/>
              <w:right w:val="single" w:sz="4" w:space="0" w:color="auto"/>
            </w:tcBorders>
            <w:vAlign w:val="center"/>
          </w:tcPr>
          <w:p w14:paraId="702FDA6A" w14:textId="77777777" w:rsidR="00A174FC" w:rsidRPr="00440509" w:rsidRDefault="00A174FC" w:rsidP="004C3315">
            <w:pPr>
              <w:pStyle w:val="TAC"/>
              <w:rPr>
                <w:ins w:id="767" w:author="Per Lindell" w:date="2021-04-22T08:20:00Z"/>
                <w:szCs w:val="18"/>
              </w:rPr>
            </w:pPr>
            <w:ins w:id="768" w:author="Per Lindell" w:date="2021-04-22T08:20:00Z">
              <w:r>
                <w:rPr>
                  <w:rFonts w:cs="Arial"/>
                  <w:szCs w:val="18"/>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76DB1575" w14:textId="77777777" w:rsidR="00A174FC" w:rsidRPr="00440509" w:rsidRDefault="00A174FC" w:rsidP="004C3315">
            <w:pPr>
              <w:pStyle w:val="TAC"/>
              <w:rPr>
                <w:ins w:id="769" w:author="Per Lindell" w:date="2021-04-22T08:20:00Z"/>
                <w:szCs w:val="18"/>
              </w:rPr>
            </w:pPr>
            <w:ins w:id="770" w:author="Per Lindell" w:date="2021-04-22T08:20:00Z">
              <w:r>
                <w:rPr>
                  <w:rFonts w:cs="Arial"/>
                  <w:szCs w:val="18"/>
                </w:rPr>
                <w:t>70</w:t>
              </w:r>
            </w:ins>
          </w:p>
        </w:tc>
        <w:tc>
          <w:tcPr>
            <w:tcW w:w="555" w:type="dxa"/>
            <w:tcBorders>
              <w:top w:val="single" w:sz="4" w:space="0" w:color="auto"/>
              <w:left w:val="single" w:sz="4" w:space="0" w:color="auto"/>
              <w:bottom w:val="single" w:sz="4" w:space="0" w:color="auto"/>
              <w:right w:val="single" w:sz="4" w:space="0" w:color="auto"/>
            </w:tcBorders>
            <w:vAlign w:val="center"/>
          </w:tcPr>
          <w:p w14:paraId="4DD31A92" w14:textId="77777777" w:rsidR="00A174FC" w:rsidRPr="00440509" w:rsidRDefault="00A174FC" w:rsidP="004C3315">
            <w:pPr>
              <w:pStyle w:val="TAC"/>
              <w:rPr>
                <w:ins w:id="771" w:author="Per Lindell" w:date="2021-04-22T08:20:00Z"/>
                <w:szCs w:val="18"/>
              </w:rPr>
            </w:pPr>
            <w:ins w:id="772" w:author="Per Lindell" w:date="2021-04-22T08:20:00Z">
              <w:r>
                <w:rPr>
                  <w:rFonts w:cs="Arial"/>
                  <w:szCs w:val="18"/>
                </w:rPr>
                <w:t>80</w:t>
              </w:r>
            </w:ins>
          </w:p>
        </w:tc>
        <w:tc>
          <w:tcPr>
            <w:tcW w:w="555" w:type="dxa"/>
            <w:tcBorders>
              <w:top w:val="single" w:sz="4" w:space="0" w:color="auto"/>
              <w:left w:val="single" w:sz="4" w:space="0" w:color="auto"/>
              <w:bottom w:val="single" w:sz="4" w:space="0" w:color="auto"/>
              <w:right w:val="single" w:sz="4" w:space="0" w:color="auto"/>
            </w:tcBorders>
            <w:vAlign w:val="center"/>
          </w:tcPr>
          <w:p w14:paraId="36AF30A0" w14:textId="77777777" w:rsidR="00A174FC" w:rsidRPr="00621714" w:rsidRDefault="00A174FC" w:rsidP="004C3315">
            <w:pPr>
              <w:pStyle w:val="TAC"/>
              <w:rPr>
                <w:ins w:id="773" w:author="Per Lindell" w:date="2021-04-22T08:20:00Z"/>
                <w:szCs w:val="18"/>
              </w:rPr>
            </w:pPr>
            <w:ins w:id="774" w:author="Per Lindell" w:date="2021-04-22T08:20:00Z">
              <w:r>
                <w:rPr>
                  <w:rFonts w:cs="Arial"/>
                  <w:szCs w:val="18"/>
                </w:rPr>
                <w:t>90</w:t>
              </w:r>
            </w:ins>
          </w:p>
        </w:tc>
        <w:tc>
          <w:tcPr>
            <w:tcW w:w="555" w:type="dxa"/>
            <w:tcBorders>
              <w:top w:val="single" w:sz="4" w:space="0" w:color="auto"/>
              <w:left w:val="single" w:sz="4" w:space="0" w:color="auto"/>
              <w:bottom w:val="single" w:sz="4" w:space="0" w:color="auto"/>
              <w:right w:val="single" w:sz="4" w:space="0" w:color="auto"/>
            </w:tcBorders>
            <w:vAlign w:val="center"/>
          </w:tcPr>
          <w:p w14:paraId="79E93EF1" w14:textId="77777777" w:rsidR="00A174FC" w:rsidRPr="00621714" w:rsidRDefault="00A174FC" w:rsidP="004C3315">
            <w:pPr>
              <w:pStyle w:val="TAC"/>
              <w:rPr>
                <w:ins w:id="775" w:author="Per Lindell" w:date="2021-04-22T08:20:00Z"/>
                <w:szCs w:val="18"/>
              </w:rPr>
            </w:pPr>
            <w:ins w:id="776" w:author="Per Lindell" w:date="2021-04-22T08:20:00Z">
              <w:r>
                <w:rPr>
                  <w:rFonts w:cs="Arial"/>
                  <w:szCs w:val="18"/>
                </w:rPr>
                <w:t>100</w:t>
              </w:r>
            </w:ins>
          </w:p>
        </w:tc>
        <w:tc>
          <w:tcPr>
            <w:tcW w:w="815" w:type="dxa"/>
            <w:vMerge/>
            <w:tcBorders>
              <w:left w:val="single" w:sz="4" w:space="0" w:color="auto"/>
              <w:right w:val="single" w:sz="4" w:space="0" w:color="auto"/>
            </w:tcBorders>
            <w:vAlign w:val="center"/>
          </w:tcPr>
          <w:p w14:paraId="04209512" w14:textId="77777777" w:rsidR="00A174FC" w:rsidRPr="00621714" w:rsidRDefault="00A174FC" w:rsidP="004C3315">
            <w:pPr>
              <w:keepNext/>
              <w:keepLines/>
              <w:spacing w:after="0"/>
              <w:jc w:val="center"/>
              <w:rPr>
                <w:ins w:id="777" w:author="Per Lindell" w:date="2021-04-22T08:20:00Z"/>
                <w:rFonts w:ascii="Arial" w:eastAsia="MS Mincho" w:hAnsi="Arial"/>
                <w:sz w:val="18"/>
                <w:szCs w:val="18"/>
                <w:lang w:eastAsia="zh-CN"/>
              </w:rPr>
            </w:pPr>
          </w:p>
        </w:tc>
      </w:tr>
      <w:tr w:rsidR="00A174FC" w:rsidRPr="00621714" w14:paraId="08B083E5" w14:textId="77777777" w:rsidTr="004C3315">
        <w:trPr>
          <w:trHeight w:val="149"/>
          <w:jc w:val="center"/>
          <w:ins w:id="778" w:author="Per Lindell" w:date="2021-04-22T08:20:00Z"/>
        </w:trPr>
        <w:tc>
          <w:tcPr>
            <w:tcW w:w="874" w:type="dxa"/>
            <w:vMerge w:val="restart"/>
            <w:tcBorders>
              <w:left w:val="single" w:sz="4" w:space="0" w:color="auto"/>
              <w:right w:val="single" w:sz="4" w:space="0" w:color="auto"/>
            </w:tcBorders>
            <w:vAlign w:val="center"/>
          </w:tcPr>
          <w:p w14:paraId="307369B6" w14:textId="77777777" w:rsidR="00A174FC" w:rsidRPr="00621714" w:rsidRDefault="00A174FC" w:rsidP="004C3315">
            <w:pPr>
              <w:keepNext/>
              <w:keepLines/>
              <w:spacing w:after="0"/>
              <w:jc w:val="center"/>
              <w:rPr>
                <w:ins w:id="779" w:author="Per Lindell" w:date="2021-04-22T08:20:00Z"/>
                <w:rFonts w:ascii="Arial" w:eastAsia="MS Mincho" w:hAnsi="Arial"/>
                <w:sz w:val="18"/>
                <w:szCs w:val="18"/>
                <w:lang w:eastAsia="zh-CN"/>
              </w:rPr>
            </w:pPr>
            <w:ins w:id="780" w:author="Per Lindell" w:date="2021-04-22T08:20:00Z">
              <w:r w:rsidRPr="00564E7C">
                <w:rPr>
                  <w:rFonts w:ascii="Arial" w:eastAsia="MS Mincho" w:hAnsi="Arial"/>
                  <w:sz w:val="18"/>
                  <w:lang w:eastAsia="zh-CN"/>
                </w:rPr>
                <w:t>CA_n25A-n41C-n71A-n77A</w:t>
              </w:r>
            </w:ins>
          </w:p>
        </w:tc>
        <w:tc>
          <w:tcPr>
            <w:tcW w:w="567" w:type="dxa"/>
            <w:vMerge w:val="restart"/>
            <w:tcBorders>
              <w:left w:val="single" w:sz="4" w:space="0" w:color="auto"/>
              <w:right w:val="single" w:sz="4" w:space="0" w:color="auto"/>
            </w:tcBorders>
            <w:vAlign w:val="center"/>
          </w:tcPr>
          <w:p w14:paraId="56AB38AB" w14:textId="77777777" w:rsidR="00A174FC" w:rsidRPr="00621714" w:rsidRDefault="00A174FC" w:rsidP="004C3315">
            <w:pPr>
              <w:keepNext/>
              <w:keepLines/>
              <w:spacing w:after="0"/>
              <w:jc w:val="center"/>
              <w:rPr>
                <w:ins w:id="781" w:author="Per Lindell" w:date="2021-04-22T08:20:00Z"/>
                <w:rFonts w:ascii="Arial" w:eastAsia="MS Mincho" w:hAnsi="Arial"/>
                <w:sz w:val="18"/>
                <w:szCs w:val="18"/>
                <w:lang w:eastAsia="zh-CN"/>
              </w:rPr>
            </w:pPr>
            <w:ins w:id="782" w:author="Per Lindell" w:date="2021-04-22T08:20:00Z">
              <w:r>
                <w:rPr>
                  <w:rFonts w:cs="Arial" w:hint="eastAsia"/>
                  <w:lang w:eastAsia="zh-CN"/>
                </w:rPr>
                <w:t>-</w:t>
              </w:r>
            </w:ins>
          </w:p>
        </w:tc>
        <w:tc>
          <w:tcPr>
            <w:tcW w:w="732" w:type="dxa"/>
            <w:tcBorders>
              <w:left w:val="single" w:sz="4" w:space="0" w:color="auto"/>
              <w:right w:val="single" w:sz="4" w:space="0" w:color="auto"/>
            </w:tcBorders>
            <w:vAlign w:val="center"/>
          </w:tcPr>
          <w:p w14:paraId="01A9D1E4" w14:textId="77777777" w:rsidR="00A174FC" w:rsidRDefault="00A174FC" w:rsidP="004C3315">
            <w:pPr>
              <w:keepNext/>
              <w:keepLines/>
              <w:spacing w:after="0"/>
              <w:jc w:val="center"/>
              <w:rPr>
                <w:ins w:id="783" w:author="Per Lindell" w:date="2021-04-22T08:20:00Z"/>
                <w:rFonts w:ascii="Arial" w:hAnsi="Arial" w:cs="Arial"/>
                <w:sz w:val="18"/>
                <w:szCs w:val="18"/>
              </w:rPr>
            </w:pPr>
            <w:ins w:id="784" w:author="Per Lindell" w:date="2021-04-22T08:20:00Z">
              <w:r>
                <w:rPr>
                  <w:rFonts w:ascii="Arial" w:hAnsi="Arial" w:cs="Arial"/>
                  <w:sz w:val="18"/>
                  <w:szCs w:val="18"/>
                </w:rPr>
                <w:t>n</w:t>
              </w:r>
              <w:r>
                <w:rPr>
                  <w:rFonts w:ascii="Arial" w:hAnsi="Arial" w:cs="Arial"/>
                  <w:sz w:val="18"/>
                  <w:szCs w:val="18"/>
                  <w:lang w:eastAsia="zh-CN"/>
                </w:rPr>
                <w:t>25</w:t>
              </w:r>
            </w:ins>
          </w:p>
        </w:tc>
        <w:tc>
          <w:tcPr>
            <w:tcW w:w="555" w:type="dxa"/>
            <w:tcBorders>
              <w:top w:val="single" w:sz="4" w:space="0" w:color="auto"/>
              <w:left w:val="single" w:sz="4" w:space="0" w:color="auto"/>
              <w:bottom w:val="single" w:sz="4" w:space="0" w:color="auto"/>
              <w:right w:val="single" w:sz="4" w:space="0" w:color="auto"/>
            </w:tcBorders>
            <w:vAlign w:val="center"/>
          </w:tcPr>
          <w:p w14:paraId="6AE5BC2B" w14:textId="77777777" w:rsidR="00A174FC" w:rsidRPr="00440509" w:rsidRDefault="00A174FC" w:rsidP="004C3315">
            <w:pPr>
              <w:pStyle w:val="TAC"/>
              <w:rPr>
                <w:ins w:id="785" w:author="Per Lindell" w:date="2021-04-22T08:20:00Z"/>
                <w:szCs w:val="18"/>
              </w:rPr>
            </w:pPr>
            <w:ins w:id="786" w:author="Per Lindell" w:date="2021-04-22T08:20:00Z">
              <w:r>
                <w:rPr>
                  <w:rFonts w:cs="Arial"/>
                  <w:szCs w:val="18"/>
                </w:rPr>
                <w:t>5</w:t>
              </w:r>
            </w:ins>
          </w:p>
        </w:tc>
        <w:tc>
          <w:tcPr>
            <w:tcW w:w="555" w:type="dxa"/>
            <w:tcBorders>
              <w:top w:val="single" w:sz="4" w:space="0" w:color="auto"/>
              <w:left w:val="single" w:sz="4" w:space="0" w:color="auto"/>
              <w:bottom w:val="single" w:sz="4" w:space="0" w:color="auto"/>
              <w:right w:val="single" w:sz="4" w:space="0" w:color="auto"/>
            </w:tcBorders>
            <w:vAlign w:val="center"/>
          </w:tcPr>
          <w:p w14:paraId="0A709B23" w14:textId="77777777" w:rsidR="00A174FC" w:rsidRDefault="00A174FC" w:rsidP="004C3315">
            <w:pPr>
              <w:pStyle w:val="TAC"/>
              <w:rPr>
                <w:ins w:id="787" w:author="Per Lindell" w:date="2021-04-22T08:20:00Z"/>
                <w:szCs w:val="18"/>
              </w:rPr>
            </w:pPr>
            <w:ins w:id="788" w:author="Per Lindell" w:date="2021-04-22T08:20:00Z">
              <w:r>
                <w:rPr>
                  <w:rFonts w:cs="Arial"/>
                  <w:szCs w:val="18"/>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1CFC40BE" w14:textId="77777777" w:rsidR="00A174FC" w:rsidRDefault="00A174FC" w:rsidP="004C3315">
            <w:pPr>
              <w:pStyle w:val="TAC"/>
              <w:rPr>
                <w:ins w:id="789" w:author="Per Lindell" w:date="2021-04-22T08:20:00Z"/>
                <w:szCs w:val="18"/>
              </w:rPr>
            </w:pPr>
            <w:ins w:id="790" w:author="Per Lindell" w:date="2021-04-22T08:20:00Z">
              <w:r>
                <w:rPr>
                  <w:rFonts w:cs="Arial"/>
                  <w:szCs w:val="18"/>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144C8740" w14:textId="77777777" w:rsidR="00A174FC" w:rsidRPr="005C3FF3" w:rsidRDefault="00A174FC" w:rsidP="004C3315">
            <w:pPr>
              <w:pStyle w:val="TAC"/>
              <w:rPr>
                <w:ins w:id="791" w:author="Per Lindell" w:date="2021-04-22T08:20:00Z"/>
                <w:szCs w:val="18"/>
              </w:rPr>
            </w:pPr>
            <w:ins w:id="792" w:author="Per Lindell" w:date="2021-04-22T08:20:00Z">
              <w:r>
                <w:rPr>
                  <w:rFonts w:cs="Arial"/>
                  <w:szCs w:val="18"/>
                </w:rPr>
                <w:t>20</w:t>
              </w:r>
            </w:ins>
          </w:p>
        </w:tc>
        <w:tc>
          <w:tcPr>
            <w:tcW w:w="555" w:type="dxa"/>
            <w:tcBorders>
              <w:top w:val="single" w:sz="4" w:space="0" w:color="auto"/>
              <w:left w:val="single" w:sz="4" w:space="0" w:color="auto"/>
              <w:bottom w:val="single" w:sz="4" w:space="0" w:color="auto"/>
              <w:right w:val="single" w:sz="4" w:space="0" w:color="auto"/>
            </w:tcBorders>
            <w:vAlign w:val="center"/>
          </w:tcPr>
          <w:p w14:paraId="56ED6E00" w14:textId="77777777" w:rsidR="00A174FC" w:rsidRPr="005C3FF3" w:rsidRDefault="00A174FC" w:rsidP="004C3315">
            <w:pPr>
              <w:pStyle w:val="TAC"/>
              <w:rPr>
                <w:ins w:id="793" w:author="Per Lindell" w:date="2021-04-22T08:20:00Z"/>
                <w:szCs w:val="18"/>
              </w:rPr>
            </w:pPr>
            <w:ins w:id="794" w:author="Per Lindell" w:date="2021-04-22T08:20:00Z">
              <w:r>
                <w:rPr>
                  <w:rFonts w:cs="Arial"/>
                  <w:szCs w:val="18"/>
                </w:rPr>
                <w:t>25</w:t>
              </w:r>
            </w:ins>
          </w:p>
        </w:tc>
        <w:tc>
          <w:tcPr>
            <w:tcW w:w="555" w:type="dxa"/>
            <w:tcBorders>
              <w:top w:val="single" w:sz="4" w:space="0" w:color="auto"/>
              <w:left w:val="single" w:sz="4" w:space="0" w:color="auto"/>
              <w:bottom w:val="single" w:sz="4" w:space="0" w:color="auto"/>
              <w:right w:val="single" w:sz="4" w:space="0" w:color="auto"/>
            </w:tcBorders>
            <w:vAlign w:val="center"/>
          </w:tcPr>
          <w:p w14:paraId="6DA1E857" w14:textId="77777777" w:rsidR="00A174FC" w:rsidRPr="005C3FF3" w:rsidRDefault="00A174FC" w:rsidP="004C3315">
            <w:pPr>
              <w:pStyle w:val="TAC"/>
              <w:rPr>
                <w:ins w:id="795" w:author="Per Lindell" w:date="2021-04-22T08:20:00Z"/>
                <w:szCs w:val="18"/>
              </w:rPr>
            </w:pPr>
            <w:ins w:id="796" w:author="Per Lindell" w:date="2021-04-22T08:20:00Z">
              <w:r>
                <w:rPr>
                  <w:rFonts w:cs="Arial"/>
                  <w:szCs w:val="18"/>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775B327C" w14:textId="77777777" w:rsidR="00A174FC" w:rsidRPr="005C3FF3" w:rsidRDefault="00A174FC" w:rsidP="004C3315">
            <w:pPr>
              <w:pStyle w:val="TAC"/>
              <w:rPr>
                <w:ins w:id="797" w:author="Per Lindell" w:date="2021-04-22T08:20:00Z"/>
                <w:szCs w:val="18"/>
              </w:rPr>
            </w:pPr>
            <w:ins w:id="798" w:author="Per Lindell" w:date="2021-04-22T08:20:00Z">
              <w:r>
                <w:rPr>
                  <w:rFonts w:cs="Arial"/>
                  <w:szCs w:val="18"/>
                </w:rPr>
                <w:t>40</w:t>
              </w:r>
            </w:ins>
          </w:p>
        </w:tc>
        <w:tc>
          <w:tcPr>
            <w:tcW w:w="555" w:type="dxa"/>
            <w:tcBorders>
              <w:top w:val="single" w:sz="4" w:space="0" w:color="auto"/>
              <w:left w:val="single" w:sz="4" w:space="0" w:color="auto"/>
              <w:bottom w:val="single" w:sz="4" w:space="0" w:color="auto"/>
              <w:right w:val="single" w:sz="4" w:space="0" w:color="auto"/>
            </w:tcBorders>
            <w:vAlign w:val="center"/>
          </w:tcPr>
          <w:p w14:paraId="00ACBA02" w14:textId="77777777" w:rsidR="00A174FC" w:rsidRDefault="00A174FC" w:rsidP="004C3315">
            <w:pPr>
              <w:pStyle w:val="TAC"/>
              <w:rPr>
                <w:ins w:id="799" w:author="Per Lindell" w:date="2021-04-22T08:20:00Z"/>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68950C" w14:textId="77777777" w:rsidR="00A174FC" w:rsidRDefault="00A174FC" w:rsidP="004C3315">
            <w:pPr>
              <w:pStyle w:val="TAC"/>
              <w:rPr>
                <w:ins w:id="800" w:author="Per Lindell" w:date="2021-04-22T08:20:00Z"/>
                <w:szCs w:val="18"/>
              </w:rPr>
            </w:pPr>
          </w:p>
        </w:tc>
        <w:tc>
          <w:tcPr>
            <w:tcW w:w="555" w:type="dxa"/>
            <w:tcBorders>
              <w:top w:val="single" w:sz="4" w:space="0" w:color="auto"/>
              <w:left w:val="single" w:sz="4" w:space="0" w:color="auto"/>
              <w:bottom w:val="single" w:sz="4" w:space="0" w:color="auto"/>
              <w:right w:val="single" w:sz="4" w:space="0" w:color="auto"/>
            </w:tcBorders>
          </w:tcPr>
          <w:p w14:paraId="302AE1A7" w14:textId="77777777" w:rsidR="00A174FC" w:rsidRDefault="00A174FC" w:rsidP="004C3315">
            <w:pPr>
              <w:pStyle w:val="TAC"/>
              <w:rPr>
                <w:ins w:id="801" w:author="Per Lindell" w:date="2021-04-22T08:20:00Z"/>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1F7F15" w14:textId="77777777" w:rsidR="00A174FC" w:rsidRDefault="00A174FC" w:rsidP="004C3315">
            <w:pPr>
              <w:pStyle w:val="TAC"/>
              <w:rPr>
                <w:ins w:id="802" w:author="Per Lindell" w:date="2021-04-22T08:20:00Z"/>
                <w:szCs w:val="18"/>
              </w:rPr>
            </w:pPr>
          </w:p>
        </w:tc>
        <w:tc>
          <w:tcPr>
            <w:tcW w:w="555" w:type="dxa"/>
            <w:tcBorders>
              <w:top w:val="single" w:sz="4" w:space="0" w:color="auto"/>
              <w:left w:val="single" w:sz="4" w:space="0" w:color="auto"/>
              <w:bottom w:val="single" w:sz="4" w:space="0" w:color="auto"/>
              <w:right w:val="single" w:sz="4" w:space="0" w:color="auto"/>
            </w:tcBorders>
          </w:tcPr>
          <w:p w14:paraId="6B5B4A67" w14:textId="77777777" w:rsidR="00A174FC" w:rsidRPr="005C3FF3" w:rsidRDefault="00A174FC" w:rsidP="004C3315">
            <w:pPr>
              <w:pStyle w:val="TAC"/>
              <w:rPr>
                <w:ins w:id="803" w:author="Per Lindell" w:date="2021-04-22T08:20:00Z"/>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424256" w14:textId="77777777" w:rsidR="00A174FC" w:rsidRPr="005C3FF3" w:rsidRDefault="00A174FC" w:rsidP="004C3315">
            <w:pPr>
              <w:pStyle w:val="TAC"/>
              <w:rPr>
                <w:ins w:id="804" w:author="Per Lindell" w:date="2021-04-22T08:20:00Z"/>
                <w:szCs w:val="18"/>
              </w:rPr>
            </w:pPr>
          </w:p>
        </w:tc>
        <w:tc>
          <w:tcPr>
            <w:tcW w:w="815" w:type="dxa"/>
            <w:vMerge w:val="restart"/>
            <w:tcBorders>
              <w:left w:val="single" w:sz="4" w:space="0" w:color="auto"/>
              <w:right w:val="single" w:sz="4" w:space="0" w:color="auto"/>
            </w:tcBorders>
            <w:vAlign w:val="center"/>
          </w:tcPr>
          <w:p w14:paraId="10F7ACE5" w14:textId="77777777" w:rsidR="00A174FC" w:rsidRPr="00621714" w:rsidRDefault="00A174FC" w:rsidP="004C3315">
            <w:pPr>
              <w:keepNext/>
              <w:keepLines/>
              <w:spacing w:after="0"/>
              <w:jc w:val="center"/>
              <w:rPr>
                <w:ins w:id="805" w:author="Per Lindell" w:date="2021-04-22T08:20:00Z"/>
                <w:rFonts w:ascii="Arial" w:eastAsia="MS Mincho" w:hAnsi="Arial"/>
                <w:sz w:val="18"/>
                <w:szCs w:val="18"/>
                <w:lang w:eastAsia="zh-CN"/>
              </w:rPr>
            </w:pPr>
            <w:ins w:id="806" w:author="Per Lindell" w:date="2021-04-22T08:20:00Z">
              <w:r>
                <w:rPr>
                  <w:rFonts w:ascii="Arial" w:eastAsia="MS Mincho" w:hAnsi="Arial"/>
                  <w:sz w:val="18"/>
                  <w:szCs w:val="18"/>
                  <w:lang w:eastAsia="zh-CN"/>
                </w:rPr>
                <w:t>0</w:t>
              </w:r>
            </w:ins>
          </w:p>
        </w:tc>
      </w:tr>
      <w:tr w:rsidR="00A174FC" w:rsidRPr="00621714" w14:paraId="36EDCF96" w14:textId="77777777" w:rsidTr="004C3315">
        <w:trPr>
          <w:trHeight w:val="149"/>
          <w:jc w:val="center"/>
          <w:ins w:id="807" w:author="Per Lindell" w:date="2021-04-22T08:20:00Z"/>
        </w:trPr>
        <w:tc>
          <w:tcPr>
            <w:tcW w:w="874" w:type="dxa"/>
            <w:vMerge/>
            <w:tcBorders>
              <w:left w:val="single" w:sz="4" w:space="0" w:color="auto"/>
              <w:right w:val="single" w:sz="4" w:space="0" w:color="auto"/>
            </w:tcBorders>
            <w:vAlign w:val="center"/>
          </w:tcPr>
          <w:p w14:paraId="76C08C3B" w14:textId="77777777" w:rsidR="00A174FC" w:rsidRPr="00621714" w:rsidRDefault="00A174FC" w:rsidP="004C3315">
            <w:pPr>
              <w:keepNext/>
              <w:keepLines/>
              <w:spacing w:after="0"/>
              <w:jc w:val="center"/>
              <w:rPr>
                <w:ins w:id="808" w:author="Per Lindell" w:date="2021-04-22T08:20: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3D09B6F" w14:textId="77777777" w:rsidR="00A174FC" w:rsidRPr="00621714" w:rsidRDefault="00A174FC" w:rsidP="004C3315">
            <w:pPr>
              <w:keepNext/>
              <w:keepLines/>
              <w:spacing w:after="0"/>
              <w:jc w:val="center"/>
              <w:rPr>
                <w:ins w:id="809" w:author="Per Lindell" w:date="2021-04-22T08:20:00Z"/>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4E7CFAA" w14:textId="77777777" w:rsidR="00A174FC" w:rsidRDefault="00A174FC" w:rsidP="004C3315">
            <w:pPr>
              <w:keepNext/>
              <w:keepLines/>
              <w:spacing w:after="0"/>
              <w:jc w:val="center"/>
              <w:rPr>
                <w:ins w:id="810" w:author="Per Lindell" w:date="2021-04-22T08:20:00Z"/>
                <w:rFonts w:ascii="Arial" w:hAnsi="Arial" w:cs="Arial"/>
                <w:sz w:val="18"/>
                <w:szCs w:val="18"/>
              </w:rPr>
            </w:pPr>
            <w:ins w:id="811" w:author="Per Lindell" w:date="2021-04-22T08:20:00Z">
              <w:r>
                <w:rPr>
                  <w:rFonts w:ascii="Arial" w:hAnsi="Arial" w:cs="Arial"/>
                  <w:sz w:val="18"/>
                  <w:szCs w:val="18"/>
                </w:rPr>
                <w:t>n</w:t>
              </w:r>
              <w:r>
                <w:rPr>
                  <w:rFonts w:ascii="Arial" w:hAnsi="Arial" w:cs="Arial"/>
                  <w:sz w:val="18"/>
                  <w:szCs w:val="18"/>
                  <w:lang w:eastAsia="zh-CN"/>
                </w:rPr>
                <w:t>41</w:t>
              </w:r>
            </w:ins>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4C16542B" w14:textId="77777777" w:rsidR="00A174FC" w:rsidRPr="005C3FF3" w:rsidRDefault="00A174FC" w:rsidP="004C3315">
            <w:pPr>
              <w:pStyle w:val="TAC"/>
              <w:rPr>
                <w:ins w:id="812" w:author="Per Lindell" w:date="2021-04-22T08:20:00Z"/>
                <w:szCs w:val="18"/>
              </w:rPr>
            </w:pPr>
            <w:ins w:id="813" w:author="Per Lindell" w:date="2021-04-22T08:20:00Z">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ins>
          </w:p>
        </w:tc>
        <w:tc>
          <w:tcPr>
            <w:tcW w:w="815" w:type="dxa"/>
            <w:vMerge/>
            <w:tcBorders>
              <w:left w:val="single" w:sz="4" w:space="0" w:color="auto"/>
              <w:right w:val="single" w:sz="4" w:space="0" w:color="auto"/>
            </w:tcBorders>
            <w:vAlign w:val="center"/>
          </w:tcPr>
          <w:p w14:paraId="0FA7E44B" w14:textId="77777777" w:rsidR="00A174FC" w:rsidRPr="00621714" w:rsidRDefault="00A174FC" w:rsidP="004C3315">
            <w:pPr>
              <w:keepNext/>
              <w:keepLines/>
              <w:spacing w:after="0"/>
              <w:jc w:val="center"/>
              <w:rPr>
                <w:ins w:id="814" w:author="Per Lindell" w:date="2021-04-22T08:20:00Z"/>
                <w:rFonts w:ascii="Arial" w:eastAsia="MS Mincho" w:hAnsi="Arial"/>
                <w:sz w:val="18"/>
                <w:szCs w:val="18"/>
                <w:lang w:eastAsia="zh-CN"/>
              </w:rPr>
            </w:pPr>
          </w:p>
        </w:tc>
      </w:tr>
      <w:tr w:rsidR="00A174FC" w:rsidRPr="00621714" w14:paraId="2FFA22DB" w14:textId="77777777" w:rsidTr="004C3315">
        <w:trPr>
          <w:trHeight w:val="149"/>
          <w:jc w:val="center"/>
          <w:ins w:id="815" w:author="Per Lindell" w:date="2021-04-22T08:20:00Z"/>
        </w:trPr>
        <w:tc>
          <w:tcPr>
            <w:tcW w:w="874" w:type="dxa"/>
            <w:vMerge/>
            <w:tcBorders>
              <w:left w:val="single" w:sz="4" w:space="0" w:color="auto"/>
              <w:right w:val="single" w:sz="4" w:space="0" w:color="auto"/>
            </w:tcBorders>
            <w:vAlign w:val="center"/>
          </w:tcPr>
          <w:p w14:paraId="5C418C20" w14:textId="77777777" w:rsidR="00A174FC" w:rsidRPr="00621714" w:rsidRDefault="00A174FC" w:rsidP="004C3315">
            <w:pPr>
              <w:keepNext/>
              <w:keepLines/>
              <w:spacing w:after="0"/>
              <w:jc w:val="center"/>
              <w:rPr>
                <w:ins w:id="816" w:author="Per Lindell" w:date="2021-04-22T08:20: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9A99146" w14:textId="77777777" w:rsidR="00A174FC" w:rsidRPr="00621714" w:rsidRDefault="00A174FC" w:rsidP="004C3315">
            <w:pPr>
              <w:keepNext/>
              <w:keepLines/>
              <w:spacing w:after="0"/>
              <w:jc w:val="center"/>
              <w:rPr>
                <w:ins w:id="817" w:author="Per Lindell" w:date="2021-04-22T08:20:00Z"/>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5937089D" w14:textId="77777777" w:rsidR="00A174FC" w:rsidRDefault="00A174FC" w:rsidP="004C3315">
            <w:pPr>
              <w:keepNext/>
              <w:keepLines/>
              <w:spacing w:after="0"/>
              <w:jc w:val="center"/>
              <w:rPr>
                <w:ins w:id="818" w:author="Per Lindell" w:date="2021-04-22T08:20:00Z"/>
                <w:rFonts w:ascii="Arial" w:hAnsi="Arial" w:cs="Arial"/>
                <w:sz w:val="18"/>
                <w:szCs w:val="18"/>
              </w:rPr>
            </w:pPr>
            <w:ins w:id="819" w:author="Per Lindell" w:date="2021-04-22T08:20:00Z">
              <w:r>
                <w:rPr>
                  <w:rFonts w:ascii="Arial" w:hAnsi="Arial" w:cs="Arial"/>
                  <w:sz w:val="18"/>
                  <w:szCs w:val="18"/>
                </w:rPr>
                <w:t>n71</w:t>
              </w:r>
            </w:ins>
          </w:p>
        </w:tc>
        <w:tc>
          <w:tcPr>
            <w:tcW w:w="555" w:type="dxa"/>
            <w:tcBorders>
              <w:top w:val="single" w:sz="4" w:space="0" w:color="auto"/>
              <w:left w:val="single" w:sz="4" w:space="0" w:color="auto"/>
              <w:bottom w:val="single" w:sz="4" w:space="0" w:color="auto"/>
              <w:right w:val="single" w:sz="4" w:space="0" w:color="auto"/>
            </w:tcBorders>
            <w:vAlign w:val="center"/>
          </w:tcPr>
          <w:p w14:paraId="2F52553D" w14:textId="77777777" w:rsidR="00A174FC" w:rsidRPr="00440509" w:rsidRDefault="00A174FC" w:rsidP="004C3315">
            <w:pPr>
              <w:pStyle w:val="TAC"/>
              <w:rPr>
                <w:ins w:id="820" w:author="Per Lindell" w:date="2021-04-22T08:20:00Z"/>
                <w:szCs w:val="18"/>
              </w:rPr>
            </w:pPr>
            <w:ins w:id="821" w:author="Per Lindell" w:date="2021-04-22T08:20:00Z">
              <w:r>
                <w:rPr>
                  <w:rFonts w:cs="Arial"/>
                  <w:szCs w:val="18"/>
                </w:rPr>
                <w:t>5</w:t>
              </w:r>
            </w:ins>
          </w:p>
        </w:tc>
        <w:tc>
          <w:tcPr>
            <w:tcW w:w="555" w:type="dxa"/>
            <w:tcBorders>
              <w:top w:val="single" w:sz="4" w:space="0" w:color="auto"/>
              <w:left w:val="single" w:sz="4" w:space="0" w:color="auto"/>
              <w:bottom w:val="single" w:sz="4" w:space="0" w:color="auto"/>
              <w:right w:val="single" w:sz="4" w:space="0" w:color="auto"/>
            </w:tcBorders>
            <w:vAlign w:val="center"/>
          </w:tcPr>
          <w:p w14:paraId="049CD5B6" w14:textId="77777777" w:rsidR="00A174FC" w:rsidRDefault="00A174FC" w:rsidP="004C3315">
            <w:pPr>
              <w:pStyle w:val="TAC"/>
              <w:rPr>
                <w:ins w:id="822" w:author="Per Lindell" w:date="2021-04-22T08:20:00Z"/>
                <w:szCs w:val="18"/>
              </w:rPr>
            </w:pPr>
            <w:ins w:id="823" w:author="Per Lindell" w:date="2021-04-22T08:20:00Z">
              <w:r>
                <w:rPr>
                  <w:rFonts w:cs="Arial"/>
                  <w:szCs w:val="18"/>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0FBF64B6" w14:textId="77777777" w:rsidR="00A174FC" w:rsidRDefault="00A174FC" w:rsidP="004C3315">
            <w:pPr>
              <w:pStyle w:val="TAC"/>
              <w:rPr>
                <w:ins w:id="824" w:author="Per Lindell" w:date="2021-04-22T08:20:00Z"/>
                <w:szCs w:val="18"/>
              </w:rPr>
            </w:pPr>
            <w:ins w:id="825" w:author="Per Lindell" w:date="2021-04-22T08:20:00Z">
              <w:r>
                <w:rPr>
                  <w:rFonts w:cs="Arial"/>
                  <w:szCs w:val="18"/>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3C87596F" w14:textId="77777777" w:rsidR="00A174FC" w:rsidRPr="005C3FF3" w:rsidRDefault="00A174FC" w:rsidP="004C3315">
            <w:pPr>
              <w:pStyle w:val="TAC"/>
              <w:rPr>
                <w:ins w:id="826" w:author="Per Lindell" w:date="2021-04-22T08:20:00Z"/>
                <w:szCs w:val="18"/>
              </w:rPr>
            </w:pPr>
            <w:ins w:id="827" w:author="Per Lindell" w:date="2021-04-22T08:20:00Z">
              <w:r>
                <w:rPr>
                  <w:rFonts w:cs="Arial"/>
                  <w:szCs w:val="18"/>
                </w:rPr>
                <w:t>20</w:t>
              </w:r>
            </w:ins>
          </w:p>
        </w:tc>
        <w:tc>
          <w:tcPr>
            <w:tcW w:w="555" w:type="dxa"/>
            <w:tcBorders>
              <w:top w:val="single" w:sz="4" w:space="0" w:color="auto"/>
              <w:left w:val="single" w:sz="4" w:space="0" w:color="auto"/>
              <w:bottom w:val="single" w:sz="4" w:space="0" w:color="auto"/>
              <w:right w:val="single" w:sz="4" w:space="0" w:color="auto"/>
            </w:tcBorders>
            <w:vAlign w:val="center"/>
          </w:tcPr>
          <w:p w14:paraId="2F7EBD75" w14:textId="77777777" w:rsidR="00A174FC" w:rsidRPr="005C3FF3" w:rsidRDefault="00A174FC" w:rsidP="004C3315">
            <w:pPr>
              <w:pStyle w:val="TAC"/>
              <w:rPr>
                <w:ins w:id="828" w:author="Per Lindell" w:date="2021-04-22T08:20:00Z"/>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370BF2" w14:textId="77777777" w:rsidR="00A174FC" w:rsidRPr="005C3FF3" w:rsidRDefault="00A174FC" w:rsidP="004C3315">
            <w:pPr>
              <w:pStyle w:val="TAC"/>
              <w:rPr>
                <w:ins w:id="829" w:author="Per Lindell" w:date="2021-04-22T08:20:00Z"/>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D1FF9B" w14:textId="77777777" w:rsidR="00A174FC" w:rsidRPr="005C3FF3" w:rsidRDefault="00A174FC" w:rsidP="004C3315">
            <w:pPr>
              <w:pStyle w:val="TAC"/>
              <w:rPr>
                <w:ins w:id="830" w:author="Per Lindell" w:date="2021-04-22T08:20:00Z"/>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147BC18" w14:textId="77777777" w:rsidR="00A174FC" w:rsidRDefault="00A174FC" w:rsidP="004C3315">
            <w:pPr>
              <w:pStyle w:val="TAC"/>
              <w:rPr>
                <w:ins w:id="831" w:author="Per Lindell" w:date="2021-04-22T08:20:00Z"/>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07B5F1" w14:textId="77777777" w:rsidR="00A174FC" w:rsidRDefault="00A174FC" w:rsidP="004C3315">
            <w:pPr>
              <w:pStyle w:val="TAC"/>
              <w:rPr>
                <w:ins w:id="832" w:author="Per Lindell" w:date="2021-04-22T08:20:00Z"/>
                <w:szCs w:val="18"/>
              </w:rPr>
            </w:pPr>
          </w:p>
        </w:tc>
        <w:tc>
          <w:tcPr>
            <w:tcW w:w="555" w:type="dxa"/>
            <w:tcBorders>
              <w:top w:val="single" w:sz="4" w:space="0" w:color="auto"/>
              <w:left w:val="single" w:sz="4" w:space="0" w:color="auto"/>
              <w:bottom w:val="single" w:sz="4" w:space="0" w:color="auto"/>
              <w:right w:val="single" w:sz="4" w:space="0" w:color="auto"/>
            </w:tcBorders>
          </w:tcPr>
          <w:p w14:paraId="6ADBB47E" w14:textId="77777777" w:rsidR="00A174FC" w:rsidRDefault="00A174FC" w:rsidP="004C3315">
            <w:pPr>
              <w:pStyle w:val="TAC"/>
              <w:rPr>
                <w:ins w:id="833" w:author="Per Lindell" w:date="2021-04-22T08:20:00Z"/>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A82CBB" w14:textId="77777777" w:rsidR="00A174FC" w:rsidRDefault="00A174FC" w:rsidP="004C3315">
            <w:pPr>
              <w:pStyle w:val="TAC"/>
              <w:rPr>
                <w:ins w:id="834" w:author="Per Lindell" w:date="2021-04-22T08:20:00Z"/>
                <w:szCs w:val="18"/>
              </w:rPr>
            </w:pPr>
          </w:p>
        </w:tc>
        <w:tc>
          <w:tcPr>
            <w:tcW w:w="555" w:type="dxa"/>
            <w:tcBorders>
              <w:top w:val="single" w:sz="4" w:space="0" w:color="auto"/>
              <w:left w:val="single" w:sz="4" w:space="0" w:color="auto"/>
              <w:bottom w:val="single" w:sz="4" w:space="0" w:color="auto"/>
              <w:right w:val="single" w:sz="4" w:space="0" w:color="auto"/>
            </w:tcBorders>
          </w:tcPr>
          <w:p w14:paraId="13C8A53A" w14:textId="77777777" w:rsidR="00A174FC" w:rsidRPr="005C3FF3" w:rsidRDefault="00A174FC" w:rsidP="004C3315">
            <w:pPr>
              <w:pStyle w:val="TAC"/>
              <w:rPr>
                <w:ins w:id="835" w:author="Per Lindell" w:date="2021-04-22T08:20:00Z"/>
                <w:szCs w:val="18"/>
              </w:rPr>
            </w:pPr>
          </w:p>
        </w:tc>
        <w:tc>
          <w:tcPr>
            <w:tcW w:w="555" w:type="dxa"/>
            <w:tcBorders>
              <w:top w:val="single" w:sz="4" w:space="0" w:color="auto"/>
              <w:left w:val="single" w:sz="4" w:space="0" w:color="auto"/>
              <w:bottom w:val="single" w:sz="4" w:space="0" w:color="auto"/>
              <w:right w:val="single" w:sz="4" w:space="0" w:color="auto"/>
            </w:tcBorders>
          </w:tcPr>
          <w:p w14:paraId="13776AC1" w14:textId="77777777" w:rsidR="00A174FC" w:rsidRPr="005C3FF3" w:rsidRDefault="00A174FC" w:rsidP="004C3315">
            <w:pPr>
              <w:pStyle w:val="TAC"/>
              <w:rPr>
                <w:ins w:id="836" w:author="Per Lindell" w:date="2021-04-22T08:20:00Z"/>
                <w:szCs w:val="18"/>
              </w:rPr>
            </w:pPr>
          </w:p>
        </w:tc>
        <w:tc>
          <w:tcPr>
            <w:tcW w:w="815" w:type="dxa"/>
            <w:vMerge/>
            <w:tcBorders>
              <w:left w:val="single" w:sz="4" w:space="0" w:color="auto"/>
              <w:right w:val="single" w:sz="4" w:space="0" w:color="auto"/>
            </w:tcBorders>
            <w:vAlign w:val="center"/>
          </w:tcPr>
          <w:p w14:paraId="674728EE" w14:textId="77777777" w:rsidR="00A174FC" w:rsidRPr="00621714" w:rsidRDefault="00A174FC" w:rsidP="004C3315">
            <w:pPr>
              <w:keepNext/>
              <w:keepLines/>
              <w:spacing w:after="0"/>
              <w:jc w:val="center"/>
              <w:rPr>
                <w:ins w:id="837" w:author="Per Lindell" w:date="2021-04-22T08:20:00Z"/>
                <w:rFonts w:ascii="Arial" w:eastAsia="MS Mincho" w:hAnsi="Arial"/>
                <w:sz w:val="18"/>
                <w:szCs w:val="18"/>
                <w:lang w:eastAsia="zh-CN"/>
              </w:rPr>
            </w:pPr>
          </w:p>
        </w:tc>
      </w:tr>
      <w:tr w:rsidR="00A174FC" w:rsidRPr="00621714" w14:paraId="0985C0B9" w14:textId="77777777" w:rsidTr="004C3315">
        <w:trPr>
          <w:trHeight w:val="149"/>
          <w:jc w:val="center"/>
          <w:ins w:id="838" w:author="Per Lindell" w:date="2021-04-22T08:20:00Z"/>
        </w:trPr>
        <w:tc>
          <w:tcPr>
            <w:tcW w:w="874" w:type="dxa"/>
            <w:vMerge/>
            <w:tcBorders>
              <w:left w:val="single" w:sz="4" w:space="0" w:color="auto"/>
              <w:right w:val="single" w:sz="4" w:space="0" w:color="auto"/>
            </w:tcBorders>
            <w:vAlign w:val="center"/>
          </w:tcPr>
          <w:p w14:paraId="2A17F0B8" w14:textId="77777777" w:rsidR="00A174FC" w:rsidRPr="00621714" w:rsidRDefault="00A174FC" w:rsidP="004C3315">
            <w:pPr>
              <w:keepNext/>
              <w:keepLines/>
              <w:spacing w:after="0"/>
              <w:jc w:val="center"/>
              <w:rPr>
                <w:ins w:id="839" w:author="Per Lindell" w:date="2021-04-22T08:20: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37A8F6B" w14:textId="77777777" w:rsidR="00A174FC" w:rsidRPr="00621714" w:rsidRDefault="00A174FC" w:rsidP="004C3315">
            <w:pPr>
              <w:keepNext/>
              <w:keepLines/>
              <w:spacing w:after="0"/>
              <w:jc w:val="center"/>
              <w:rPr>
                <w:ins w:id="840" w:author="Per Lindell" w:date="2021-04-22T08:20:00Z"/>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3FDCEE23" w14:textId="77777777" w:rsidR="00A174FC" w:rsidRDefault="00A174FC" w:rsidP="004C3315">
            <w:pPr>
              <w:keepNext/>
              <w:keepLines/>
              <w:spacing w:after="0"/>
              <w:jc w:val="center"/>
              <w:rPr>
                <w:ins w:id="841" w:author="Per Lindell" w:date="2021-04-22T08:20:00Z"/>
                <w:rFonts w:ascii="Arial" w:hAnsi="Arial" w:cs="Arial"/>
                <w:sz w:val="18"/>
                <w:szCs w:val="18"/>
              </w:rPr>
            </w:pPr>
            <w:ins w:id="842" w:author="Per Lindell" w:date="2021-04-22T08:20:00Z">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ins>
          </w:p>
        </w:tc>
        <w:tc>
          <w:tcPr>
            <w:tcW w:w="555" w:type="dxa"/>
            <w:tcBorders>
              <w:top w:val="single" w:sz="4" w:space="0" w:color="auto"/>
              <w:left w:val="single" w:sz="4" w:space="0" w:color="auto"/>
              <w:bottom w:val="single" w:sz="4" w:space="0" w:color="auto"/>
              <w:right w:val="single" w:sz="4" w:space="0" w:color="auto"/>
            </w:tcBorders>
            <w:vAlign w:val="center"/>
          </w:tcPr>
          <w:p w14:paraId="19A88EB5" w14:textId="77777777" w:rsidR="00A174FC" w:rsidRPr="00440509" w:rsidRDefault="00A174FC" w:rsidP="004C3315">
            <w:pPr>
              <w:pStyle w:val="TAC"/>
              <w:rPr>
                <w:ins w:id="843" w:author="Per Lindell" w:date="2021-04-22T08:20:00Z"/>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776EFF" w14:textId="77777777" w:rsidR="00A174FC" w:rsidRDefault="00A174FC" w:rsidP="004C3315">
            <w:pPr>
              <w:pStyle w:val="TAC"/>
              <w:rPr>
                <w:ins w:id="844" w:author="Per Lindell" w:date="2021-04-22T08:20:00Z"/>
                <w:szCs w:val="18"/>
              </w:rPr>
            </w:pPr>
            <w:ins w:id="845" w:author="Per Lindell" w:date="2021-04-22T08:20:00Z">
              <w:r>
                <w:rPr>
                  <w:rFonts w:cs="Arial"/>
                  <w:szCs w:val="18"/>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6AEA2425" w14:textId="77777777" w:rsidR="00A174FC" w:rsidRDefault="00A174FC" w:rsidP="004C3315">
            <w:pPr>
              <w:pStyle w:val="TAC"/>
              <w:rPr>
                <w:ins w:id="846" w:author="Per Lindell" w:date="2021-04-22T08:20:00Z"/>
                <w:szCs w:val="18"/>
              </w:rPr>
            </w:pPr>
            <w:ins w:id="847" w:author="Per Lindell" w:date="2021-04-22T08:20:00Z">
              <w:r>
                <w:rPr>
                  <w:rFonts w:cs="Arial"/>
                  <w:szCs w:val="18"/>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337994DB" w14:textId="77777777" w:rsidR="00A174FC" w:rsidRPr="005C3FF3" w:rsidRDefault="00A174FC" w:rsidP="004C3315">
            <w:pPr>
              <w:pStyle w:val="TAC"/>
              <w:rPr>
                <w:ins w:id="848" w:author="Per Lindell" w:date="2021-04-22T08:20:00Z"/>
                <w:szCs w:val="18"/>
              </w:rPr>
            </w:pPr>
            <w:ins w:id="849" w:author="Per Lindell" w:date="2021-04-22T08:20:00Z">
              <w:r>
                <w:rPr>
                  <w:rFonts w:cs="Arial"/>
                  <w:szCs w:val="18"/>
                </w:rPr>
                <w:t>20</w:t>
              </w:r>
            </w:ins>
          </w:p>
        </w:tc>
        <w:tc>
          <w:tcPr>
            <w:tcW w:w="555" w:type="dxa"/>
            <w:tcBorders>
              <w:top w:val="single" w:sz="4" w:space="0" w:color="auto"/>
              <w:left w:val="single" w:sz="4" w:space="0" w:color="auto"/>
              <w:bottom w:val="single" w:sz="4" w:space="0" w:color="auto"/>
              <w:right w:val="single" w:sz="4" w:space="0" w:color="auto"/>
            </w:tcBorders>
            <w:vAlign w:val="center"/>
          </w:tcPr>
          <w:p w14:paraId="5A50614F" w14:textId="77777777" w:rsidR="00A174FC" w:rsidRPr="005C3FF3" w:rsidRDefault="00A174FC" w:rsidP="004C3315">
            <w:pPr>
              <w:pStyle w:val="TAC"/>
              <w:rPr>
                <w:ins w:id="850" w:author="Per Lindell" w:date="2021-04-22T08:20:00Z"/>
                <w:szCs w:val="18"/>
              </w:rPr>
            </w:pPr>
            <w:ins w:id="851" w:author="Per Lindell" w:date="2021-04-22T08:20:00Z">
              <w:r>
                <w:rPr>
                  <w:rFonts w:cs="Arial"/>
                  <w:szCs w:val="18"/>
                </w:rPr>
                <w:t>25</w:t>
              </w:r>
            </w:ins>
          </w:p>
        </w:tc>
        <w:tc>
          <w:tcPr>
            <w:tcW w:w="555" w:type="dxa"/>
            <w:tcBorders>
              <w:top w:val="single" w:sz="4" w:space="0" w:color="auto"/>
              <w:left w:val="single" w:sz="4" w:space="0" w:color="auto"/>
              <w:bottom w:val="single" w:sz="4" w:space="0" w:color="auto"/>
              <w:right w:val="single" w:sz="4" w:space="0" w:color="auto"/>
            </w:tcBorders>
            <w:vAlign w:val="center"/>
          </w:tcPr>
          <w:p w14:paraId="58B2060A" w14:textId="77777777" w:rsidR="00A174FC" w:rsidRPr="005C3FF3" w:rsidRDefault="00A174FC" w:rsidP="004C3315">
            <w:pPr>
              <w:pStyle w:val="TAC"/>
              <w:rPr>
                <w:ins w:id="852" w:author="Per Lindell" w:date="2021-04-22T08:20:00Z"/>
                <w:szCs w:val="18"/>
              </w:rPr>
            </w:pPr>
            <w:ins w:id="853" w:author="Per Lindell" w:date="2021-04-22T08:20:00Z">
              <w:r>
                <w:rPr>
                  <w:rFonts w:cs="Arial"/>
                  <w:szCs w:val="18"/>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409E8E84" w14:textId="77777777" w:rsidR="00A174FC" w:rsidRPr="005C3FF3" w:rsidRDefault="00A174FC" w:rsidP="004C3315">
            <w:pPr>
              <w:pStyle w:val="TAC"/>
              <w:rPr>
                <w:ins w:id="854" w:author="Per Lindell" w:date="2021-04-22T08:20:00Z"/>
                <w:szCs w:val="18"/>
              </w:rPr>
            </w:pPr>
            <w:ins w:id="855" w:author="Per Lindell" w:date="2021-04-22T08:20:00Z">
              <w:r>
                <w:rPr>
                  <w:rFonts w:cs="Arial"/>
                  <w:szCs w:val="18"/>
                </w:rPr>
                <w:t>40</w:t>
              </w:r>
            </w:ins>
          </w:p>
        </w:tc>
        <w:tc>
          <w:tcPr>
            <w:tcW w:w="555" w:type="dxa"/>
            <w:tcBorders>
              <w:top w:val="single" w:sz="4" w:space="0" w:color="auto"/>
              <w:left w:val="single" w:sz="4" w:space="0" w:color="auto"/>
              <w:bottom w:val="single" w:sz="4" w:space="0" w:color="auto"/>
              <w:right w:val="single" w:sz="4" w:space="0" w:color="auto"/>
            </w:tcBorders>
            <w:vAlign w:val="center"/>
          </w:tcPr>
          <w:p w14:paraId="1DCE327A" w14:textId="77777777" w:rsidR="00A174FC" w:rsidRDefault="00A174FC" w:rsidP="004C3315">
            <w:pPr>
              <w:pStyle w:val="TAC"/>
              <w:rPr>
                <w:ins w:id="856" w:author="Per Lindell" w:date="2021-04-22T08:20:00Z"/>
                <w:szCs w:val="18"/>
              </w:rPr>
            </w:pPr>
            <w:ins w:id="857" w:author="Per Lindell" w:date="2021-04-22T08:20:00Z">
              <w:r>
                <w:rPr>
                  <w:rFonts w:cs="Arial"/>
                  <w:szCs w:val="18"/>
                </w:rPr>
                <w:t>50</w:t>
              </w:r>
            </w:ins>
          </w:p>
        </w:tc>
        <w:tc>
          <w:tcPr>
            <w:tcW w:w="555" w:type="dxa"/>
            <w:tcBorders>
              <w:top w:val="single" w:sz="4" w:space="0" w:color="auto"/>
              <w:left w:val="single" w:sz="4" w:space="0" w:color="auto"/>
              <w:bottom w:val="single" w:sz="4" w:space="0" w:color="auto"/>
              <w:right w:val="single" w:sz="4" w:space="0" w:color="auto"/>
            </w:tcBorders>
            <w:vAlign w:val="center"/>
          </w:tcPr>
          <w:p w14:paraId="0A73219B" w14:textId="77777777" w:rsidR="00A174FC" w:rsidRDefault="00A174FC" w:rsidP="004C3315">
            <w:pPr>
              <w:pStyle w:val="TAC"/>
              <w:rPr>
                <w:ins w:id="858" w:author="Per Lindell" w:date="2021-04-22T08:20:00Z"/>
                <w:szCs w:val="18"/>
              </w:rPr>
            </w:pPr>
            <w:ins w:id="859" w:author="Per Lindell" w:date="2021-04-22T08:20:00Z">
              <w:r>
                <w:rPr>
                  <w:rFonts w:cs="Arial"/>
                  <w:szCs w:val="18"/>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7DDCDC05" w14:textId="77777777" w:rsidR="00A174FC" w:rsidRDefault="00A174FC" w:rsidP="004C3315">
            <w:pPr>
              <w:pStyle w:val="TAC"/>
              <w:rPr>
                <w:ins w:id="860" w:author="Per Lindell" w:date="2021-04-22T08:20:00Z"/>
                <w:szCs w:val="18"/>
              </w:rPr>
            </w:pPr>
            <w:ins w:id="861" w:author="Per Lindell" w:date="2021-04-22T08:20:00Z">
              <w:r>
                <w:rPr>
                  <w:rFonts w:cs="Arial"/>
                  <w:szCs w:val="18"/>
                </w:rPr>
                <w:t>70</w:t>
              </w:r>
            </w:ins>
          </w:p>
        </w:tc>
        <w:tc>
          <w:tcPr>
            <w:tcW w:w="555" w:type="dxa"/>
            <w:tcBorders>
              <w:top w:val="single" w:sz="4" w:space="0" w:color="auto"/>
              <w:left w:val="single" w:sz="4" w:space="0" w:color="auto"/>
              <w:bottom w:val="single" w:sz="4" w:space="0" w:color="auto"/>
              <w:right w:val="single" w:sz="4" w:space="0" w:color="auto"/>
            </w:tcBorders>
            <w:vAlign w:val="center"/>
          </w:tcPr>
          <w:p w14:paraId="1CF1AC2C" w14:textId="77777777" w:rsidR="00A174FC" w:rsidRDefault="00A174FC" w:rsidP="004C3315">
            <w:pPr>
              <w:pStyle w:val="TAC"/>
              <w:rPr>
                <w:ins w:id="862" w:author="Per Lindell" w:date="2021-04-22T08:20:00Z"/>
                <w:szCs w:val="18"/>
              </w:rPr>
            </w:pPr>
            <w:ins w:id="863" w:author="Per Lindell" w:date="2021-04-22T08:20:00Z">
              <w:r>
                <w:rPr>
                  <w:rFonts w:cs="Arial"/>
                  <w:szCs w:val="18"/>
                </w:rPr>
                <w:t>80</w:t>
              </w:r>
            </w:ins>
          </w:p>
        </w:tc>
        <w:tc>
          <w:tcPr>
            <w:tcW w:w="555" w:type="dxa"/>
            <w:tcBorders>
              <w:top w:val="single" w:sz="4" w:space="0" w:color="auto"/>
              <w:left w:val="single" w:sz="4" w:space="0" w:color="auto"/>
              <w:bottom w:val="single" w:sz="4" w:space="0" w:color="auto"/>
              <w:right w:val="single" w:sz="4" w:space="0" w:color="auto"/>
            </w:tcBorders>
            <w:vAlign w:val="center"/>
          </w:tcPr>
          <w:p w14:paraId="7E66CD4D" w14:textId="77777777" w:rsidR="00A174FC" w:rsidRPr="005C3FF3" w:rsidRDefault="00A174FC" w:rsidP="004C3315">
            <w:pPr>
              <w:pStyle w:val="TAC"/>
              <w:rPr>
                <w:ins w:id="864" w:author="Per Lindell" w:date="2021-04-22T08:20:00Z"/>
                <w:szCs w:val="18"/>
              </w:rPr>
            </w:pPr>
            <w:ins w:id="865" w:author="Per Lindell" w:date="2021-04-22T08:20:00Z">
              <w:r>
                <w:rPr>
                  <w:rFonts w:cs="Arial"/>
                  <w:szCs w:val="18"/>
                </w:rPr>
                <w:t>90</w:t>
              </w:r>
            </w:ins>
          </w:p>
        </w:tc>
        <w:tc>
          <w:tcPr>
            <w:tcW w:w="555" w:type="dxa"/>
            <w:tcBorders>
              <w:top w:val="single" w:sz="4" w:space="0" w:color="auto"/>
              <w:left w:val="single" w:sz="4" w:space="0" w:color="auto"/>
              <w:bottom w:val="single" w:sz="4" w:space="0" w:color="auto"/>
              <w:right w:val="single" w:sz="4" w:space="0" w:color="auto"/>
            </w:tcBorders>
            <w:vAlign w:val="center"/>
          </w:tcPr>
          <w:p w14:paraId="48DF0174" w14:textId="77777777" w:rsidR="00A174FC" w:rsidRPr="005C3FF3" w:rsidRDefault="00A174FC" w:rsidP="004C3315">
            <w:pPr>
              <w:pStyle w:val="TAC"/>
              <w:rPr>
                <w:ins w:id="866" w:author="Per Lindell" w:date="2021-04-22T08:20:00Z"/>
                <w:szCs w:val="18"/>
              </w:rPr>
            </w:pPr>
            <w:ins w:id="867" w:author="Per Lindell" w:date="2021-04-22T08:20:00Z">
              <w:r>
                <w:rPr>
                  <w:rFonts w:cs="Arial"/>
                  <w:szCs w:val="18"/>
                </w:rPr>
                <w:t>100</w:t>
              </w:r>
            </w:ins>
          </w:p>
        </w:tc>
        <w:tc>
          <w:tcPr>
            <w:tcW w:w="815" w:type="dxa"/>
            <w:vMerge/>
            <w:tcBorders>
              <w:left w:val="single" w:sz="4" w:space="0" w:color="auto"/>
              <w:right w:val="single" w:sz="4" w:space="0" w:color="auto"/>
            </w:tcBorders>
            <w:vAlign w:val="center"/>
          </w:tcPr>
          <w:p w14:paraId="2E4789FF" w14:textId="77777777" w:rsidR="00A174FC" w:rsidRPr="00621714" w:rsidRDefault="00A174FC" w:rsidP="004C3315">
            <w:pPr>
              <w:keepNext/>
              <w:keepLines/>
              <w:spacing w:after="0"/>
              <w:jc w:val="center"/>
              <w:rPr>
                <w:ins w:id="868" w:author="Per Lindell" w:date="2021-04-22T08:20:00Z"/>
                <w:rFonts w:ascii="Arial" w:eastAsia="MS Mincho" w:hAnsi="Arial"/>
                <w:sz w:val="18"/>
                <w:szCs w:val="18"/>
                <w:lang w:eastAsia="zh-CN"/>
              </w:rPr>
            </w:pPr>
          </w:p>
        </w:tc>
      </w:tr>
      <w:tr w:rsidR="00A174FC" w:rsidRPr="00621714" w14:paraId="52DBA3A4" w14:textId="77777777" w:rsidTr="004C3315">
        <w:trPr>
          <w:trHeight w:val="149"/>
          <w:jc w:val="center"/>
          <w:ins w:id="869" w:author="Per Lindell" w:date="2021-04-22T08:20:00Z"/>
        </w:trPr>
        <w:tc>
          <w:tcPr>
            <w:tcW w:w="874" w:type="dxa"/>
            <w:vMerge w:val="restart"/>
            <w:tcBorders>
              <w:left w:val="single" w:sz="4" w:space="0" w:color="auto"/>
              <w:right w:val="single" w:sz="4" w:space="0" w:color="auto"/>
            </w:tcBorders>
            <w:vAlign w:val="center"/>
          </w:tcPr>
          <w:p w14:paraId="6B3F3ED0" w14:textId="77777777" w:rsidR="00A174FC" w:rsidRPr="00621714" w:rsidRDefault="00A174FC" w:rsidP="004C3315">
            <w:pPr>
              <w:keepNext/>
              <w:keepLines/>
              <w:spacing w:after="0"/>
              <w:jc w:val="center"/>
              <w:rPr>
                <w:ins w:id="870" w:author="Per Lindell" w:date="2021-04-22T08:20:00Z"/>
                <w:rFonts w:ascii="Arial" w:eastAsia="MS Mincho" w:hAnsi="Arial"/>
                <w:sz w:val="18"/>
                <w:szCs w:val="18"/>
                <w:lang w:eastAsia="zh-CN"/>
              </w:rPr>
            </w:pPr>
            <w:ins w:id="871" w:author="Per Lindell" w:date="2021-04-22T08:20:00Z">
              <w:r w:rsidRPr="00E704C1">
                <w:rPr>
                  <w:rFonts w:ascii="Arial" w:eastAsia="MS Mincho" w:hAnsi="Arial"/>
                  <w:sz w:val="18"/>
                  <w:lang w:eastAsia="zh-CN"/>
                </w:rPr>
                <w:t>CA_n25A-n41(2A)-n71A-n77A</w:t>
              </w:r>
            </w:ins>
          </w:p>
        </w:tc>
        <w:tc>
          <w:tcPr>
            <w:tcW w:w="567" w:type="dxa"/>
            <w:vMerge w:val="restart"/>
            <w:tcBorders>
              <w:left w:val="single" w:sz="4" w:space="0" w:color="auto"/>
              <w:right w:val="single" w:sz="4" w:space="0" w:color="auto"/>
            </w:tcBorders>
            <w:vAlign w:val="center"/>
          </w:tcPr>
          <w:p w14:paraId="7459A7F2" w14:textId="77777777" w:rsidR="00A174FC" w:rsidRPr="00621714" w:rsidRDefault="00A174FC" w:rsidP="004C3315">
            <w:pPr>
              <w:keepNext/>
              <w:keepLines/>
              <w:spacing w:after="0"/>
              <w:jc w:val="center"/>
              <w:rPr>
                <w:ins w:id="872" w:author="Per Lindell" w:date="2021-04-22T08:20:00Z"/>
                <w:rFonts w:ascii="Arial" w:eastAsia="MS Mincho" w:hAnsi="Arial"/>
                <w:sz w:val="18"/>
                <w:szCs w:val="18"/>
                <w:lang w:eastAsia="zh-CN"/>
              </w:rPr>
            </w:pPr>
            <w:ins w:id="873" w:author="Per Lindell" w:date="2021-04-22T08:20:00Z">
              <w:r>
                <w:rPr>
                  <w:rFonts w:cs="Arial" w:hint="eastAsia"/>
                  <w:lang w:eastAsia="zh-CN"/>
                </w:rPr>
                <w:t>-</w:t>
              </w:r>
            </w:ins>
          </w:p>
        </w:tc>
        <w:tc>
          <w:tcPr>
            <w:tcW w:w="732" w:type="dxa"/>
            <w:tcBorders>
              <w:left w:val="single" w:sz="4" w:space="0" w:color="auto"/>
              <w:right w:val="single" w:sz="4" w:space="0" w:color="auto"/>
            </w:tcBorders>
            <w:vAlign w:val="center"/>
          </w:tcPr>
          <w:p w14:paraId="2E8CEED1" w14:textId="77777777" w:rsidR="00A174FC" w:rsidRDefault="00A174FC" w:rsidP="004C3315">
            <w:pPr>
              <w:keepNext/>
              <w:keepLines/>
              <w:spacing w:after="0"/>
              <w:jc w:val="center"/>
              <w:rPr>
                <w:ins w:id="874" w:author="Per Lindell" w:date="2021-04-22T08:20:00Z"/>
                <w:rFonts w:ascii="Arial" w:hAnsi="Arial" w:cs="Arial"/>
                <w:sz w:val="18"/>
                <w:szCs w:val="18"/>
              </w:rPr>
            </w:pPr>
            <w:ins w:id="875" w:author="Per Lindell" w:date="2021-04-22T08:20:00Z">
              <w:r>
                <w:rPr>
                  <w:rFonts w:ascii="Arial" w:hAnsi="Arial" w:cs="Arial"/>
                  <w:sz w:val="18"/>
                  <w:szCs w:val="18"/>
                </w:rPr>
                <w:t>n</w:t>
              </w:r>
              <w:r>
                <w:rPr>
                  <w:rFonts w:ascii="Arial" w:hAnsi="Arial" w:cs="Arial"/>
                  <w:sz w:val="18"/>
                  <w:szCs w:val="18"/>
                  <w:lang w:eastAsia="zh-CN"/>
                </w:rPr>
                <w:t>25</w:t>
              </w:r>
            </w:ins>
          </w:p>
        </w:tc>
        <w:tc>
          <w:tcPr>
            <w:tcW w:w="555" w:type="dxa"/>
            <w:tcBorders>
              <w:top w:val="single" w:sz="4" w:space="0" w:color="auto"/>
              <w:left w:val="single" w:sz="4" w:space="0" w:color="auto"/>
              <w:bottom w:val="single" w:sz="4" w:space="0" w:color="auto"/>
              <w:right w:val="single" w:sz="4" w:space="0" w:color="auto"/>
            </w:tcBorders>
            <w:vAlign w:val="center"/>
          </w:tcPr>
          <w:p w14:paraId="6FB2A429" w14:textId="77777777" w:rsidR="00A174FC" w:rsidRPr="00440509" w:rsidRDefault="00A174FC" w:rsidP="004C3315">
            <w:pPr>
              <w:pStyle w:val="TAC"/>
              <w:rPr>
                <w:ins w:id="876" w:author="Per Lindell" w:date="2021-04-22T08:20:00Z"/>
                <w:szCs w:val="18"/>
              </w:rPr>
            </w:pPr>
            <w:ins w:id="877" w:author="Per Lindell" w:date="2021-04-22T08:20:00Z">
              <w:r>
                <w:rPr>
                  <w:rFonts w:cs="Arial"/>
                  <w:szCs w:val="18"/>
                </w:rPr>
                <w:t>5</w:t>
              </w:r>
            </w:ins>
          </w:p>
        </w:tc>
        <w:tc>
          <w:tcPr>
            <w:tcW w:w="555" w:type="dxa"/>
            <w:tcBorders>
              <w:top w:val="single" w:sz="4" w:space="0" w:color="auto"/>
              <w:left w:val="single" w:sz="4" w:space="0" w:color="auto"/>
              <w:bottom w:val="single" w:sz="4" w:space="0" w:color="auto"/>
              <w:right w:val="single" w:sz="4" w:space="0" w:color="auto"/>
            </w:tcBorders>
            <w:vAlign w:val="center"/>
          </w:tcPr>
          <w:p w14:paraId="3350A9BD" w14:textId="77777777" w:rsidR="00A174FC" w:rsidRDefault="00A174FC" w:rsidP="004C3315">
            <w:pPr>
              <w:pStyle w:val="TAC"/>
              <w:rPr>
                <w:ins w:id="878" w:author="Per Lindell" w:date="2021-04-22T08:20:00Z"/>
                <w:szCs w:val="18"/>
              </w:rPr>
            </w:pPr>
            <w:ins w:id="879" w:author="Per Lindell" w:date="2021-04-22T08:20:00Z">
              <w:r>
                <w:rPr>
                  <w:rFonts w:cs="Arial"/>
                  <w:szCs w:val="18"/>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388C806B" w14:textId="77777777" w:rsidR="00A174FC" w:rsidRDefault="00A174FC" w:rsidP="004C3315">
            <w:pPr>
              <w:pStyle w:val="TAC"/>
              <w:rPr>
                <w:ins w:id="880" w:author="Per Lindell" w:date="2021-04-22T08:20:00Z"/>
                <w:szCs w:val="18"/>
              </w:rPr>
            </w:pPr>
            <w:ins w:id="881" w:author="Per Lindell" w:date="2021-04-22T08:20:00Z">
              <w:r>
                <w:rPr>
                  <w:rFonts w:cs="Arial"/>
                  <w:szCs w:val="18"/>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01274AAA" w14:textId="77777777" w:rsidR="00A174FC" w:rsidRPr="005C3FF3" w:rsidRDefault="00A174FC" w:rsidP="004C3315">
            <w:pPr>
              <w:pStyle w:val="TAC"/>
              <w:rPr>
                <w:ins w:id="882" w:author="Per Lindell" w:date="2021-04-22T08:20:00Z"/>
                <w:szCs w:val="18"/>
              </w:rPr>
            </w:pPr>
            <w:ins w:id="883" w:author="Per Lindell" w:date="2021-04-22T08:20:00Z">
              <w:r>
                <w:rPr>
                  <w:rFonts w:cs="Arial"/>
                  <w:szCs w:val="18"/>
                </w:rPr>
                <w:t>20</w:t>
              </w:r>
            </w:ins>
          </w:p>
        </w:tc>
        <w:tc>
          <w:tcPr>
            <w:tcW w:w="555" w:type="dxa"/>
            <w:tcBorders>
              <w:top w:val="single" w:sz="4" w:space="0" w:color="auto"/>
              <w:left w:val="single" w:sz="4" w:space="0" w:color="auto"/>
              <w:bottom w:val="single" w:sz="4" w:space="0" w:color="auto"/>
              <w:right w:val="single" w:sz="4" w:space="0" w:color="auto"/>
            </w:tcBorders>
            <w:vAlign w:val="center"/>
          </w:tcPr>
          <w:p w14:paraId="5B67FB4D" w14:textId="77777777" w:rsidR="00A174FC" w:rsidRPr="005C3FF3" w:rsidRDefault="00A174FC" w:rsidP="004C3315">
            <w:pPr>
              <w:pStyle w:val="TAC"/>
              <w:rPr>
                <w:ins w:id="884" w:author="Per Lindell" w:date="2021-04-22T08:20:00Z"/>
                <w:szCs w:val="18"/>
              </w:rPr>
            </w:pPr>
            <w:ins w:id="885" w:author="Per Lindell" w:date="2021-04-22T08:20:00Z">
              <w:r>
                <w:rPr>
                  <w:rFonts w:cs="Arial"/>
                  <w:szCs w:val="18"/>
                </w:rPr>
                <w:t>25</w:t>
              </w:r>
            </w:ins>
          </w:p>
        </w:tc>
        <w:tc>
          <w:tcPr>
            <w:tcW w:w="555" w:type="dxa"/>
            <w:tcBorders>
              <w:top w:val="single" w:sz="4" w:space="0" w:color="auto"/>
              <w:left w:val="single" w:sz="4" w:space="0" w:color="auto"/>
              <w:bottom w:val="single" w:sz="4" w:space="0" w:color="auto"/>
              <w:right w:val="single" w:sz="4" w:space="0" w:color="auto"/>
            </w:tcBorders>
            <w:vAlign w:val="center"/>
          </w:tcPr>
          <w:p w14:paraId="3F20A4DF" w14:textId="77777777" w:rsidR="00A174FC" w:rsidRPr="005C3FF3" w:rsidRDefault="00A174FC" w:rsidP="004C3315">
            <w:pPr>
              <w:pStyle w:val="TAC"/>
              <w:rPr>
                <w:ins w:id="886" w:author="Per Lindell" w:date="2021-04-22T08:20:00Z"/>
                <w:szCs w:val="18"/>
              </w:rPr>
            </w:pPr>
            <w:ins w:id="887" w:author="Per Lindell" w:date="2021-04-22T08:20:00Z">
              <w:r>
                <w:rPr>
                  <w:rFonts w:cs="Arial"/>
                  <w:szCs w:val="18"/>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6261D387" w14:textId="77777777" w:rsidR="00A174FC" w:rsidRPr="005C3FF3" w:rsidRDefault="00A174FC" w:rsidP="004C3315">
            <w:pPr>
              <w:pStyle w:val="TAC"/>
              <w:rPr>
                <w:ins w:id="888" w:author="Per Lindell" w:date="2021-04-22T08:20:00Z"/>
                <w:szCs w:val="18"/>
              </w:rPr>
            </w:pPr>
            <w:ins w:id="889" w:author="Per Lindell" w:date="2021-04-22T08:20:00Z">
              <w:r>
                <w:rPr>
                  <w:rFonts w:cs="Arial"/>
                  <w:szCs w:val="18"/>
                </w:rPr>
                <w:t>40</w:t>
              </w:r>
            </w:ins>
          </w:p>
        </w:tc>
        <w:tc>
          <w:tcPr>
            <w:tcW w:w="555" w:type="dxa"/>
            <w:tcBorders>
              <w:top w:val="single" w:sz="4" w:space="0" w:color="auto"/>
              <w:left w:val="single" w:sz="4" w:space="0" w:color="auto"/>
              <w:bottom w:val="single" w:sz="4" w:space="0" w:color="auto"/>
              <w:right w:val="single" w:sz="4" w:space="0" w:color="auto"/>
            </w:tcBorders>
            <w:vAlign w:val="center"/>
          </w:tcPr>
          <w:p w14:paraId="5DFCDE0C" w14:textId="77777777" w:rsidR="00A174FC" w:rsidRDefault="00A174FC" w:rsidP="004C3315">
            <w:pPr>
              <w:pStyle w:val="TAC"/>
              <w:rPr>
                <w:ins w:id="890" w:author="Per Lindell" w:date="2021-04-22T08:20:00Z"/>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DF63CD" w14:textId="77777777" w:rsidR="00A174FC" w:rsidRDefault="00A174FC" w:rsidP="004C3315">
            <w:pPr>
              <w:pStyle w:val="TAC"/>
              <w:rPr>
                <w:ins w:id="891" w:author="Per Lindell" w:date="2021-04-22T08:20:00Z"/>
                <w:szCs w:val="18"/>
              </w:rPr>
            </w:pPr>
          </w:p>
        </w:tc>
        <w:tc>
          <w:tcPr>
            <w:tcW w:w="555" w:type="dxa"/>
            <w:tcBorders>
              <w:top w:val="single" w:sz="4" w:space="0" w:color="auto"/>
              <w:left w:val="single" w:sz="4" w:space="0" w:color="auto"/>
              <w:bottom w:val="single" w:sz="4" w:space="0" w:color="auto"/>
              <w:right w:val="single" w:sz="4" w:space="0" w:color="auto"/>
            </w:tcBorders>
          </w:tcPr>
          <w:p w14:paraId="3D048976" w14:textId="77777777" w:rsidR="00A174FC" w:rsidRDefault="00A174FC" w:rsidP="004C3315">
            <w:pPr>
              <w:pStyle w:val="TAC"/>
              <w:rPr>
                <w:ins w:id="892" w:author="Per Lindell" w:date="2021-04-22T08:20:00Z"/>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1A5379" w14:textId="77777777" w:rsidR="00A174FC" w:rsidRDefault="00A174FC" w:rsidP="004C3315">
            <w:pPr>
              <w:pStyle w:val="TAC"/>
              <w:rPr>
                <w:ins w:id="893" w:author="Per Lindell" w:date="2021-04-22T08:20:00Z"/>
                <w:szCs w:val="18"/>
              </w:rPr>
            </w:pPr>
          </w:p>
        </w:tc>
        <w:tc>
          <w:tcPr>
            <w:tcW w:w="555" w:type="dxa"/>
            <w:tcBorders>
              <w:top w:val="single" w:sz="4" w:space="0" w:color="auto"/>
              <w:left w:val="single" w:sz="4" w:space="0" w:color="auto"/>
              <w:bottom w:val="single" w:sz="4" w:space="0" w:color="auto"/>
              <w:right w:val="single" w:sz="4" w:space="0" w:color="auto"/>
            </w:tcBorders>
          </w:tcPr>
          <w:p w14:paraId="77014077" w14:textId="77777777" w:rsidR="00A174FC" w:rsidRPr="005C3FF3" w:rsidRDefault="00A174FC" w:rsidP="004C3315">
            <w:pPr>
              <w:pStyle w:val="TAC"/>
              <w:rPr>
                <w:ins w:id="894" w:author="Per Lindell" w:date="2021-04-22T08:20:00Z"/>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6130AA6" w14:textId="77777777" w:rsidR="00A174FC" w:rsidRPr="005C3FF3" w:rsidRDefault="00A174FC" w:rsidP="004C3315">
            <w:pPr>
              <w:pStyle w:val="TAC"/>
              <w:rPr>
                <w:ins w:id="895" w:author="Per Lindell" w:date="2021-04-22T08:20:00Z"/>
                <w:szCs w:val="18"/>
              </w:rPr>
            </w:pPr>
          </w:p>
        </w:tc>
        <w:tc>
          <w:tcPr>
            <w:tcW w:w="815" w:type="dxa"/>
            <w:vMerge w:val="restart"/>
            <w:tcBorders>
              <w:left w:val="single" w:sz="4" w:space="0" w:color="auto"/>
              <w:right w:val="single" w:sz="4" w:space="0" w:color="auto"/>
            </w:tcBorders>
            <w:vAlign w:val="center"/>
          </w:tcPr>
          <w:p w14:paraId="238C27B2" w14:textId="77777777" w:rsidR="00A174FC" w:rsidRPr="00621714" w:rsidRDefault="00A174FC" w:rsidP="004C3315">
            <w:pPr>
              <w:keepNext/>
              <w:keepLines/>
              <w:spacing w:after="0"/>
              <w:jc w:val="center"/>
              <w:rPr>
                <w:ins w:id="896" w:author="Per Lindell" w:date="2021-04-22T08:20:00Z"/>
                <w:rFonts w:ascii="Arial" w:eastAsia="MS Mincho" w:hAnsi="Arial"/>
                <w:sz w:val="18"/>
                <w:szCs w:val="18"/>
                <w:lang w:eastAsia="zh-CN"/>
              </w:rPr>
            </w:pPr>
            <w:ins w:id="897" w:author="Per Lindell" w:date="2021-04-22T08:20:00Z">
              <w:r>
                <w:rPr>
                  <w:rFonts w:ascii="Arial" w:eastAsia="MS Mincho" w:hAnsi="Arial"/>
                  <w:sz w:val="18"/>
                  <w:szCs w:val="18"/>
                  <w:lang w:eastAsia="zh-CN"/>
                </w:rPr>
                <w:t>0</w:t>
              </w:r>
            </w:ins>
          </w:p>
        </w:tc>
      </w:tr>
      <w:tr w:rsidR="00A174FC" w:rsidRPr="00621714" w14:paraId="55865145" w14:textId="77777777" w:rsidTr="004C3315">
        <w:trPr>
          <w:trHeight w:val="149"/>
          <w:jc w:val="center"/>
          <w:ins w:id="898" w:author="Per Lindell" w:date="2021-04-22T08:20:00Z"/>
        </w:trPr>
        <w:tc>
          <w:tcPr>
            <w:tcW w:w="874" w:type="dxa"/>
            <w:vMerge/>
            <w:tcBorders>
              <w:left w:val="single" w:sz="4" w:space="0" w:color="auto"/>
              <w:right w:val="single" w:sz="4" w:space="0" w:color="auto"/>
            </w:tcBorders>
            <w:vAlign w:val="center"/>
          </w:tcPr>
          <w:p w14:paraId="4F21AB76" w14:textId="77777777" w:rsidR="00A174FC" w:rsidRPr="00621714" w:rsidRDefault="00A174FC" w:rsidP="004C3315">
            <w:pPr>
              <w:keepNext/>
              <w:keepLines/>
              <w:spacing w:after="0"/>
              <w:jc w:val="center"/>
              <w:rPr>
                <w:ins w:id="899" w:author="Per Lindell" w:date="2021-04-22T08:20: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9BBA263" w14:textId="77777777" w:rsidR="00A174FC" w:rsidRPr="00621714" w:rsidRDefault="00A174FC" w:rsidP="004C3315">
            <w:pPr>
              <w:keepNext/>
              <w:keepLines/>
              <w:spacing w:after="0"/>
              <w:jc w:val="center"/>
              <w:rPr>
                <w:ins w:id="900" w:author="Per Lindell" w:date="2021-04-22T08:20:00Z"/>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E51859C" w14:textId="77777777" w:rsidR="00A174FC" w:rsidRDefault="00A174FC" w:rsidP="004C3315">
            <w:pPr>
              <w:keepNext/>
              <w:keepLines/>
              <w:spacing w:after="0"/>
              <w:jc w:val="center"/>
              <w:rPr>
                <w:ins w:id="901" w:author="Per Lindell" w:date="2021-04-22T08:20:00Z"/>
                <w:rFonts w:ascii="Arial" w:hAnsi="Arial" w:cs="Arial"/>
                <w:sz w:val="18"/>
                <w:szCs w:val="18"/>
              </w:rPr>
            </w:pPr>
            <w:ins w:id="902" w:author="Per Lindell" w:date="2021-04-22T08:20:00Z">
              <w:r>
                <w:rPr>
                  <w:rFonts w:ascii="Arial" w:hAnsi="Arial" w:cs="Arial"/>
                  <w:sz w:val="18"/>
                  <w:szCs w:val="18"/>
                </w:rPr>
                <w:t>n</w:t>
              </w:r>
              <w:r>
                <w:rPr>
                  <w:rFonts w:ascii="Arial" w:hAnsi="Arial" w:cs="Arial"/>
                  <w:sz w:val="18"/>
                  <w:szCs w:val="18"/>
                  <w:lang w:eastAsia="zh-CN"/>
                </w:rPr>
                <w:t>41</w:t>
              </w:r>
            </w:ins>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687F7CBF" w14:textId="77777777" w:rsidR="00A174FC" w:rsidRPr="005C3FF3" w:rsidRDefault="00A174FC" w:rsidP="004C3315">
            <w:pPr>
              <w:pStyle w:val="TAC"/>
              <w:rPr>
                <w:ins w:id="903" w:author="Per Lindell" w:date="2021-04-22T08:20:00Z"/>
                <w:szCs w:val="18"/>
              </w:rPr>
            </w:pPr>
            <w:ins w:id="904" w:author="Per Lindell" w:date="2021-04-22T08:20:00Z">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ins>
          </w:p>
        </w:tc>
        <w:tc>
          <w:tcPr>
            <w:tcW w:w="815" w:type="dxa"/>
            <w:vMerge/>
            <w:tcBorders>
              <w:left w:val="single" w:sz="4" w:space="0" w:color="auto"/>
              <w:right w:val="single" w:sz="4" w:space="0" w:color="auto"/>
            </w:tcBorders>
            <w:vAlign w:val="center"/>
          </w:tcPr>
          <w:p w14:paraId="7DE1ABBC" w14:textId="77777777" w:rsidR="00A174FC" w:rsidRPr="00621714" w:rsidRDefault="00A174FC" w:rsidP="004C3315">
            <w:pPr>
              <w:keepNext/>
              <w:keepLines/>
              <w:spacing w:after="0"/>
              <w:jc w:val="center"/>
              <w:rPr>
                <w:ins w:id="905" w:author="Per Lindell" w:date="2021-04-22T08:20:00Z"/>
                <w:rFonts w:ascii="Arial" w:eastAsia="MS Mincho" w:hAnsi="Arial"/>
                <w:sz w:val="18"/>
                <w:szCs w:val="18"/>
                <w:lang w:eastAsia="zh-CN"/>
              </w:rPr>
            </w:pPr>
          </w:p>
        </w:tc>
      </w:tr>
      <w:tr w:rsidR="00A174FC" w:rsidRPr="00621714" w14:paraId="3AF12DA9" w14:textId="77777777" w:rsidTr="004C3315">
        <w:trPr>
          <w:trHeight w:val="149"/>
          <w:jc w:val="center"/>
          <w:ins w:id="906" w:author="Per Lindell" w:date="2021-04-22T08:20:00Z"/>
        </w:trPr>
        <w:tc>
          <w:tcPr>
            <w:tcW w:w="874" w:type="dxa"/>
            <w:vMerge/>
            <w:tcBorders>
              <w:left w:val="single" w:sz="4" w:space="0" w:color="auto"/>
              <w:right w:val="single" w:sz="4" w:space="0" w:color="auto"/>
            </w:tcBorders>
            <w:vAlign w:val="center"/>
          </w:tcPr>
          <w:p w14:paraId="1CE89537" w14:textId="77777777" w:rsidR="00A174FC" w:rsidRPr="00621714" w:rsidRDefault="00A174FC" w:rsidP="004C3315">
            <w:pPr>
              <w:keepNext/>
              <w:keepLines/>
              <w:spacing w:after="0"/>
              <w:jc w:val="center"/>
              <w:rPr>
                <w:ins w:id="907" w:author="Per Lindell" w:date="2021-04-22T08:20: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1B12DF5" w14:textId="77777777" w:rsidR="00A174FC" w:rsidRPr="00621714" w:rsidRDefault="00A174FC" w:rsidP="004C3315">
            <w:pPr>
              <w:keepNext/>
              <w:keepLines/>
              <w:spacing w:after="0"/>
              <w:jc w:val="center"/>
              <w:rPr>
                <w:ins w:id="908" w:author="Per Lindell" w:date="2021-04-22T08:20:00Z"/>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253CD4B7" w14:textId="77777777" w:rsidR="00A174FC" w:rsidRDefault="00A174FC" w:rsidP="004C3315">
            <w:pPr>
              <w:keepNext/>
              <w:keepLines/>
              <w:spacing w:after="0"/>
              <w:jc w:val="center"/>
              <w:rPr>
                <w:ins w:id="909" w:author="Per Lindell" w:date="2021-04-22T08:20:00Z"/>
                <w:rFonts w:ascii="Arial" w:hAnsi="Arial" w:cs="Arial"/>
                <w:sz w:val="18"/>
                <w:szCs w:val="18"/>
              </w:rPr>
            </w:pPr>
            <w:ins w:id="910" w:author="Per Lindell" w:date="2021-04-22T08:20:00Z">
              <w:r>
                <w:rPr>
                  <w:rFonts w:ascii="Arial" w:hAnsi="Arial" w:cs="Arial"/>
                  <w:sz w:val="18"/>
                  <w:szCs w:val="18"/>
                </w:rPr>
                <w:t>n71</w:t>
              </w:r>
            </w:ins>
          </w:p>
        </w:tc>
        <w:tc>
          <w:tcPr>
            <w:tcW w:w="555" w:type="dxa"/>
            <w:tcBorders>
              <w:top w:val="single" w:sz="4" w:space="0" w:color="auto"/>
              <w:left w:val="single" w:sz="4" w:space="0" w:color="auto"/>
              <w:bottom w:val="single" w:sz="4" w:space="0" w:color="auto"/>
              <w:right w:val="single" w:sz="4" w:space="0" w:color="auto"/>
            </w:tcBorders>
            <w:vAlign w:val="center"/>
          </w:tcPr>
          <w:p w14:paraId="29B9399D" w14:textId="77777777" w:rsidR="00A174FC" w:rsidRPr="00440509" w:rsidRDefault="00A174FC" w:rsidP="004C3315">
            <w:pPr>
              <w:pStyle w:val="TAC"/>
              <w:rPr>
                <w:ins w:id="911" w:author="Per Lindell" w:date="2021-04-22T08:20:00Z"/>
                <w:szCs w:val="18"/>
              </w:rPr>
            </w:pPr>
            <w:ins w:id="912" w:author="Per Lindell" w:date="2021-04-22T08:20:00Z">
              <w:r>
                <w:rPr>
                  <w:rFonts w:cs="Arial"/>
                  <w:szCs w:val="18"/>
                </w:rPr>
                <w:t>5</w:t>
              </w:r>
            </w:ins>
          </w:p>
        </w:tc>
        <w:tc>
          <w:tcPr>
            <w:tcW w:w="555" w:type="dxa"/>
            <w:tcBorders>
              <w:top w:val="single" w:sz="4" w:space="0" w:color="auto"/>
              <w:left w:val="single" w:sz="4" w:space="0" w:color="auto"/>
              <w:bottom w:val="single" w:sz="4" w:space="0" w:color="auto"/>
              <w:right w:val="single" w:sz="4" w:space="0" w:color="auto"/>
            </w:tcBorders>
            <w:vAlign w:val="center"/>
          </w:tcPr>
          <w:p w14:paraId="41E3FA4D" w14:textId="77777777" w:rsidR="00A174FC" w:rsidRDefault="00A174FC" w:rsidP="004C3315">
            <w:pPr>
              <w:pStyle w:val="TAC"/>
              <w:rPr>
                <w:ins w:id="913" w:author="Per Lindell" w:date="2021-04-22T08:20:00Z"/>
                <w:szCs w:val="18"/>
              </w:rPr>
            </w:pPr>
            <w:ins w:id="914" w:author="Per Lindell" w:date="2021-04-22T08:20:00Z">
              <w:r>
                <w:rPr>
                  <w:rFonts w:cs="Arial"/>
                  <w:szCs w:val="18"/>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620633A3" w14:textId="77777777" w:rsidR="00A174FC" w:rsidRDefault="00A174FC" w:rsidP="004C3315">
            <w:pPr>
              <w:pStyle w:val="TAC"/>
              <w:rPr>
                <w:ins w:id="915" w:author="Per Lindell" w:date="2021-04-22T08:20:00Z"/>
                <w:szCs w:val="18"/>
              </w:rPr>
            </w:pPr>
            <w:ins w:id="916" w:author="Per Lindell" w:date="2021-04-22T08:20:00Z">
              <w:r>
                <w:rPr>
                  <w:rFonts w:cs="Arial"/>
                  <w:szCs w:val="18"/>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22F7E1FD" w14:textId="77777777" w:rsidR="00A174FC" w:rsidRPr="005C3FF3" w:rsidRDefault="00A174FC" w:rsidP="004C3315">
            <w:pPr>
              <w:pStyle w:val="TAC"/>
              <w:rPr>
                <w:ins w:id="917" w:author="Per Lindell" w:date="2021-04-22T08:20:00Z"/>
                <w:szCs w:val="18"/>
              </w:rPr>
            </w:pPr>
            <w:ins w:id="918" w:author="Per Lindell" w:date="2021-04-22T08:20:00Z">
              <w:r>
                <w:rPr>
                  <w:rFonts w:cs="Arial"/>
                  <w:szCs w:val="18"/>
                </w:rPr>
                <w:t>20</w:t>
              </w:r>
            </w:ins>
          </w:p>
        </w:tc>
        <w:tc>
          <w:tcPr>
            <w:tcW w:w="555" w:type="dxa"/>
            <w:tcBorders>
              <w:top w:val="single" w:sz="4" w:space="0" w:color="auto"/>
              <w:left w:val="single" w:sz="4" w:space="0" w:color="auto"/>
              <w:bottom w:val="single" w:sz="4" w:space="0" w:color="auto"/>
              <w:right w:val="single" w:sz="4" w:space="0" w:color="auto"/>
            </w:tcBorders>
            <w:vAlign w:val="center"/>
          </w:tcPr>
          <w:p w14:paraId="1AA55E5C" w14:textId="77777777" w:rsidR="00A174FC" w:rsidRPr="005C3FF3" w:rsidRDefault="00A174FC" w:rsidP="004C3315">
            <w:pPr>
              <w:pStyle w:val="TAC"/>
              <w:rPr>
                <w:ins w:id="919" w:author="Per Lindell" w:date="2021-04-22T08:20:00Z"/>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521B2C8" w14:textId="77777777" w:rsidR="00A174FC" w:rsidRPr="005C3FF3" w:rsidRDefault="00A174FC" w:rsidP="004C3315">
            <w:pPr>
              <w:pStyle w:val="TAC"/>
              <w:rPr>
                <w:ins w:id="920" w:author="Per Lindell" w:date="2021-04-22T08:20:00Z"/>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D487D0" w14:textId="77777777" w:rsidR="00A174FC" w:rsidRPr="005C3FF3" w:rsidRDefault="00A174FC" w:rsidP="004C3315">
            <w:pPr>
              <w:pStyle w:val="TAC"/>
              <w:rPr>
                <w:ins w:id="921" w:author="Per Lindell" w:date="2021-04-22T08:20:00Z"/>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C6AF247" w14:textId="77777777" w:rsidR="00A174FC" w:rsidRDefault="00A174FC" w:rsidP="004C3315">
            <w:pPr>
              <w:pStyle w:val="TAC"/>
              <w:rPr>
                <w:ins w:id="922" w:author="Per Lindell" w:date="2021-04-22T08:20:00Z"/>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DDD8515" w14:textId="77777777" w:rsidR="00A174FC" w:rsidRDefault="00A174FC" w:rsidP="004C3315">
            <w:pPr>
              <w:pStyle w:val="TAC"/>
              <w:rPr>
                <w:ins w:id="923" w:author="Per Lindell" w:date="2021-04-22T08:20:00Z"/>
                <w:szCs w:val="18"/>
              </w:rPr>
            </w:pPr>
          </w:p>
        </w:tc>
        <w:tc>
          <w:tcPr>
            <w:tcW w:w="555" w:type="dxa"/>
            <w:tcBorders>
              <w:top w:val="single" w:sz="4" w:space="0" w:color="auto"/>
              <w:left w:val="single" w:sz="4" w:space="0" w:color="auto"/>
              <w:bottom w:val="single" w:sz="4" w:space="0" w:color="auto"/>
              <w:right w:val="single" w:sz="4" w:space="0" w:color="auto"/>
            </w:tcBorders>
          </w:tcPr>
          <w:p w14:paraId="064730B4" w14:textId="77777777" w:rsidR="00A174FC" w:rsidRDefault="00A174FC" w:rsidP="004C3315">
            <w:pPr>
              <w:pStyle w:val="TAC"/>
              <w:rPr>
                <w:ins w:id="924" w:author="Per Lindell" w:date="2021-04-22T08:20:00Z"/>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241419" w14:textId="77777777" w:rsidR="00A174FC" w:rsidRDefault="00A174FC" w:rsidP="004C3315">
            <w:pPr>
              <w:pStyle w:val="TAC"/>
              <w:rPr>
                <w:ins w:id="925" w:author="Per Lindell" w:date="2021-04-22T08:20:00Z"/>
                <w:szCs w:val="18"/>
              </w:rPr>
            </w:pPr>
          </w:p>
        </w:tc>
        <w:tc>
          <w:tcPr>
            <w:tcW w:w="555" w:type="dxa"/>
            <w:tcBorders>
              <w:top w:val="single" w:sz="4" w:space="0" w:color="auto"/>
              <w:left w:val="single" w:sz="4" w:space="0" w:color="auto"/>
              <w:bottom w:val="single" w:sz="4" w:space="0" w:color="auto"/>
              <w:right w:val="single" w:sz="4" w:space="0" w:color="auto"/>
            </w:tcBorders>
          </w:tcPr>
          <w:p w14:paraId="2723F174" w14:textId="77777777" w:rsidR="00A174FC" w:rsidRPr="005C3FF3" w:rsidRDefault="00A174FC" w:rsidP="004C3315">
            <w:pPr>
              <w:pStyle w:val="TAC"/>
              <w:rPr>
                <w:ins w:id="926" w:author="Per Lindell" w:date="2021-04-22T08:20:00Z"/>
                <w:szCs w:val="18"/>
              </w:rPr>
            </w:pPr>
          </w:p>
        </w:tc>
        <w:tc>
          <w:tcPr>
            <w:tcW w:w="555" w:type="dxa"/>
            <w:tcBorders>
              <w:top w:val="single" w:sz="4" w:space="0" w:color="auto"/>
              <w:left w:val="single" w:sz="4" w:space="0" w:color="auto"/>
              <w:bottom w:val="single" w:sz="4" w:space="0" w:color="auto"/>
              <w:right w:val="single" w:sz="4" w:space="0" w:color="auto"/>
            </w:tcBorders>
          </w:tcPr>
          <w:p w14:paraId="28F2B80C" w14:textId="77777777" w:rsidR="00A174FC" w:rsidRPr="005C3FF3" w:rsidRDefault="00A174FC" w:rsidP="004C3315">
            <w:pPr>
              <w:pStyle w:val="TAC"/>
              <w:rPr>
                <w:ins w:id="927" w:author="Per Lindell" w:date="2021-04-22T08:20:00Z"/>
                <w:szCs w:val="18"/>
              </w:rPr>
            </w:pPr>
          </w:p>
        </w:tc>
        <w:tc>
          <w:tcPr>
            <w:tcW w:w="815" w:type="dxa"/>
            <w:vMerge/>
            <w:tcBorders>
              <w:left w:val="single" w:sz="4" w:space="0" w:color="auto"/>
              <w:right w:val="single" w:sz="4" w:space="0" w:color="auto"/>
            </w:tcBorders>
            <w:vAlign w:val="center"/>
          </w:tcPr>
          <w:p w14:paraId="028B7416" w14:textId="77777777" w:rsidR="00A174FC" w:rsidRPr="00621714" w:rsidRDefault="00A174FC" w:rsidP="004C3315">
            <w:pPr>
              <w:keepNext/>
              <w:keepLines/>
              <w:spacing w:after="0"/>
              <w:jc w:val="center"/>
              <w:rPr>
                <w:ins w:id="928" w:author="Per Lindell" w:date="2021-04-22T08:20:00Z"/>
                <w:rFonts w:ascii="Arial" w:eastAsia="MS Mincho" w:hAnsi="Arial"/>
                <w:sz w:val="18"/>
                <w:szCs w:val="18"/>
                <w:lang w:eastAsia="zh-CN"/>
              </w:rPr>
            </w:pPr>
          </w:p>
        </w:tc>
      </w:tr>
      <w:tr w:rsidR="00A174FC" w:rsidRPr="00621714" w14:paraId="458A2AD6" w14:textId="77777777" w:rsidTr="004C3315">
        <w:trPr>
          <w:trHeight w:val="149"/>
          <w:jc w:val="center"/>
          <w:ins w:id="929" w:author="Per Lindell" w:date="2021-04-22T08:20:00Z"/>
        </w:trPr>
        <w:tc>
          <w:tcPr>
            <w:tcW w:w="874" w:type="dxa"/>
            <w:vMerge/>
            <w:tcBorders>
              <w:left w:val="single" w:sz="4" w:space="0" w:color="auto"/>
              <w:right w:val="single" w:sz="4" w:space="0" w:color="auto"/>
            </w:tcBorders>
            <w:vAlign w:val="center"/>
          </w:tcPr>
          <w:p w14:paraId="517172AE" w14:textId="77777777" w:rsidR="00A174FC" w:rsidRPr="00621714" w:rsidRDefault="00A174FC" w:rsidP="004C3315">
            <w:pPr>
              <w:keepNext/>
              <w:keepLines/>
              <w:spacing w:after="0"/>
              <w:jc w:val="center"/>
              <w:rPr>
                <w:ins w:id="930" w:author="Per Lindell" w:date="2021-04-22T08:20: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849563B" w14:textId="77777777" w:rsidR="00A174FC" w:rsidRPr="00621714" w:rsidRDefault="00A174FC" w:rsidP="004C3315">
            <w:pPr>
              <w:keepNext/>
              <w:keepLines/>
              <w:spacing w:after="0"/>
              <w:jc w:val="center"/>
              <w:rPr>
                <w:ins w:id="931" w:author="Per Lindell" w:date="2021-04-22T08:20:00Z"/>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07DC0D2" w14:textId="77777777" w:rsidR="00A174FC" w:rsidRDefault="00A174FC" w:rsidP="004C3315">
            <w:pPr>
              <w:keepNext/>
              <w:keepLines/>
              <w:spacing w:after="0"/>
              <w:jc w:val="center"/>
              <w:rPr>
                <w:ins w:id="932" w:author="Per Lindell" w:date="2021-04-22T08:20:00Z"/>
                <w:rFonts w:ascii="Arial" w:hAnsi="Arial" w:cs="Arial"/>
                <w:sz w:val="18"/>
                <w:szCs w:val="18"/>
              </w:rPr>
            </w:pPr>
            <w:ins w:id="933" w:author="Per Lindell" w:date="2021-04-22T08:20:00Z">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ins>
          </w:p>
        </w:tc>
        <w:tc>
          <w:tcPr>
            <w:tcW w:w="555" w:type="dxa"/>
            <w:tcBorders>
              <w:top w:val="single" w:sz="4" w:space="0" w:color="auto"/>
              <w:left w:val="single" w:sz="4" w:space="0" w:color="auto"/>
              <w:bottom w:val="single" w:sz="4" w:space="0" w:color="auto"/>
              <w:right w:val="single" w:sz="4" w:space="0" w:color="auto"/>
            </w:tcBorders>
            <w:vAlign w:val="center"/>
          </w:tcPr>
          <w:p w14:paraId="735AF248" w14:textId="77777777" w:rsidR="00A174FC" w:rsidRPr="00440509" w:rsidRDefault="00A174FC" w:rsidP="004C3315">
            <w:pPr>
              <w:pStyle w:val="TAC"/>
              <w:rPr>
                <w:ins w:id="934" w:author="Per Lindell" w:date="2021-04-22T08:20:00Z"/>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0DA4A1" w14:textId="77777777" w:rsidR="00A174FC" w:rsidRDefault="00A174FC" w:rsidP="004C3315">
            <w:pPr>
              <w:pStyle w:val="TAC"/>
              <w:rPr>
                <w:ins w:id="935" w:author="Per Lindell" w:date="2021-04-22T08:20:00Z"/>
                <w:szCs w:val="18"/>
              </w:rPr>
            </w:pPr>
            <w:ins w:id="936" w:author="Per Lindell" w:date="2021-04-22T08:20:00Z">
              <w:r>
                <w:rPr>
                  <w:rFonts w:cs="Arial"/>
                  <w:szCs w:val="18"/>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3D7165DE" w14:textId="77777777" w:rsidR="00A174FC" w:rsidRDefault="00A174FC" w:rsidP="004C3315">
            <w:pPr>
              <w:pStyle w:val="TAC"/>
              <w:rPr>
                <w:ins w:id="937" w:author="Per Lindell" w:date="2021-04-22T08:20:00Z"/>
                <w:szCs w:val="18"/>
              </w:rPr>
            </w:pPr>
            <w:ins w:id="938" w:author="Per Lindell" w:date="2021-04-22T08:20:00Z">
              <w:r>
                <w:rPr>
                  <w:rFonts w:cs="Arial"/>
                  <w:szCs w:val="18"/>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425DC407" w14:textId="77777777" w:rsidR="00A174FC" w:rsidRPr="005C3FF3" w:rsidRDefault="00A174FC" w:rsidP="004C3315">
            <w:pPr>
              <w:pStyle w:val="TAC"/>
              <w:rPr>
                <w:ins w:id="939" w:author="Per Lindell" w:date="2021-04-22T08:20:00Z"/>
                <w:szCs w:val="18"/>
              </w:rPr>
            </w:pPr>
            <w:ins w:id="940" w:author="Per Lindell" w:date="2021-04-22T08:20:00Z">
              <w:r>
                <w:rPr>
                  <w:rFonts w:cs="Arial"/>
                  <w:szCs w:val="18"/>
                </w:rPr>
                <w:t>20</w:t>
              </w:r>
            </w:ins>
          </w:p>
        </w:tc>
        <w:tc>
          <w:tcPr>
            <w:tcW w:w="555" w:type="dxa"/>
            <w:tcBorders>
              <w:top w:val="single" w:sz="4" w:space="0" w:color="auto"/>
              <w:left w:val="single" w:sz="4" w:space="0" w:color="auto"/>
              <w:bottom w:val="single" w:sz="4" w:space="0" w:color="auto"/>
              <w:right w:val="single" w:sz="4" w:space="0" w:color="auto"/>
            </w:tcBorders>
            <w:vAlign w:val="center"/>
          </w:tcPr>
          <w:p w14:paraId="22360AE0" w14:textId="77777777" w:rsidR="00A174FC" w:rsidRPr="005C3FF3" w:rsidRDefault="00A174FC" w:rsidP="004C3315">
            <w:pPr>
              <w:pStyle w:val="TAC"/>
              <w:rPr>
                <w:ins w:id="941" w:author="Per Lindell" w:date="2021-04-22T08:20:00Z"/>
                <w:szCs w:val="18"/>
              </w:rPr>
            </w:pPr>
            <w:ins w:id="942" w:author="Per Lindell" w:date="2021-04-22T08:20:00Z">
              <w:r>
                <w:rPr>
                  <w:rFonts w:cs="Arial"/>
                  <w:szCs w:val="18"/>
                </w:rPr>
                <w:t>25</w:t>
              </w:r>
            </w:ins>
          </w:p>
        </w:tc>
        <w:tc>
          <w:tcPr>
            <w:tcW w:w="555" w:type="dxa"/>
            <w:tcBorders>
              <w:top w:val="single" w:sz="4" w:space="0" w:color="auto"/>
              <w:left w:val="single" w:sz="4" w:space="0" w:color="auto"/>
              <w:bottom w:val="single" w:sz="4" w:space="0" w:color="auto"/>
              <w:right w:val="single" w:sz="4" w:space="0" w:color="auto"/>
            </w:tcBorders>
            <w:vAlign w:val="center"/>
          </w:tcPr>
          <w:p w14:paraId="0E4BEE0C" w14:textId="77777777" w:rsidR="00A174FC" w:rsidRPr="005C3FF3" w:rsidRDefault="00A174FC" w:rsidP="004C3315">
            <w:pPr>
              <w:pStyle w:val="TAC"/>
              <w:rPr>
                <w:ins w:id="943" w:author="Per Lindell" w:date="2021-04-22T08:20:00Z"/>
                <w:szCs w:val="18"/>
              </w:rPr>
            </w:pPr>
            <w:ins w:id="944" w:author="Per Lindell" w:date="2021-04-22T08:20:00Z">
              <w:r>
                <w:rPr>
                  <w:rFonts w:cs="Arial"/>
                  <w:szCs w:val="18"/>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11F7FE74" w14:textId="77777777" w:rsidR="00A174FC" w:rsidRPr="005C3FF3" w:rsidRDefault="00A174FC" w:rsidP="004C3315">
            <w:pPr>
              <w:pStyle w:val="TAC"/>
              <w:rPr>
                <w:ins w:id="945" w:author="Per Lindell" w:date="2021-04-22T08:20:00Z"/>
                <w:szCs w:val="18"/>
              </w:rPr>
            </w:pPr>
            <w:ins w:id="946" w:author="Per Lindell" w:date="2021-04-22T08:20:00Z">
              <w:r>
                <w:rPr>
                  <w:rFonts w:cs="Arial"/>
                  <w:szCs w:val="18"/>
                </w:rPr>
                <w:t>40</w:t>
              </w:r>
            </w:ins>
          </w:p>
        </w:tc>
        <w:tc>
          <w:tcPr>
            <w:tcW w:w="555" w:type="dxa"/>
            <w:tcBorders>
              <w:top w:val="single" w:sz="4" w:space="0" w:color="auto"/>
              <w:left w:val="single" w:sz="4" w:space="0" w:color="auto"/>
              <w:bottom w:val="single" w:sz="4" w:space="0" w:color="auto"/>
              <w:right w:val="single" w:sz="4" w:space="0" w:color="auto"/>
            </w:tcBorders>
            <w:vAlign w:val="center"/>
          </w:tcPr>
          <w:p w14:paraId="71E9758A" w14:textId="77777777" w:rsidR="00A174FC" w:rsidRDefault="00A174FC" w:rsidP="004C3315">
            <w:pPr>
              <w:pStyle w:val="TAC"/>
              <w:rPr>
                <w:ins w:id="947" w:author="Per Lindell" w:date="2021-04-22T08:20:00Z"/>
                <w:szCs w:val="18"/>
              </w:rPr>
            </w:pPr>
            <w:ins w:id="948" w:author="Per Lindell" w:date="2021-04-22T08:20:00Z">
              <w:r>
                <w:rPr>
                  <w:rFonts w:cs="Arial"/>
                  <w:szCs w:val="18"/>
                </w:rPr>
                <w:t>50</w:t>
              </w:r>
            </w:ins>
          </w:p>
        </w:tc>
        <w:tc>
          <w:tcPr>
            <w:tcW w:w="555" w:type="dxa"/>
            <w:tcBorders>
              <w:top w:val="single" w:sz="4" w:space="0" w:color="auto"/>
              <w:left w:val="single" w:sz="4" w:space="0" w:color="auto"/>
              <w:bottom w:val="single" w:sz="4" w:space="0" w:color="auto"/>
              <w:right w:val="single" w:sz="4" w:space="0" w:color="auto"/>
            </w:tcBorders>
            <w:vAlign w:val="center"/>
          </w:tcPr>
          <w:p w14:paraId="244F2153" w14:textId="77777777" w:rsidR="00A174FC" w:rsidRDefault="00A174FC" w:rsidP="004C3315">
            <w:pPr>
              <w:pStyle w:val="TAC"/>
              <w:rPr>
                <w:ins w:id="949" w:author="Per Lindell" w:date="2021-04-22T08:20:00Z"/>
                <w:szCs w:val="18"/>
              </w:rPr>
            </w:pPr>
            <w:ins w:id="950" w:author="Per Lindell" w:date="2021-04-22T08:20:00Z">
              <w:r>
                <w:rPr>
                  <w:rFonts w:cs="Arial"/>
                  <w:szCs w:val="18"/>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0ABE401A" w14:textId="77777777" w:rsidR="00A174FC" w:rsidRDefault="00A174FC" w:rsidP="004C3315">
            <w:pPr>
              <w:pStyle w:val="TAC"/>
              <w:rPr>
                <w:ins w:id="951" w:author="Per Lindell" w:date="2021-04-22T08:20:00Z"/>
                <w:szCs w:val="18"/>
              </w:rPr>
            </w:pPr>
            <w:ins w:id="952" w:author="Per Lindell" w:date="2021-04-22T08:20:00Z">
              <w:r>
                <w:rPr>
                  <w:rFonts w:cs="Arial"/>
                  <w:szCs w:val="18"/>
                </w:rPr>
                <w:t>70</w:t>
              </w:r>
            </w:ins>
          </w:p>
        </w:tc>
        <w:tc>
          <w:tcPr>
            <w:tcW w:w="555" w:type="dxa"/>
            <w:tcBorders>
              <w:top w:val="single" w:sz="4" w:space="0" w:color="auto"/>
              <w:left w:val="single" w:sz="4" w:space="0" w:color="auto"/>
              <w:bottom w:val="single" w:sz="4" w:space="0" w:color="auto"/>
              <w:right w:val="single" w:sz="4" w:space="0" w:color="auto"/>
            </w:tcBorders>
            <w:vAlign w:val="center"/>
          </w:tcPr>
          <w:p w14:paraId="3FADDBD8" w14:textId="77777777" w:rsidR="00A174FC" w:rsidRDefault="00A174FC" w:rsidP="004C3315">
            <w:pPr>
              <w:pStyle w:val="TAC"/>
              <w:rPr>
                <w:ins w:id="953" w:author="Per Lindell" w:date="2021-04-22T08:20:00Z"/>
                <w:szCs w:val="18"/>
              </w:rPr>
            </w:pPr>
            <w:ins w:id="954" w:author="Per Lindell" w:date="2021-04-22T08:20:00Z">
              <w:r>
                <w:rPr>
                  <w:rFonts w:cs="Arial"/>
                  <w:szCs w:val="18"/>
                </w:rPr>
                <w:t>80</w:t>
              </w:r>
            </w:ins>
          </w:p>
        </w:tc>
        <w:tc>
          <w:tcPr>
            <w:tcW w:w="555" w:type="dxa"/>
            <w:tcBorders>
              <w:top w:val="single" w:sz="4" w:space="0" w:color="auto"/>
              <w:left w:val="single" w:sz="4" w:space="0" w:color="auto"/>
              <w:bottom w:val="single" w:sz="4" w:space="0" w:color="auto"/>
              <w:right w:val="single" w:sz="4" w:space="0" w:color="auto"/>
            </w:tcBorders>
            <w:vAlign w:val="center"/>
          </w:tcPr>
          <w:p w14:paraId="0BD7C25E" w14:textId="77777777" w:rsidR="00A174FC" w:rsidRPr="005C3FF3" w:rsidRDefault="00A174FC" w:rsidP="004C3315">
            <w:pPr>
              <w:pStyle w:val="TAC"/>
              <w:rPr>
                <w:ins w:id="955" w:author="Per Lindell" w:date="2021-04-22T08:20:00Z"/>
                <w:szCs w:val="18"/>
              </w:rPr>
            </w:pPr>
            <w:ins w:id="956" w:author="Per Lindell" w:date="2021-04-22T08:20:00Z">
              <w:r>
                <w:rPr>
                  <w:rFonts w:cs="Arial"/>
                  <w:szCs w:val="18"/>
                </w:rPr>
                <w:t>90</w:t>
              </w:r>
            </w:ins>
          </w:p>
        </w:tc>
        <w:tc>
          <w:tcPr>
            <w:tcW w:w="555" w:type="dxa"/>
            <w:tcBorders>
              <w:top w:val="single" w:sz="4" w:space="0" w:color="auto"/>
              <w:left w:val="single" w:sz="4" w:space="0" w:color="auto"/>
              <w:bottom w:val="single" w:sz="4" w:space="0" w:color="auto"/>
              <w:right w:val="single" w:sz="4" w:space="0" w:color="auto"/>
            </w:tcBorders>
            <w:vAlign w:val="center"/>
          </w:tcPr>
          <w:p w14:paraId="6F483BE7" w14:textId="77777777" w:rsidR="00A174FC" w:rsidRPr="005C3FF3" w:rsidRDefault="00A174FC" w:rsidP="004C3315">
            <w:pPr>
              <w:pStyle w:val="TAC"/>
              <w:rPr>
                <w:ins w:id="957" w:author="Per Lindell" w:date="2021-04-22T08:20:00Z"/>
                <w:szCs w:val="18"/>
              </w:rPr>
            </w:pPr>
            <w:ins w:id="958" w:author="Per Lindell" w:date="2021-04-22T08:20:00Z">
              <w:r>
                <w:rPr>
                  <w:rFonts w:cs="Arial"/>
                  <w:szCs w:val="18"/>
                </w:rPr>
                <w:t>100</w:t>
              </w:r>
            </w:ins>
          </w:p>
        </w:tc>
        <w:tc>
          <w:tcPr>
            <w:tcW w:w="815" w:type="dxa"/>
            <w:vMerge/>
            <w:tcBorders>
              <w:left w:val="single" w:sz="4" w:space="0" w:color="auto"/>
              <w:right w:val="single" w:sz="4" w:space="0" w:color="auto"/>
            </w:tcBorders>
            <w:vAlign w:val="center"/>
          </w:tcPr>
          <w:p w14:paraId="412F101E" w14:textId="77777777" w:rsidR="00A174FC" w:rsidRPr="00621714" w:rsidRDefault="00A174FC" w:rsidP="004C3315">
            <w:pPr>
              <w:keepNext/>
              <w:keepLines/>
              <w:spacing w:after="0"/>
              <w:jc w:val="center"/>
              <w:rPr>
                <w:ins w:id="959" w:author="Per Lindell" w:date="2021-04-22T08:20:00Z"/>
                <w:rFonts w:ascii="Arial" w:eastAsia="MS Mincho" w:hAnsi="Arial"/>
                <w:sz w:val="18"/>
                <w:szCs w:val="18"/>
                <w:lang w:eastAsia="zh-CN"/>
              </w:rPr>
            </w:pPr>
          </w:p>
        </w:tc>
      </w:tr>
    </w:tbl>
    <w:p w14:paraId="609A28B6" w14:textId="77777777" w:rsidR="00A174FC" w:rsidRPr="00621714" w:rsidRDefault="00A174FC" w:rsidP="00A174FC">
      <w:pPr>
        <w:rPr>
          <w:ins w:id="960" w:author="Per Lindell" w:date="2021-04-22T08:20:00Z"/>
          <w:lang w:eastAsia="ko-KR"/>
        </w:rPr>
      </w:pPr>
    </w:p>
    <w:p w14:paraId="1518A736" w14:textId="77777777" w:rsidR="00A174FC" w:rsidRPr="00621714" w:rsidRDefault="00A174FC" w:rsidP="00A174FC">
      <w:pPr>
        <w:keepLines/>
        <w:ind w:left="1135" w:hanging="851"/>
        <w:rPr>
          <w:ins w:id="961" w:author="Per Lindell" w:date="2021-04-22T08:20:00Z"/>
          <w:lang w:eastAsia="zh-CN"/>
        </w:rPr>
      </w:pPr>
      <w:ins w:id="962" w:author="Per Lindell" w:date="2021-04-22T08:20:00Z">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ins>
    </w:p>
    <w:p w14:paraId="6DD374F7" w14:textId="5DFB2C55" w:rsidR="00A174FC" w:rsidRPr="00621714" w:rsidRDefault="00A174FC" w:rsidP="00A174FC">
      <w:pPr>
        <w:pStyle w:val="Heading3"/>
        <w:rPr>
          <w:ins w:id="963" w:author="Per Lindell" w:date="2021-04-22T08:20:00Z"/>
        </w:rPr>
      </w:pPr>
      <w:bookmarkStart w:id="964" w:name="_Toc49441292"/>
      <w:bookmarkStart w:id="965" w:name="_Toc69972658"/>
      <w:ins w:id="966" w:author="Per Lindell" w:date="2021-04-22T08:21:00Z">
        <w:r>
          <w:t>5.8</w:t>
        </w:r>
      </w:ins>
      <w:ins w:id="967" w:author="Per Lindell" w:date="2021-04-22T08:20:00Z">
        <w:r w:rsidRPr="00621714">
          <w:t>.</w:t>
        </w:r>
        <w:r>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964"/>
        <w:bookmarkEnd w:id="965"/>
      </w:ins>
    </w:p>
    <w:p w14:paraId="643B2A54" w14:textId="77777777" w:rsidR="00A174FC" w:rsidRPr="00621714" w:rsidRDefault="00A174FC" w:rsidP="00A174FC">
      <w:pPr>
        <w:rPr>
          <w:ins w:id="968" w:author="Per Lindell" w:date="2021-04-22T08:20:00Z"/>
          <w:lang w:eastAsia="zh-CN"/>
        </w:rPr>
      </w:pPr>
      <w:ins w:id="969" w:author="Per Lindell" w:date="2021-04-22T08:20:00Z">
        <w:r>
          <w:rPr>
            <w:color w:val="000000"/>
          </w:rPr>
          <w:t xml:space="preserve">For </w:t>
        </w:r>
        <w:r>
          <w:rPr>
            <w:color w:val="000000"/>
            <w:lang w:eastAsia="zh-CN"/>
          </w:rPr>
          <w:t xml:space="preserve">CA_n25-n41-n71-n77 following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w:t>
        </w:r>
        <w:r>
          <w:rPr>
            <w:lang w:eastAsia="zh-CN"/>
          </w:rPr>
          <w:t xml:space="preserve">based on  </w:t>
        </w:r>
        <w:r w:rsidRPr="004B5D66">
          <w:rPr>
            <w:lang w:eastAsia="zh-CN"/>
          </w:rPr>
          <w:t>CA_n25-n41-n71</w:t>
        </w:r>
        <w:r>
          <w:rPr>
            <w:lang w:eastAsia="zh-CN"/>
          </w:rPr>
          <w:t>.</w:t>
        </w:r>
      </w:ins>
    </w:p>
    <w:p w14:paraId="4CD3C96F" w14:textId="4C492968" w:rsidR="00A174FC" w:rsidRPr="00621714" w:rsidRDefault="00A174FC" w:rsidP="00A174FC">
      <w:pPr>
        <w:pStyle w:val="TH"/>
        <w:rPr>
          <w:ins w:id="970" w:author="Per Lindell" w:date="2021-04-22T08:20:00Z"/>
          <w:lang w:eastAsia="zh-CN"/>
        </w:rPr>
      </w:pPr>
      <w:ins w:id="971" w:author="Per Lindell" w:date="2021-04-22T08:20:00Z">
        <w:r w:rsidRPr="00621714">
          <w:t xml:space="preserve">Table </w:t>
        </w:r>
      </w:ins>
      <w:ins w:id="972" w:author="Per Lindell" w:date="2021-04-22T08:21:00Z">
        <w:r>
          <w:t>5.8</w:t>
        </w:r>
      </w:ins>
      <w:ins w:id="973" w:author="Per Lindell" w:date="2021-04-22T08:20:00Z">
        <w:r w:rsidRPr="00621714">
          <w:t>.</w:t>
        </w:r>
        <w:r>
          <w:t>3</w:t>
        </w:r>
        <w:r w:rsidRPr="00621714">
          <w:rPr>
            <w:rFonts w:hint="eastAsia"/>
          </w:rPr>
          <w:t>-</w:t>
        </w:r>
        <w:r w:rsidRPr="00621714">
          <w:t>1: ΔTIB,c</w:t>
        </w:r>
        <w:r w:rsidRPr="00621714">
          <w:rPr>
            <w:rFonts w:hint="eastAsia"/>
          </w:rPr>
          <w:t xml:space="preserve"> for </w:t>
        </w:r>
        <w:r>
          <w:t>4</w:t>
        </w:r>
        <w:r w:rsidRPr="00621714">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174FC" w:rsidRPr="00621714" w14:paraId="00518597" w14:textId="77777777" w:rsidTr="004C3315">
        <w:trPr>
          <w:tblHeader/>
          <w:jc w:val="center"/>
          <w:ins w:id="974" w:author="Per Lindell" w:date="2021-04-22T08:20:00Z"/>
        </w:trPr>
        <w:tc>
          <w:tcPr>
            <w:tcW w:w="1535" w:type="dxa"/>
            <w:tcBorders>
              <w:top w:val="single" w:sz="4" w:space="0" w:color="auto"/>
              <w:left w:val="single" w:sz="4" w:space="0" w:color="auto"/>
              <w:bottom w:val="single" w:sz="4" w:space="0" w:color="auto"/>
              <w:right w:val="single" w:sz="4" w:space="0" w:color="auto"/>
            </w:tcBorders>
            <w:vAlign w:val="center"/>
          </w:tcPr>
          <w:p w14:paraId="73E376E5" w14:textId="77777777" w:rsidR="00A174FC" w:rsidRPr="00621714" w:rsidRDefault="00A174FC" w:rsidP="004C3315">
            <w:pPr>
              <w:keepNext/>
              <w:keepLines/>
              <w:spacing w:after="0"/>
              <w:jc w:val="center"/>
              <w:rPr>
                <w:ins w:id="975" w:author="Per Lindell" w:date="2021-04-22T08:20:00Z"/>
                <w:rFonts w:ascii="Arial" w:hAnsi="Arial"/>
                <w:b/>
                <w:sz w:val="18"/>
                <w:lang w:eastAsia="ja-JP"/>
              </w:rPr>
            </w:pPr>
            <w:ins w:id="976" w:author="Per Lindell" w:date="2021-04-22T08:20:00Z">
              <w:r w:rsidRPr="00621714">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78552BA5" w14:textId="77777777" w:rsidR="00A174FC" w:rsidRPr="00621714" w:rsidRDefault="00A174FC" w:rsidP="004C3315">
            <w:pPr>
              <w:keepNext/>
              <w:keepLines/>
              <w:spacing w:after="0"/>
              <w:jc w:val="center"/>
              <w:rPr>
                <w:ins w:id="977" w:author="Per Lindell" w:date="2021-04-22T08:20:00Z"/>
                <w:rFonts w:ascii="Arial" w:hAnsi="Arial"/>
                <w:b/>
                <w:sz w:val="18"/>
                <w:lang w:eastAsia="zh-CN"/>
              </w:rPr>
            </w:pPr>
            <w:ins w:id="978" w:author="Per Lindell" w:date="2021-04-22T08:20:00Z">
              <w:r w:rsidRPr="00621714">
                <w:rPr>
                  <w:rFonts w:ascii="Arial" w:hAnsi="Arial" w:hint="eastAsia"/>
                  <w:b/>
                  <w:sz w:val="18"/>
                  <w:lang w:eastAsia="zh-CN"/>
                </w:rPr>
                <w:t>NR</w:t>
              </w:r>
              <w:r w:rsidRPr="00621714">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6784DE7" w14:textId="77777777" w:rsidR="00A174FC" w:rsidRPr="00621714" w:rsidRDefault="00A174FC" w:rsidP="004C3315">
            <w:pPr>
              <w:keepNext/>
              <w:keepLines/>
              <w:spacing w:after="0"/>
              <w:jc w:val="center"/>
              <w:rPr>
                <w:ins w:id="979" w:author="Per Lindell" w:date="2021-04-22T08:20:00Z"/>
                <w:rFonts w:ascii="Arial" w:hAnsi="Arial"/>
                <w:b/>
                <w:sz w:val="18"/>
                <w:lang w:eastAsia="ja-JP"/>
              </w:rPr>
            </w:pPr>
            <w:ins w:id="980" w:author="Per Lindell" w:date="2021-04-22T08:20:00Z">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ins>
          </w:p>
        </w:tc>
      </w:tr>
      <w:tr w:rsidR="00A174FC" w:rsidRPr="00621714" w14:paraId="088D830A" w14:textId="77777777" w:rsidTr="004C3315">
        <w:trPr>
          <w:tblHeader/>
          <w:jc w:val="center"/>
          <w:ins w:id="981" w:author="Per Lindell" w:date="2021-04-22T08:20:00Z"/>
        </w:trPr>
        <w:tc>
          <w:tcPr>
            <w:tcW w:w="1535" w:type="dxa"/>
            <w:vMerge w:val="restart"/>
            <w:tcBorders>
              <w:top w:val="single" w:sz="4" w:space="0" w:color="auto"/>
              <w:left w:val="single" w:sz="4" w:space="0" w:color="auto"/>
              <w:right w:val="single" w:sz="4" w:space="0" w:color="auto"/>
            </w:tcBorders>
            <w:vAlign w:val="center"/>
          </w:tcPr>
          <w:p w14:paraId="527EB045" w14:textId="77777777" w:rsidR="00A174FC" w:rsidRPr="009A3B13" w:rsidRDefault="00A174FC" w:rsidP="004C3315">
            <w:pPr>
              <w:pStyle w:val="TAC"/>
              <w:rPr>
                <w:ins w:id="982" w:author="Per Lindell" w:date="2021-04-22T08:20:00Z"/>
                <w:rFonts w:eastAsia="SimSun"/>
                <w:b/>
                <w:lang w:eastAsia="zh-CN"/>
              </w:rPr>
            </w:pPr>
            <w:ins w:id="983" w:author="Per Lindell" w:date="2021-04-22T08:20:00Z">
              <w:r>
                <w:rPr>
                  <w:rFonts w:eastAsia="MS Mincho"/>
                  <w:lang w:eastAsia="zh-CN"/>
                </w:rPr>
                <w:t>CA_n25-n41-n71-n77</w:t>
              </w:r>
            </w:ins>
          </w:p>
        </w:tc>
        <w:tc>
          <w:tcPr>
            <w:tcW w:w="2049" w:type="dxa"/>
            <w:tcBorders>
              <w:top w:val="single" w:sz="4" w:space="0" w:color="auto"/>
              <w:left w:val="single" w:sz="4" w:space="0" w:color="auto"/>
              <w:bottom w:val="single" w:sz="4" w:space="0" w:color="auto"/>
              <w:right w:val="single" w:sz="4" w:space="0" w:color="auto"/>
            </w:tcBorders>
            <w:vAlign w:val="center"/>
          </w:tcPr>
          <w:p w14:paraId="613D2CAB" w14:textId="77777777" w:rsidR="00A174FC" w:rsidRPr="001C75B7" w:rsidRDefault="00A174FC" w:rsidP="004C3315">
            <w:pPr>
              <w:pStyle w:val="TAC"/>
              <w:rPr>
                <w:ins w:id="984" w:author="Per Lindell" w:date="2021-04-22T08:20:00Z"/>
                <w:rFonts w:eastAsia="SimSun"/>
                <w:b/>
                <w:lang w:eastAsia="zh-CN"/>
              </w:rPr>
            </w:pPr>
            <w:ins w:id="985" w:author="Per Lindell" w:date="2021-04-22T08:20:00Z">
              <w:r>
                <w:rPr>
                  <w:lang w:eastAsia="zh-CN"/>
                </w:rPr>
                <w:t>n25</w:t>
              </w:r>
            </w:ins>
          </w:p>
        </w:tc>
        <w:tc>
          <w:tcPr>
            <w:tcW w:w="2340" w:type="dxa"/>
            <w:tcBorders>
              <w:top w:val="single" w:sz="4" w:space="0" w:color="auto"/>
              <w:left w:val="single" w:sz="4" w:space="0" w:color="auto"/>
              <w:bottom w:val="single" w:sz="4" w:space="0" w:color="auto"/>
              <w:right w:val="single" w:sz="4" w:space="0" w:color="auto"/>
            </w:tcBorders>
            <w:vAlign w:val="center"/>
          </w:tcPr>
          <w:p w14:paraId="02E7900A" w14:textId="77777777" w:rsidR="00A174FC" w:rsidRPr="00621714" w:rsidRDefault="00A174FC" w:rsidP="004C3315">
            <w:pPr>
              <w:pStyle w:val="TAC"/>
              <w:rPr>
                <w:ins w:id="986" w:author="Per Lindell" w:date="2021-04-22T08:20:00Z"/>
                <w:b/>
                <w:lang w:eastAsia="ja-JP"/>
              </w:rPr>
            </w:pPr>
            <w:ins w:id="987" w:author="Per Lindell" w:date="2021-04-22T08:20:00Z">
              <w:r>
                <w:rPr>
                  <w:lang w:val="fr-FR"/>
                </w:rPr>
                <w:t>0.5</w:t>
              </w:r>
            </w:ins>
          </w:p>
        </w:tc>
      </w:tr>
      <w:tr w:rsidR="00A174FC" w:rsidRPr="00621714" w14:paraId="4722E095" w14:textId="77777777" w:rsidTr="004C3315">
        <w:trPr>
          <w:tblHeader/>
          <w:jc w:val="center"/>
          <w:ins w:id="988" w:author="Per Lindell" w:date="2021-04-22T08:20:00Z"/>
        </w:trPr>
        <w:tc>
          <w:tcPr>
            <w:tcW w:w="1535" w:type="dxa"/>
            <w:vMerge/>
            <w:tcBorders>
              <w:left w:val="single" w:sz="4" w:space="0" w:color="auto"/>
              <w:right w:val="single" w:sz="4" w:space="0" w:color="auto"/>
            </w:tcBorders>
            <w:vAlign w:val="center"/>
          </w:tcPr>
          <w:p w14:paraId="37E8BAFA" w14:textId="77777777" w:rsidR="00A174FC" w:rsidRPr="00621714" w:rsidRDefault="00A174FC" w:rsidP="004C3315">
            <w:pPr>
              <w:pStyle w:val="TAC"/>
              <w:rPr>
                <w:ins w:id="989" w:author="Per Lindell" w:date="2021-04-22T08:20:00Z"/>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659D6F5" w14:textId="77777777" w:rsidR="00A174FC" w:rsidRPr="001C75B7" w:rsidRDefault="00A174FC" w:rsidP="004C3315">
            <w:pPr>
              <w:pStyle w:val="TAC"/>
              <w:rPr>
                <w:ins w:id="990" w:author="Per Lindell" w:date="2021-04-22T08:20:00Z"/>
                <w:rFonts w:eastAsia="SimSun"/>
                <w:b/>
                <w:lang w:eastAsia="zh-CN"/>
              </w:rPr>
            </w:pPr>
            <w:ins w:id="991" w:author="Per Lindell" w:date="2021-04-22T08:20:00Z">
              <w:r>
                <w:rPr>
                  <w:lang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6F98773A" w14:textId="77777777" w:rsidR="00A174FC" w:rsidRPr="00621714" w:rsidRDefault="00A174FC" w:rsidP="004C3315">
            <w:pPr>
              <w:pStyle w:val="TAC"/>
              <w:rPr>
                <w:ins w:id="992" w:author="Per Lindell" w:date="2021-04-22T08:20:00Z"/>
                <w:b/>
                <w:lang w:eastAsia="ja-JP"/>
              </w:rPr>
            </w:pPr>
            <w:ins w:id="993" w:author="Per Lindell" w:date="2021-04-22T08:20:00Z">
              <w:r>
                <w:rPr>
                  <w:lang w:val="fr-FR"/>
                </w:rPr>
                <w:t>0.5</w:t>
              </w:r>
            </w:ins>
          </w:p>
        </w:tc>
      </w:tr>
      <w:tr w:rsidR="00A174FC" w:rsidRPr="00621714" w14:paraId="75F0708F" w14:textId="77777777" w:rsidTr="004C3315">
        <w:trPr>
          <w:tblHeader/>
          <w:jc w:val="center"/>
          <w:ins w:id="994" w:author="Per Lindell" w:date="2021-04-22T08:20:00Z"/>
        </w:trPr>
        <w:tc>
          <w:tcPr>
            <w:tcW w:w="1535" w:type="dxa"/>
            <w:vMerge/>
            <w:tcBorders>
              <w:left w:val="single" w:sz="4" w:space="0" w:color="auto"/>
              <w:right w:val="single" w:sz="4" w:space="0" w:color="auto"/>
            </w:tcBorders>
            <w:vAlign w:val="center"/>
          </w:tcPr>
          <w:p w14:paraId="200E9F5B" w14:textId="77777777" w:rsidR="00A174FC" w:rsidRPr="00621714" w:rsidRDefault="00A174FC" w:rsidP="004C3315">
            <w:pPr>
              <w:pStyle w:val="TAC"/>
              <w:rPr>
                <w:ins w:id="995" w:author="Per Lindell" w:date="2021-04-22T08:20:00Z"/>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C0416C2" w14:textId="77777777" w:rsidR="00A174FC" w:rsidRPr="001C75B7" w:rsidRDefault="00A174FC" w:rsidP="004C3315">
            <w:pPr>
              <w:pStyle w:val="TAC"/>
              <w:rPr>
                <w:ins w:id="996" w:author="Per Lindell" w:date="2021-04-22T08:20:00Z"/>
                <w:rFonts w:eastAsia="SimSun"/>
                <w:b/>
                <w:lang w:eastAsia="zh-CN"/>
              </w:rPr>
            </w:pPr>
            <w:ins w:id="997" w:author="Per Lindell" w:date="2021-04-22T08:20:00Z">
              <w:r>
                <w:rPr>
                  <w:lang w:eastAsia="zh-CN"/>
                </w:rPr>
                <w:t>n71</w:t>
              </w:r>
            </w:ins>
          </w:p>
        </w:tc>
        <w:tc>
          <w:tcPr>
            <w:tcW w:w="2340" w:type="dxa"/>
            <w:tcBorders>
              <w:top w:val="single" w:sz="4" w:space="0" w:color="auto"/>
              <w:left w:val="single" w:sz="4" w:space="0" w:color="auto"/>
              <w:bottom w:val="single" w:sz="4" w:space="0" w:color="auto"/>
              <w:right w:val="single" w:sz="4" w:space="0" w:color="auto"/>
            </w:tcBorders>
            <w:vAlign w:val="center"/>
          </w:tcPr>
          <w:p w14:paraId="73EA1339" w14:textId="77777777" w:rsidR="00A174FC" w:rsidRPr="001B418B" w:rsidRDefault="00A174FC" w:rsidP="004C3315">
            <w:pPr>
              <w:pStyle w:val="TAC"/>
              <w:rPr>
                <w:ins w:id="998" w:author="Per Lindell" w:date="2021-04-22T08:20:00Z"/>
              </w:rPr>
            </w:pPr>
            <w:ins w:id="999" w:author="Per Lindell" w:date="2021-04-22T08:20:00Z">
              <w:r>
                <w:rPr>
                  <w:lang w:val="fr-FR"/>
                </w:rPr>
                <w:t>0.6</w:t>
              </w:r>
            </w:ins>
          </w:p>
        </w:tc>
      </w:tr>
      <w:tr w:rsidR="00A174FC" w:rsidRPr="00621714" w14:paraId="2B59A260" w14:textId="77777777" w:rsidTr="004C3315">
        <w:trPr>
          <w:tblHeader/>
          <w:jc w:val="center"/>
          <w:ins w:id="1000" w:author="Per Lindell" w:date="2021-04-22T08:20:00Z"/>
        </w:trPr>
        <w:tc>
          <w:tcPr>
            <w:tcW w:w="1535" w:type="dxa"/>
            <w:vMerge/>
            <w:tcBorders>
              <w:left w:val="single" w:sz="4" w:space="0" w:color="auto"/>
              <w:right w:val="single" w:sz="4" w:space="0" w:color="auto"/>
            </w:tcBorders>
            <w:vAlign w:val="center"/>
          </w:tcPr>
          <w:p w14:paraId="241B0BB9" w14:textId="77777777" w:rsidR="00A174FC" w:rsidRPr="00621714" w:rsidRDefault="00A174FC" w:rsidP="004C3315">
            <w:pPr>
              <w:pStyle w:val="TAC"/>
              <w:rPr>
                <w:ins w:id="1001" w:author="Per Lindell" w:date="2021-04-22T08:20:00Z"/>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C9D6FBB" w14:textId="77777777" w:rsidR="00A174FC" w:rsidRPr="00621714" w:rsidRDefault="00A174FC" w:rsidP="004C3315">
            <w:pPr>
              <w:pStyle w:val="TAC"/>
              <w:rPr>
                <w:ins w:id="1002" w:author="Per Lindell" w:date="2021-04-22T08:20:00Z"/>
                <w:b/>
                <w:lang w:eastAsia="zh-CN"/>
              </w:rPr>
            </w:pPr>
            <w:ins w:id="1003" w:author="Per Lindell" w:date="2021-04-22T08:20:00Z">
              <w:r>
                <w:rPr>
                  <w:lang w:eastAsia="zh-CN"/>
                </w:rPr>
                <w:t>n</w:t>
              </w:r>
              <w:r>
                <w:rPr>
                  <w:rFonts w:hint="eastAsia"/>
                  <w:lang w:eastAsia="zh-CN"/>
                </w:rPr>
                <w:t>7</w:t>
              </w:r>
              <w:r>
                <w:rPr>
                  <w:lang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7ED42342" w14:textId="77777777" w:rsidR="00A174FC" w:rsidRPr="00621714" w:rsidRDefault="00A174FC" w:rsidP="004C3315">
            <w:pPr>
              <w:pStyle w:val="TAC"/>
              <w:rPr>
                <w:ins w:id="1004" w:author="Per Lindell" w:date="2021-04-22T08:20:00Z"/>
                <w:b/>
                <w:lang w:eastAsia="ja-JP"/>
              </w:rPr>
            </w:pPr>
            <w:ins w:id="1005" w:author="Per Lindell" w:date="2021-04-22T08:20:00Z">
              <w:r>
                <w:rPr>
                  <w:lang w:val="fr-FR"/>
                </w:rPr>
                <w:t>0.8</w:t>
              </w:r>
            </w:ins>
          </w:p>
        </w:tc>
      </w:tr>
    </w:tbl>
    <w:p w14:paraId="28B6F90B" w14:textId="77777777" w:rsidR="00A174FC" w:rsidRPr="00621714" w:rsidRDefault="00A174FC" w:rsidP="00A174FC">
      <w:pPr>
        <w:rPr>
          <w:ins w:id="1006" w:author="Per Lindell" w:date="2021-04-22T08:20:00Z"/>
          <w:lang w:eastAsia="ja-JP"/>
        </w:rPr>
      </w:pPr>
    </w:p>
    <w:p w14:paraId="0E7CEF5E" w14:textId="2D4A2231" w:rsidR="00A174FC" w:rsidRPr="00621714" w:rsidRDefault="00A174FC" w:rsidP="00A174FC">
      <w:pPr>
        <w:pStyle w:val="TH"/>
        <w:rPr>
          <w:ins w:id="1007" w:author="Per Lindell" w:date="2021-04-22T08:20:00Z"/>
          <w:lang w:eastAsia="zh-CN"/>
        </w:rPr>
      </w:pPr>
      <w:ins w:id="1008" w:author="Per Lindell" w:date="2021-04-22T08:20:00Z">
        <w:r w:rsidRPr="00621714">
          <w:t xml:space="preserve">Table </w:t>
        </w:r>
      </w:ins>
      <w:ins w:id="1009" w:author="Per Lindell" w:date="2021-04-22T08:21:00Z">
        <w:r>
          <w:t>5.8</w:t>
        </w:r>
      </w:ins>
      <w:ins w:id="1010" w:author="Per Lindell" w:date="2021-04-22T08:20:00Z">
        <w:r w:rsidRPr="00621714">
          <w:t>.</w:t>
        </w:r>
        <w:r>
          <w:t>3</w:t>
        </w:r>
        <w:r w:rsidRPr="00621714">
          <w:t>-2: ΔRIB,c</w:t>
        </w:r>
        <w:r w:rsidRPr="00621714">
          <w:rPr>
            <w:rFonts w:hint="eastAsia"/>
          </w:rPr>
          <w:t xml:space="preserve"> for </w:t>
        </w:r>
        <w:r>
          <w:t>4</w:t>
        </w:r>
        <w:r w:rsidRPr="00621714">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174FC" w:rsidRPr="00621714" w14:paraId="6CBCE178" w14:textId="77777777" w:rsidTr="004C3315">
        <w:trPr>
          <w:tblHeader/>
          <w:jc w:val="center"/>
          <w:ins w:id="1011" w:author="Per Lindell" w:date="2021-04-22T08:20:00Z"/>
        </w:trPr>
        <w:tc>
          <w:tcPr>
            <w:tcW w:w="1535" w:type="dxa"/>
            <w:tcBorders>
              <w:top w:val="single" w:sz="4" w:space="0" w:color="auto"/>
              <w:left w:val="single" w:sz="4" w:space="0" w:color="auto"/>
              <w:bottom w:val="single" w:sz="4" w:space="0" w:color="auto"/>
              <w:right w:val="single" w:sz="4" w:space="0" w:color="auto"/>
            </w:tcBorders>
            <w:vAlign w:val="center"/>
          </w:tcPr>
          <w:p w14:paraId="69F7B0DA" w14:textId="77777777" w:rsidR="00A174FC" w:rsidRPr="00621714" w:rsidRDefault="00A174FC" w:rsidP="004C3315">
            <w:pPr>
              <w:keepNext/>
              <w:keepLines/>
              <w:spacing w:after="0"/>
              <w:jc w:val="center"/>
              <w:rPr>
                <w:ins w:id="1012" w:author="Per Lindell" w:date="2021-04-22T08:20:00Z"/>
                <w:rFonts w:ascii="Arial" w:hAnsi="Arial"/>
                <w:b/>
                <w:sz w:val="18"/>
                <w:lang w:eastAsia="ja-JP"/>
              </w:rPr>
            </w:pPr>
            <w:ins w:id="1013" w:author="Per Lindell" w:date="2021-04-22T08:20:00Z">
              <w:r w:rsidRPr="00621714">
                <w:rPr>
                  <w:rFonts w:ascii="Arial" w:hAnsi="Arial"/>
                  <w:b/>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5E4894E1" w14:textId="77777777" w:rsidR="00A174FC" w:rsidRPr="00621714" w:rsidRDefault="00A174FC" w:rsidP="004C3315">
            <w:pPr>
              <w:keepNext/>
              <w:keepLines/>
              <w:spacing w:after="0"/>
              <w:jc w:val="center"/>
              <w:rPr>
                <w:ins w:id="1014" w:author="Per Lindell" w:date="2021-04-22T08:20:00Z"/>
                <w:rFonts w:ascii="Arial" w:hAnsi="Arial"/>
                <w:b/>
                <w:sz w:val="18"/>
                <w:lang w:eastAsia="zh-CN"/>
              </w:rPr>
            </w:pPr>
            <w:ins w:id="1015" w:author="Per Lindell" w:date="2021-04-22T08:20:00Z">
              <w:r w:rsidRPr="00621714">
                <w:rPr>
                  <w:rFonts w:ascii="Arial" w:hAnsi="Arial" w:hint="eastAsia"/>
                  <w:b/>
                  <w:sz w:val="18"/>
                  <w:lang w:eastAsia="zh-CN"/>
                </w:rPr>
                <w:t>NR</w:t>
              </w:r>
              <w:r w:rsidRPr="00621714">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18454FB" w14:textId="77777777" w:rsidR="00A174FC" w:rsidRPr="00621714" w:rsidRDefault="00A174FC" w:rsidP="004C3315">
            <w:pPr>
              <w:keepNext/>
              <w:keepLines/>
              <w:spacing w:after="0"/>
              <w:jc w:val="center"/>
              <w:rPr>
                <w:ins w:id="1016" w:author="Per Lindell" w:date="2021-04-22T08:20:00Z"/>
                <w:rFonts w:ascii="Arial" w:hAnsi="Arial"/>
                <w:b/>
                <w:sz w:val="18"/>
                <w:lang w:eastAsia="ja-JP"/>
              </w:rPr>
            </w:pPr>
            <w:ins w:id="1017" w:author="Per Lindell" w:date="2021-04-22T08:20:00Z">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ins>
          </w:p>
        </w:tc>
      </w:tr>
      <w:tr w:rsidR="00A174FC" w:rsidRPr="00621714" w14:paraId="7D6431A8" w14:textId="77777777" w:rsidTr="004C3315">
        <w:trPr>
          <w:tblHeader/>
          <w:jc w:val="center"/>
          <w:ins w:id="1018" w:author="Per Lindell" w:date="2021-04-22T08:20:00Z"/>
        </w:trPr>
        <w:tc>
          <w:tcPr>
            <w:tcW w:w="1535" w:type="dxa"/>
            <w:vMerge w:val="restart"/>
            <w:tcBorders>
              <w:top w:val="single" w:sz="4" w:space="0" w:color="auto"/>
              <w:left w:val="single" w:sz="4" w:space="0" w:color="auto"/>
              <w:right w:val="single" w:sz="4" w:space="0" w:color="auto"/>
            </w:tcBorders>
            <w:vAlign w:val="center"/>
          </w:tcPr>
          <w:p w14:paraId="2522B2F4" w14:textId="77777777" w:rsidR="00A174FC" w:rsidRPr="001C75B7" w:rsidRDefault="00A174FC" w:rsidP="004C3315">
            <w:pPr>
              <w:keepNext/>
              <w:keepLines/>
              <w:spacing w:after="0"/>
              <w:jc w:val="center"/>
              <w:rPr>
                <w:ins w:id="1019" w:author="Per Lindell" w:date="2021-04-22T08:20:00Z"/>
                <w:rFonts w:ascii="Arial" w:eastAsia="SimSun" w:hAnsi="Arial"/>
                <w:b/>
                <w:sz w:val="18"/>
                <w:lang w:eastAsia="zh-CN"/>
              </w:rPr>
            </w:pPr>
            <w:ins w:id="1020" w:author="Per Lindell" w:date="2021-04-22T08:20:00Z">
              <w:r>
                <w:rPr>
                  <w:rFonts w:ascii="Arial" w:eastAsia="MS Mincho" w:hAnsi="Arial"/>
                  <w:sz w:val="18"/>
                  <w:lang w:eastAsia="zh-CN"/>
                </w:rPr>
                <w:t>CA_n25-n41-n71-n77</w:t>
              </w:r>
            </w:ins>
          </w:p>
        </w:tc>
        <w:tc>
          <w:tcPr>
            <w:tcW w:w="2052" w:type="dxa"/>
            <w:tcBorders>
              <w:top w:val="single" w:sz="4" w:space="0" w:color="auto"/>
              <w:left w:val="single" w:sz="4" w:space="0" w:color="auto"/>
              <w:bottom w:val="single" w:sz="4" w:space="0" w:color="auto"/>
              <w:right w:val="single" w:sz="4" w:space="0" w:color="auto"/>
            </w:tcBorders>
            <w:vAlign w:val="center"/>
          </w:tcPr>
          <w:p w14:paraId="3F3805F2" w14:textId="77777777" w:rsidR="00A174FC" w:rsidRPr="001C75B7" w:rsidRDefault="00A174FC" w:rsidP="004C3315">
            <w:pPr>
              <w:keepNext/>
              <w:keepLines/>
              <w:spacing w:after="0"/>
              <w:jc w:val="center"/>
              <w:rPr>
                <w:ins w:id="1021" w:author="Per Lindell" w:date="2021-04-22T08:20:00Z"/>
                <w:rFonts w:ascii="Arial" w:eastAsia="SimSun" w:hAnsi="Arial"/>
                <w:b/>
                <w:sz w:val="18"/>
                <w:lang w:eastAsia="zh-CN"/>
              </w:rPr>
            </w:pPr>
            <w:ins w:id="1022" w:author="Per Lindell" w:date="2021-04-22T08:20:00Z">
              <w:r>
                <w:rPr>
                  <w:rFonts w:ascii="Arial" w:hAnsi="Arial"/>
                  <w:sz w:val="18"/>
                  <w:lang w:eastAsia="zh-CN"/>
                </w:rPr>
                <w:t>n25</w:t>
              </w:r>
            </w:ins>
          </w:p>
        </w:tc>
        <w:tc>
          <w:tcPr>
            <w:tcW w:w="2340" w:type="dxa"/>
            <w:tcBorders>
              <w:top w:val="single" w:sz="4" w:space="0" w:color="auto"/>
              <w:left w:val="single" w:sz="4" w:space="0" w:color="auto"/>
              <w:bottom w:val="single" w:sz="4" w:space="0" w:color="auto"/>
              <w:right w:val="single" w:sz="4" w:space="0" w:color="auto"/>
            </w:tcBorders>
            <w:vAlign w:val="center"/>
          </w:tcPr>
          <w:p w14:paraId="6348DD71" w14:textId="77777777" w:rsidR="00A174FC" w:rsidRPr="00621714" w:rsidRDefault="00A174FC" w:rsidP="004C3315">
            <w:pPr>
              <w:keepNext/>
              <w:keepLines/>
              <w:spacing w:after="0"/>
              <w:jc w:val="center"/>
              <w:rPr>
                <w:ins w:id="1023" w:author="Per Lindell" w:date="2021-04-22T08:20:00Z"/>
                <w:rFonts w:ascii="Arial" w:hAnsi="Arial"/>
                <w:b/>
                <w:sz w:val="18"/>
                <w:lang w:eastAsia="ja-JP"/>
              </w:rPr>
            </w:pPr>
            <w:ins w:id="1024" w:author="Per Lindell" w:date="2021-04-22T08:20:00Z">
              <w:r>
                <w:rPr>
                  <w:rFonts w:ascii="Arial" w:hAnsi="Arial" w:hint="eastAsia"/>
                  <w:color w:val="000000"/>
                  <w:sz w:val="18"/>
                </w:rPr>
                <w:t>0</w:t>
              </w:r>
            </w:ins>
          </w:p>
        </w:tc>
      </w:tr>
      <w:tr w:rsidR="00A174FC" w:rsidRPr="00621714" w14:paraId="27AB2E13" w14:textId="77777777" w:rsidTr="004C3315">
        <w:trPr>
          <w:tblHeader/>
          <w:jc w:val="center"/>
          <w:ins w:id="1025" w:author="Per Lindell" w:date="2021-04-22T08:20:00Z"/>
        </w:trPr>
        <w:tc>
          <w:tcPr>
            <w:tcW w:w="1535" w:type="dxa"/>
            <w:vMerge/>
            <w:tcBorders>
              <w:left w:val="single" w:sz="4" w:space="0" w:color="auto"/>
              <w:right w:val="single" w:sz="4" w:space="0" w:color="auto"/>
            </w:tcBorders>
            <w:vAlign w:val="center"/>
          </w:tcPr>
          <w:p w14:paraId="07D1F2AB" w14:textId="77777777" w:rsidR="00A174FC" w:rsidRPr="00621714" w:rsidRDefault="00A174FC" w:rsidP="004C3315">
            <w:pPr>
              <w:keepNext/>
              <w:keepLines/>
              <w:spacing w:after="0"/>
              <w:jc w:val="center"/>
              <w:rPr>
                <w:ins w:id="1026" w:author="Per Lindell" w:date="2021-04-22T08:20:00Z"/>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C574EAF" w14:textId="77777777" w:rsidR="00A174FC" w:rsidRPr="001C75B7" w:rsidRDefault="00A174FC" w:rsidP="004C3315">
            <w:pPr>
              <w:keepNext/>
              <w:keepLines/>
              <w:spacing w:after="0"/>
              <w:jc w:val="center"/>
              <w:rPr>
                <w:ins w:id="1027" w:author="Per Lindell" w:date="2021-04-22T08:20:00Z"/>
                <w:rFonts w:ascii="Arial" w:eastAsia="SimSun" w:hAnsi="Arial"/>
                <w:b/>
                <w:sz w:val="18"/>
                <w:lang w:eastAsia="zh-CN"/>
              </w:rPr>
            </w:pPr>
            <w:ins w:id="1028" w:author="Per Lindell" w:date="2021-04-22T08:20:00Z">
              <w:r>
                <w:rPr>
                  <w:rFonts w:ascii="Arial" w:hAnsi="Arial"/>
                  <w:sz w:val="18"/>
                  <w:lang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5C724AC4" w14:textId="77777777" w:rsidR="00A174FC" w:rsidRPr="00DC4F96" w:rsidRDefault="00A174FC" w:rsidP="004C3315">
            <w:pPr>
              <w:keepNext/>
              <w:keepLines/>
              <w:spacing w:after="0"/>
              <w:jc w:val="center"/>
              <w:rPr>
                <w:ins w:id="1029" w:author="Per Lindell" w:date="2021-04-22T08:20:00Z"/>
                <w:rFonts w:ascii="Arial" w:hAnsi="Arial"/>
                <w:bCs/>
                <w:sz w:val="18"/>
                <w:lang w:eastAsia="ja-JP"/>
              </w:rPr>
            </w:pPr>
            <w:ins w:id="1030" w:author="Per Lindell" w:date="2021-04-22T08:20:00Z">
              <w:r w:rsidRPr="00DC4F96">
                <w:rPr>
                  <w:rFonts w:ascii="Arial" w:hAnsi="Arial"/>
                  <w:bCs/>
                  <w:sz w:val="18"/>
                  <w:lang w:eastAsia="ja-JP"/>
                </w:rPr>
                <w:t>0</w:t>
              </w:r>
            </w:ins>
          </w:p>
        </w:tc>
      </w:tr>
      <w:tr w:rsidR="00A174FC" w:rsidRPr="00621714" w14:paraId="5D5F5F46" w14:textId="77777777" w:rsidTr="004C3315">
        <w:trPr>
          <w:tblHeader/>
          <w:jc w:val="center"/>
          <w:ins w:id="1031" w:author="Per Lindell" w:date="2021-04-22T08:20:00Z"/>
        </w:trPr>
        <w:tc>
          <w:tcPr>
            <w:tcW w:w="1535" w:type="dxa"/>
            <w:vMerge/>
            <w:tcBorders>
              <w:left w:val="single" w:sz="4" w:space="0" w:color="auto"/>
              <w:right w:val="single" w:sz="4" w:space="0" w:color="auto"/>
            </w:tcBorders>
            <w:vAlign w:val="center"/>
          </w:tcPr>
          <w:p w14:paraId="6D1365D1" w14:textId="77777777" w:rsidR="00A174FC" w:rsidRPr="00621714" w:rsidRDefault="00A174FC" w:rsidP="004C3315">
            <w:pPr>
              <w:keepNext/>
              <w:keepLines/>
              <w:spacing w:after="0"/>
              <w:jc w:val="center"/>
              <w:rPr>
                <w:ins w:id="1032" w:author="Per Lindell" w:date="2021-04-22T08:20:00Z"/>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C35F7BE" w14:textId="77777777" w:rsidR="00A174FC" w:rsidRPr="001C75B7" w:rsidRDefault="00A174FC" w:rsidP="004C3315">
            <w:pPr>
              <w:keepNext/>
              <w:keepLines/>
              <w:spacing w:after="0"/>
              <w:jc w:val="center"/>
              <w:rPr>
                <w:ins w:id="1033" w:author="Per Lindell" w:date="2021-04-22T08:20:00Z"/>
                <w:rFonts w:ascii="Arial" w:eastAsia="SimSun" w:hAnsi="Arial"/>
                <w:b/>
                <w:sz w:val="18"/>
                <w:lang w:eastAsia="zh-CN"/>
              </w:rPr>
            </w:pPr>
            <w:ins w:id="1034" w:author="Per Lindell" w:date="2021-04-22T08:20:00Z">
              <w:r>
                <w:rPr>
                  <w:rFonts w:ascii="Arial" w:hAnsi="Arial"/>
                  <w:sz w:val="18"/>
                  <w:lang w:eastAsia="zh-CN"/>
                </w:rPr>
                <w:t>n71</w:t>
              </w:r>
            </w:ins>
          </w:p>
        </w:tc>
        <w:tc>
          <w:tcPr>
            <w:tcW w:w="2340" w:type="dxa"/>
            <w:tcBorders>
              <w:top w:val="single" w:sz="4" w:space="0" w:color="auto"/>
              <w:left w:val="single" w:sz="4" w:space="0" w:color="auto"/>
              <w:bottom w:val="single" w:sz="4" w:space="0" w:color="auto"/>
              <w:right w:val="single" w:sz="4" w:space="0" w:color="auto"/>
            </w:tcBorders>
            <w:vAlign w:val="center"/>
          </w:tcPr>
          <w:p w14:paraId="5D6DEE64" w14:textId="77777777" w:rsidR="00A174FC" w:rsidRPr="00621714" w:rsidRDefault="00A174FC" w:rsidP="004C3315">
            <w:pPr>
              <w:pStyle w:val="TAC"/>
              <w:rPr>
                <w:ins w:id="1035" w:author="Per Lindell" w:date="2021-04-22T08:20:00Z"/>
                <w:lang w:eastAsia="ja-JP"/>
              </w:rPr>
            </w:pPr>
            <w:ins w:id="1036" w:author="Per Lindell" w:date="2021-04-22T08:20:00Z">
              <w:r>
                <w:rPr>
                  <w:lang w:eastAsia="ja-JP"/>
                </w:rPr>
                <w:t>0.2</w:t>
              </w:r>
            </w:ins>
          </w:p>
        </w:tc>
      </w:tr>
      <w:tr w:rsidR="00A174FC" w:rsidRPr="00621714" w14:paraId="6FDD51E5" w14:textId="77777777" w:rsidTr="004C3315">
        <w:trPr>
          <w:tblHeader/>
          <w:jc w:val="center"/>
          <w:ins w:id="1037" w:author="Per Lindell" w:date="2021-04-22T08:20:00Z"/>
        </w:trPr>
        <w:tc>
          <w:tcPr>
            <w:tcW w:w="1535" w:type="dxa"/>
            <w:vMerge/>
            <w:tcBorders>
              <w:left w:val="single" w:sz="4" w:space="0" w:color="auto"/>
              <w:right w:val="single" w:sz="4" w:space="0" w:color="auto"/>
            </w:tcBorders>
            <w:vAlign w:val="center"/>
          </w:tcPr>
          <w:p w14:paraId="2ED6DE51" w14:textId="77777777" w:rsidR="00A174FC" w:rsidRPr="00621714" w:rsidRDefault="00A174FC" w:rsidP="004C3315">
            <w:pPr>
              <w:keepNext/>
              <w:keepLines/>
              <w:spacing w:after="0"/>
              <w:jc w:val="center"/>
              <w:rPr>
                <w:ins w:id="1038" w:author="Per Lindell" w:date="2021-04-22T08:20:00Z"/>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41B93C2" w14:textId="77777777" w:rsidR="00A174FC" w:rsidRPr="00621714" w:rsidRDefault="00A174FC" w:rsidP="004C3315">
            <w:pPr>
              <w:keepNext/>
              <w:keepLines/>
              <w:spacing w:after="0"/>
              <w:jc w:val="center"/>
              <w:rPr>
                <w:ins w:id="1039" w:author="Per Lindell" w:date="2021-04-22T08:20:00Z"/>
                <w:rFonts w:ascii="Arial" w:hAnsi="Arial"/>
                <w:b/>
                <w:sz w:val="18"/>
                <w:lang w:eastAsia="zh-CN"/>
              </w:rPr>
            </w:pPr>
            <w:ins w:id="1040" w:author="Per Lindell" w:date="2021-04-22T08:20:00Z">
              <w:r>
                <w:rPr>
                  <w:rFonts w:ascii="Arial" w:hAnsi="Arial"/>
                  <w:sz w:val="18"/>
                  <w:lang w:eastAsia="zh-CN"/>
                </w:rPr>
                <w:t>n</w:t>
              </w:r>
              <w:r>
                <w:rPr>
                  <w:rFonts w:ascii="Arial" w:hAnsi="Arial" w:hint="eastAsia"/>
                  <w:sz w:val="18"/>
                  <w:lang w:eastAsia="zh-CN"/>
                </w:rPr>
                <w:t>7</w:t>
              </w:r>
              <w:r>
                <w:rPr>
                  <w:rFonts w:ascii="Arial" w:hAnsi="Arial"/>
                  <w:sz w:val="18"/>
                  <w:lang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31003426" w14:textId="77777777" w:rsidR="00A174FC" w:rsidRPr="00621714" w:rsidRDefault="00A174FC" w:rsidP="004C3315">
            <w:pPr>
              <w:keepNext/>
              <w:keepLines/>
              <w:spacing w:after="0"/>
              <w:jc w:val="center"/>
              <w:rPr>
                <w:ins w:id="1041" w:author="Per Lindell" w:date="2021-04-22T08:20:00Z"/>
                <w:rFonts w:ascii="Arial" w:hAnsi="Arial"/>
                <w:b/>
                <w:sz w:val="18"/>
                <w:lang w:eastAsia="ja-JP"/>
              </w:rPr>
            </w:pPr>
            <w:ins w:id="1042" w:author="Per Lindell" w:date="2021-04-22T08:20:00Z">
              <w:r>
                <w:rPr>
                  <w:rFonts w:ascii="Arial" w:hAnsi="Arial" w:hint="eastAsia"/>
                  <w:color w:val="000000"/>
                  <w:sz w:val="18"/>
                  <w:lang w:eastAsia="zh-CN"/>
                </w:rPr>
                <w:t>0.5</w:t>
              </w:r>
            </w:ins>
          </w:p>
        </w:tc>
      </w:tr>
    </w:tbl>
    <w:p w14:paraId="189BB1F5" w14:textId="77777777" w:rsidR="00A174FC" w:rsidRPr="00621714" w:rsidRDefault="00A174FC" w:rsidP="00A174FC">
      <w:pPr>
        <w:rPr>
          <w:ins w:id="1043" w:author="Per Lindell" w:date="2021-04-22T08:20:00Z"/>
          <w:lang w:eastAsia="ko-KR"/>
        </w:rPr>
      </w:pPr>
    </w:p>
    <w:p w14:paraId="2806CFE8" w14:textId="18E7A610" w:rsidR="00A174FC" w:rsidRPr="001C75B7" w:rsidRDefault="00A174FC" w:rsidP="00A174FC">
      <w:pPr>
        <w:pStyle w:val="Heading3"/>
        <w:rPr>
          <w:ins w:id="1044" w:author="Per Lindell" w:date="2021-04-22T08:20:00Z"/>
          <w:rFonts w:eastAsia="SimSun"/>
          <w:lang w:eastAsia="zh-CN"/>
        </w:rPr>
      </w:pPr>
      <w:bookmarkStart w:id="1045" w:name="_Toc49441293"/>
      <w:bookmarkStart w:id="1046" w:name="_Toc69972659"/>
      <w:ins w:id="1047" w:author="Per Lindell" w:date="2021-04-22T08:21:00Z">
        <w:r>
          <w:t>5.8</w:t>
        </w:r>
      </w:ins>
      <w:ins w:id="1048" w:author="Per Lindell" w:date="2021-04-22T08:20:00Z">
        <w:r w:rsidRPr="00621714">
          <w:t>.</w:t>
        </w:r>
        <w:r>
          <w:t>4</w:t>
        </w:r>
        <w:r w:rsidRPr="00621714">
          <w:rPr>
            <w:rFonts w:ascii="Calibri" w:hAnsi="Calibri"/>
            <w:sz w:val="22"/>
            <w:szCs w:val="22"/>
            <w:lang w:eastAsia="sv-SE"/>
          </w:rPr>
          <w:tab/>
        </w:r>
        <w:r w:rsidRPr="00621714">
          <w:rPr>
            <w:rFonts w:hint="eastAsia"/>
          </w:rPr>
          <w:t>REFSENS requirements</w:t>
        </w:r>
        <w:bookmarkEnd w:id="1045"/>
        <w:bookmarkEnd w:id="1046"/>
      </w:ins>
    </w:p>
    <w:p w14:paraId="2862D132" w14:textId="5175014F" w:rsidR="00A174FC" w:rsidRDefault="00A174FC" w:rsidP="00A174FC">
      <w:pPr>
        <w:rPr>
          <w:ins w:id="1049" w:author="Per Lindell" w:date="2021-04-22T08:22:00Z"/>
          <w:lang w:eastAsia="zh-CN"/>
        </w:rPr>
      </w:pPr>
      <w:ins w:id="1050" w:author="Per Lindell" w:date="2021-04-22T08:20:00Z">
        <w:r>
          <w:rPr>
            <w:rFonts w:hint="eastAsia"/>
            <w:lang w:eastAsia="zh-CN"/>
          </w:rPr>
          <w:t>T</w:t>
        </w:r>
        <w:r w:rsidRPr="00621714">
          <w:rPr>
            <w:rFonts w:hint="eastAsia"/>
            <w:lang w:eastAsia="zh-CN"/>
          </w:rPr>
          <w:t>here are no additional MSD requirements for this band combination</w:t>
        </w:r>
        <w:r>
          <w:rPr>
            <w:lang w:eastAsia="zh-CN"/>
          </w:rPr>
          <w:t>.</w:t>
        </w:r>
      </w:ins>
    </w:p>
    <w:p w14:paraId="16548B67" w14:textId="3877E82C" w:rsidR="00A174FC" w:rsidRPr="00621714" w:rsidRDefault="00A174FC" w:rsidP="00A174FC">
      <w:pPr>
        <w:pStyle w:val="Heading2"/>
        <w:rPr>
          <w:ins w:id="1051" w:author="Per Lindell" w:date="2021-04-22T08:22:00Z"/>
          <w:lang w:eastAsia="zh-CN"/>
        </w:rPr>
      </w:pPr>
      <w:bookmarkStart w:id="1052" w:name="_Toc69972660"/>
      <w:ins w:id="1053" w:author="Per Lindell" w:date="2021-04-22T08:22:00Z">
        <w:r>
          <w:t>5.9</w:t>
        </w:r>
        <w:r w:rsidRPr="00621714">
          <w:rPr>
            <w:rFonts w:ascii="Calibri" w:hAnsi="Calibri"/>
            <w:sz w:val="22"/>
            <w:szCs w:val="22"/>
            <w:lang w:eastAsia="sv-SE"/>
          </w:rPr>
          <w:tab/>
        </w:r>
        <w:r>
          <w:rPr>
            <w:rFonts w:cs="Arial"/>
          </w:rPr>
          <w:t>CA_n25-n66-n71-n77</w:t>
        </w:r>
        <w:bookmarkEnd w:id="1052"/>
      </w:ins>
    </w:p>
    <w:p w14:paraId="4474B317" w14:textId="493E9C03" w:rsidR="00A174FC" w:rsidRPr="00621714" w:rsidRDefault="00A174FC" w:rsidP="00A174FC">
      <w:pPr>
        <w:pStyle w:val="Heading3"/>
        <w:rPr>
          <w:ins w:id="1054" w:author="Per Lindell" w:date="2021-04-22T08:22:00Z"/>
        </w:rPr>
      </w:pPr>
      <w:bookmarkStart w:id="1055" w:name="_Toc69972661"/>
      <w:ins w:id="1056" w:author="Per Lindell" w:date="2021-04-22T08:22:00Z">
        <w:r>
          <w:t>5.9</w:t>
        </w:r>
        <w:r w:rsidRPr="00621714">
          <w:t>.1</w:t>
        </w:r>
        <w:r w:rsidRPr="00621714">
          <w:rPr>
            <w:rFonts w:ascii="Calibri" w:hAnsi="Calibri"/>
            <w:sz w:val="22"/>
            <w:szCs w:val="22"/>
            <w:lang w:eastAsia="sv-SE"/>
          </w:rPr>
          <w:tab/>
        </w:r>
        <w:r w:rsidRPr="00621714">
          <w:rPr>
            <w:rFonts w:hint="eastAsia"/>
          </w:rPr>
          <w:t>Operating bands for CA</w:t>
        </w:r>
        <w:bookmarkEnd w:id="1055"/>
      </w:ins>
    </w:p>
    <w:p w14:paraId="4C07522F" w14:textId="091D0311" w:rsidR="00A174FC" w:rsidRPr="00621714" w:rsidRDefault="00A174FC" w:rsidP="00A174FC">
      <w:pPr>
        <w:pStyle w:val="TH"/>
        <w:rPr>
          <w:ins w:id="1057" w:author="Per Lindell" w:date="2021-04-22T08:22:00Z"/>
        </w:rPr>
      </w:pPr>
      <w:ins w:id="1058" w:author="Per Lindell" w:date="2021-04-22T08:22:00Z">
        <w:r w:rsidRPr="00621714">
          <w:t xml:space="preserve">Table </w:t>
        </w:r>
        <w:r>
          <w:rPr>
            <w:rFonts w:hint="eastAsia"/>
            <w:lang w:eastAsia="zh-CN"/>
          </w:rPr>
          <w:t>5.9</w:t>
        </w:r>
        <w:r w:rsidRPr="00621714">
          <w:t>.</w:t>
        </w:r>
        <w:r w:rsidRPr="00621714">
          <w:rPr>
            <w:rFonts w:hint="eastAsia"/>
            <w:lang w:eastAsia="zh-CN"/>
          </w:rPr>
          <w:t>1</w:t>
        </w:r>
        <w:r w:rsidRPr="00621714">
          <w:t xml:space="preserve">-1: </w:t>
        </w:r>
        <w:r>
          <w:t>4</w:t>
        </w:r>
        <w:r w:rsidRPr="00621714">
          <w:t>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A174FC" w:rsidRPr="00621714" w14:paraId="7B518496" w14:textId="77777777" w:rsidTr="004C3315">
        <w:trPr>
          <w:trHeight w:val="225"/>
          <w:jc w:val="center"/>
          <w:ins w:id="1059" w:author="Per Lindell" w:date="2021-04-22T08:22:00Z"/>
        </w:trPr>
        <w:tc>
          <w:tcPr>
            <w:tcW w:w="1468" w:type="dxa"/>
            <w:vMerge w:val="restart"/>
          </w:tcPr>
          <w:p w14:paraId="4FE8A88B" w14:textId="77777777" w:rsidR="00A174FC" w:rsidRPr="00621714" w:rsidRDefault="00A174FC" w:rsidP="004C3315">
            <w:pPr>
              <w:keepNext/>
              <w:keepLines/>
              <w:spacing w:after="0"/>
              <w:jc w:val="center"/>
              <w:rPr>
                <w:ins w:id="1060" w:author="Per Lindell" w:date="2021-04-22T08:22:00Z"/>
                <w:rFonts w:ascii="Arial" w:hAnsi="Arial"/>
                <w:b/>
                <w:sz w:val="18"/>
              </w:rPr>
            </w:pPr>
            <w:ins w:id="1061" w:author="Per Lindell" w:date="2021-04-22T08:22:00Z">
              <w:r w:rsidRPr="00621714">
                <w:rPr>
                  <w:rFonts w:ascii="Arial" w:hAnsi="Arial" w:hint="eastAsia"/>
                  <w:b/>
                  <w:sz w:val="18"/>
                  <w:lang w:eastAsia="zh-CN"/>
                </w:rPr>
                <w:t>NR</w:t>
              </w:r>
              <w:r w:rsidRPr="00621714">
                <w:rPr>
                  <w:rFonts w:ascii="Arial" w:hAnsi="Arial"/>
                  <w:b/>
                  <w:sz w:val="18"/>
                </w:rPr>
                <w:t xml:space="preserve"> CA Band</w:t>
              </w:r>
            </w:ins>
          </w:p>
        </w:tc>
        <w:tc>
          <w:tcPr>
            <w:tcW w:w="1067" w:type="dxa"/>
            <w:vMerge w:val="restart"/>
          </w:tcPr>
          <w:p w14:paraId="2B96C3AD" w14:textId="77777777" w:rsidR="00A174FC" w:rsidRPr="00621714" w:rsidRDefault="00A174FC" w:rsidP="004C3315">
            <w:pPr>
              <w:keepNext/>
              <w:keepLines/>
              <w:spacing w:after="0"/>
              <w:jc w:val="center"/>
              <w:rPr>
                <w:ins w:id="1062" w:author="Per Lindell" w:date="2021-04-22T08:22:00Z"/>
                <w:rFonts w:ascii="Arial" w:hAnsi="Arial"/>
                <w:b/>
                <w:sz w:val="18"/>
              </w:rPr>
            </w:pPr>
            <w:ins w:id="1063" w:author="Per Lindell" w:date="2021-04-22T08:22:00Z">
              <w:r w:rsidRPr="00621714">
                <w:rPr>
                  <w:rFonts w:ascii="Arial" w:hAnsi="Arial" w:hint="eastAsia"/>
                  <w:b/>
                  <w:sz w:val="18"/>
                  <w:lang w:eastAsia="zh-CN"/>
                </w:rPr>
                <w:t>NR</w:t>
              </w:r>
              <w:r w:rsidRPr="00621714">
                <w:rPr>
                  <w:rFonts w:ascii="Arial" w:hAnsi="Arial"/>
                  <w:b/>
                  <w:sz w:val="18"/>
                </w:rPr>
                <w:t xml:space="preserve"> Band</w:t>
              </w:r>
            </w:ins>
          </w:p>
        </w:tc>
        <w:tc>
          <w:tcPr>
            <w:tcW w:w="2729" w:type="dxa"/>
            <w:gridSpan w:val="3"/>
            <w:shd w:val="clear" w:color="auto" w:fill="auto"/>
            <w:noWrap/>
            <w:vAlign w:val="bottom"/>
          </w:tcPr>
          <w:p w14:paraId="51DD7BE5" w14:textId="77777777" w:rsidR="00A174FC" w:rsidRPr="00621714" w:rsidRDefault="00A174FC" w:rsidP="004C3315">
            <w:pPr>
              <w:keepNext/>
              <w:keepLines/>
              <w:spacing w:after="0"/>
              <w:jc w:val="center"/>
              <w:rPr>
                <w:ins w:id="1064" w:author="Per Lindell" w:date="2021-04-22T08:22:00Z"/>
                <w:rFonts w:ascii="Arial" w:hAnsi="Arial"/>
                <w:b/>
                <w:sz w:val="18"/>
              </w:rPr>
            </w:pPr>
            <w:ins w:id="1065" w:author="Per Lindell" w:date="2021-04-22T08:22:00Z">
              <w:r w:rsidRPr="00621714">
                <w:rPr>
                  <w:rFonts w:ascii="Arial" w:hAnsi="Arial"/>
                  <w:b/>
                  <w:sz w:val="18"/>
                </w:rPr>
                <w:t>Uplink (UL) operating band</w:t>
              </w:r>
            </w:ins>
          </w:p>
        </w:tc>
        <w:tc>
          <w:tcPr>
            <w:tcW w:w="2928" w:type="dxa"/>
            <w:gridSpan w:val="3"/>
            <w:shd w:val="clear" w:color="auto" w:fill="auto"/>
            <w:noWrap/>
            <w:vAlign w:val="bottom"/>
          </w:tcPr>
          <w:p w14:paraId="38E6D4F0" w14:textId="77777777" w:rsidR="00A174FC" w:rsidRPr="00621714" w:rsidRDefault="00A174FC" w:rsidP="004C3315">
            <w:pPr>
              <w:keepNext/>
              <w:keepLines/>
              <w:spacing w:after="0"/>
              <w:jc w:val="center"/>
              <w:rPr>
                <w:ins w:id="1066" w:author="Per Lindell" w:date="2021-04-22T08:22:00Z"/>
                <w:rFonts w:ascii="Arial" w:hAnsi="Arial"/>
                <w:b/>
                <w:sz w:val="18"/>
              </w:rPr>
            </w:pPr>
            <w:ins w:id="1067" w:author="Per Lindell" w:date="2021-04-22T08:22:00Z">
              <w:r w:rsidRPr="00621714">
                <w:rPr>
                  <w:rFonts w:ascii="Arial" w:hAnsi="Arial"/>
                  <w:b/>
                  <w:sz w:val="18"/>
                </w:rPr>
                <w:t>Downlink (DL) operating band</w:t>
              </w:r>
            </w:ins>
          </w:p>
        </w:tc>
        <w:tc>
          <w:tcPr>
            <w:tcW w:w="850" w:type="dxa"/>
            <w:vMerge w:val="restart"/>
            <w:shd w:val="clear" w:color="auto" w:fill="auto"/>
          </w:tcPr>
          <w:p w14:paraId="0A83BF60" w14:textId="77777777" w:rsidR="00A174FC" w:rsidRPr="00621714" w:rsidRDefault="00A174FC" w:rsidP="004C3315">
            <w:pPr>
              <w:keepNext/>
              <w:keepLines/>
              <w:spacing w:after="0"/>
              <w:jc w:val="center"/>
              <w:rPr>
                <w:ins w:id="1068" w:author="Per Lindell" w:date="2021-04-22T08:22:00Z"/>
                <w:rFonts w:ascii="Arial" w:hAnsi="Arial"/>
                <w:b/>
                <w:sz w:val="18"/>
              </w:rPr>
            </w:pPr>
            <w:ins w:id="1069" w:author="Per Lindell" w:date="2021-04-22T08:22:00Z">
              <w:r w:rsidRPr="00621714">
                <w:rPr>
                  <w:rFonts w:ascii="Arial" w:hAnsi="Arial"/>
                  <w:b/>
                  <w:sz w:val="18"/>
                </w:rPr>
                <w:t>Duplex Mode</w:t>
              </w:r>
            </w:ins>
          </w:p>
        </w:tc>
      </w:tr>
      <w:tr w:rsidR="00A174FC" w:rsidRPr="00621714" w14:paraId="3360E27A" w14:textId="77777777" w:rsidTr="004C3315">
        <w:trPr>
          <w:trHeight w:val="225"/>
          <w:jc w:val="center"/>
          <w:ins w:id="1070" w:author="Per Lindell" w:date="2021-04-22T08:22:00Z"/>
        </w:trPr>
        <w:tc>
          <w:tcPr>
            <w:tcW w:w="1468" w:type="dxa"/>
            <w:vMerge/>
            <w:vAlign w:val="center"/>
          </w:tcPr>
          <w:p w14:paraId="01586FF9" w14:textId="77777777" w:rsidR="00A174FC" w:rsidRPr="00621714" w:rsidRDefault="00A174FC" w:rsidP="004C3315">
            <w:pPr>
              <w:keepNext/>
              <w:keepLines/>
              <w:spacing w:after="0"/>
              <w:jc w:val="center"/>
              <w:rPr>
                <w:ins w:id="1071" w:author="Per Lindell" w:date="2021-04-22T08:22:00Z"/>
                <w:rFonts w:ascii="Arial" w:hAnsi="Arial" w:cs="Arial"/>
                <w:b/>
                <w:bCs/>
                <w:sz w:val="18"/>
                <w:szCs w:val="18"/>
              </w:rPr>
            </w:pPr>
          </w:p>
        </w:tc>
        <w:tc>
          <w:tcPr>
            <w:tcW w:w="1067" w:type="dxa"/>
            <w:vMerge/>
            <w:vAlign w:val="center"/>
          </w:tcPr>
          <w:p w14:paraId="38CC5223" w14:textId="77777777" w:rsidR="00A174FC" w:rsidRPr="00621714" w:rsidRDefault="00A174FC" w:rsidP="004C3315">
            <w:pPr>
              <w:keepNext/>
              <w:keepLines/>
              <w:spacing w:after="0"/>
              <w:jc w:val="center"/>
              <w:rPr>
                <w:ins w:id="1072" w:author="Per Lindell" w:date="2021-04-22T08:22:00Z"/>
                <w:rFonts w:ascii="Arial" w:hAnsi="Arial" w:cs="Arial"/>
                <w:b/>
                <w:bCs/>
                <w:sz w:val="18"/>
                <w:szCs w:val="18"/>
              </w:rPr>
            </w:pPr>
          </w:p>
        </w:tc>
        <w:tc>
          <w:tcPr>
            <w:tcW w:w="2729" w:type="dxa"/>
            <w:gridSpan w:val="3"/>
            <w:shd w:val="clear" w:color="auto" w:fill="auto"/>
            <w:noWrap/>
            <w:vAlign w:val="bottom"/>
          </w:tcPr>
          <w:p w14:paraId="1177E8C7" w14:textId="77777777" w:rsidR="00A174FC" w:rsidRPr="00621714" w:rsidRDefault="00A174FC" w:rsidP="004C3315">
            <w:pPr>
              <w:keepNext/>
              <w:keepLines/>
              <w:spacing w:after="0"/>
              <w:jc w:val="center"/>
              <w:rPr>
                <w:ins w:id="1073" w:author="Per Lindell" w:date="2021-04-22T08:22:00Z"/>
                <w:rFonts w:ascii="Arial" w:hAnsi="Arial"/>
                <w:b/>
                <w:sz w:val="18"/>
              </w:rPr>
            </w:pPr>
            <w:ins w:id="1074" w:author="Per Lindell" w:date="2021-04-22T08:22:00Z">
              <w:r w:rsidRPr="00621714">
                <w:rPr>
                  <w:rFonts w:ascii="Arial" w:hAnsi="Arial"/>
                  <w:b/>
                  <w:sz w:val="18"/>
                </w:rPr>
                <w:t>BS receive / UE transmit</w:t>
              </w:r>
            </w:ins>
          </w:p>
        </w:tc>
        <w:tc>
          <w:tcPr>
            <w:tcW w:w="2928" w:type="dxa"/>
            <w:gridSpan w:val="3"/>
            <w:shd w:val="clear" w:color="auto" w:fill="auto"/>
            <w:noWrap/>
            <w:vAlign w:val="bottom"/>
          </w:tcPr>
          <w:p w14:paraId="4029D3FD" w14:textId="77777777" w:rsidR="00A174FC" w:rsidRPr="00621714" w:rsidRDefault="00A174FC" w:rsidP="004C3315">
            <w:pPr>
              <w:keepNext/>
              <w:keepLines/>
              <w:spacing w:after="0"/>
              <w:jc w:val="center"/>
              <w:rPr>
                <w:ins w:id="1075" w:author="Per Lindell" w:date="2021-04-22T08:22:00Z"/>
                <w:rFonts w:ascii="Arial" w:hAnsi="Arial"/>
                <w:b/>
                <w:sz w:val="18"/>
              </w:rPr>
            </w:pPr>
            <w:ins w:id="1076" w:author="Per Lindell" w:date="2021-04-22T08:22:00Z">
              <w:r w:rsidRPr="00621714">
                <w:rPr>
                  <w:rFonts w:ascii="Arial" w:hAnsi="Arial"/>
                  <w:b/>
                  <w:sz w:val="18"/>
                </w:rPr>
                <w:t xml:space="preserve">BS transmit / UE receive </w:t>
              </w:r>
            </w:ins>
          </w:p>
        </w:tc>
        <w:tc>
          <w:tcPr>
            <w:tcW w:w="850" w:type="dxa"/>
            <w:vMerge/>
            <w:vAlign w:val="center"/>
          </w:tcPr>
          <w:p w14:paraId="1FB66582" w14:textId="77777777" w:rsidR="00A174FC" w:rsidRPr="00621714" w:rsidRDefault="00A174FC" w:rsidP="004C3315">
            <w:pPr>
              <w:spacing w:after="0"/>
              <w:rPr>
                <w:ins w:id="1077" w:author="Per Lindell" w:date="2021-04-22T08:22:00Z"/>
                <w:rFonts w:ascii="Arial" w:hAnsi="Arial" w:cs="Arial"/>
                <w:b/>
                <w:bCs/>
                <w:sz w:val="18"/>
                <w:szCs w:val="18"/>
              </w:rPr>
            </w:pPr>
          </w:p>
        </w:tc>
      </w:tr>
      <w:tr w:rsidR="00A174FC" w:rsidRPr="00621714" w14:paraId="588EE68A" w14:textId="77777777" w:rsidTr="004C3315">
        <w:trPr>
          <w:trHeight w:val="189"/>
          <w:jc w:val="center"/>
          <w:ins w:id="1078" w:author="Per Lindell" w:date="2021-04-22T08:22:00Z"/>
        </w:trPr>
        <w:tc>
          <w:tcPr>
            <w:tcW w:w="1468" w:type="dxa"/>
            <w:vMerge/>
            <w:vAlign w:val="center"/>
          </w:tcPr>
          <w:p w14:paraId="26DD2947" w14:textId="77777777" w:rsidR="00A174FC" w:rsidRPr="00621714" w:rsidRDefault="00A174FC" w:rsidP="004C3315">
            <w:pPr>
              <w:keepNext/>
              <w:keepLines/>
              <w:spacing w:after="0"/>
              <w:jc w:val="center"/>
              <w:rPr>
                <w:ins w:id="1079" w:author="Per Lindell" w:date="2021-04-22T08:22:00Z"/>
                <w:rFonts w:ascii="Arial" w:hAnsi="Arial" w:cs="Arial"/>
                <w:b/>
                <w:bCs/>
                <w:sz w:val="18"/>
                <w:szCs w:val="18"/>
              </w:rPr>
            </w:pPr>
          </w:p>
        </w:tc>
        <w:tc>
          <w:tcPr>
            <w:tcW w:w="1067" w:type="dxa"/>
            <w:vMerge/>
            <w:vAlign w:val="center"/>
          </w:tcPr>
          <w:p w14:paraId="0D856329" w14:textId="77777777" w:rsidR="00A174FC" w:rsidRPr="00621714" w:rsidRDefault="00A174FC" w:rsidP="004C3315">
            <w:pPr>
              <w:keepNext/>
              <w:keepLines/>
              <w:spacing w:after="0"/>
              <w:jc w:val="center"/>
              <w:rPr>
                <w:ins w:id="1080" w:author="Per Lindell" w:date="2021-04-22T08:22:00Z"/>
                <w:rFonts w:ascii="Arial" w:hAnsi="Arial" w:cs="Arial"/>
                <w:b/>
                <w:bCs/>
                <w:sz w:val="18"/>
                <w:szCs w:val="18"/>
              </w:rPr>
            </w:pPr>
          </w:p>
        </w:tc>
        <w:tc>
          <w:tcPr>
            <w:tcW w:w="2729" w:type="dxa"/>
            <w:gridSpan w:val="3"/>
            <w:shd w:val="clear" w:color="auto" w:fill="auto"/>
          </w:tcPr>
          <w:p w14:paraId="5139D19E" w14:textId="77777777" w:rsidR="00A174FC" w:rsidRPr="00621714" w:rsidRDefault="00A174FC" w:rsidP="004C3315">
            <w:pPr>
              <w:keepNext/>
              <w:keepLines/>
              <w:spacing w:after="0"/>
              <w:jc w:val="center"/>
              <w:rPr>
                <w:ins w:id="1081" w:author="Per Lindell" w:date="2021-04-22T08:22:00Z"/>
                <w:rFonts w:ascii="Arial" w:hAnsi="Arial"/>
                <w:b/>
                <w:sz w:val="18"/>
              </w:rPr>
            </w:pPr>
            <w:ins w:id="1082" w:author="Per Lindell" w:date="2021-04-22T08:22:00Z">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ins>
          </w:p>
        </w:tc>
        <w:tc>
          <w:tcPr>
            <w:tcW w:w="2928" w:type="dxa"/>
            <w:gridSpan w:val="3"/>
            <w:shd w:val="clear" w:color="auto" w:fill="auto"/>
          </w:tcPr>
          <w:p w14:paraId="322B7D4E" w14:textId="77777777" w:rsidR="00A174FC" w:rsidRPr="00621714" w:rsidRDefault="00A174FC" w:rsidP="004C3315">
            <w:pPr>
              <w:keepNext/>
              <w:keepLines/>
              <w:spacing w:after="0"/>
              <w:jc w:val="center"/>
              <w:rPr>
                <w:ins w:id="1083" w:author="Per Lindell" w:date="2021-04-22T08:22:00Z"/>
                <w:rFonts w:ascii="Arial" w:hAnsi="Arial"/>
                <w:b/>
                <w:sz w:val="18"/>
              </w:rPr>
            </w:pPr>
            <w:ins w:id="1084" w:author="Per Lindell" w:date="2021-04-22T08:22:00Z">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ins>
          </w:p>
        </w:tc>
        <w:tc>
          <w:tcPr>
            <w:tcW w:w="850" w:type="dxa"/>
            <w:vMerge/>
            <w:vAlign w:val="center"/>
          </w:tcPr>
          <w:p w14:paraId="4972EA2F" w14:textId="77777777" w:rsidR="00A174FC" w:rsidRPr="00621714" w:rsidRDefault="00A174FC" w:rsidP="004C3315">
            <w:pPr>
              <w:spacing w:after="0"/>
              <w:rPr>
                <w:ins w:id="1085" w:author="Per Lindell" w:date="2021-04-22T08:22:00Z"/>
                <w:rFonts w:ascii="Arial" w:hAnsi="Arial" w:cs="Arial"/>
                <w:b/>
                <w:bCs/>
                <w:sz w:val="18"/>
                <w:szCs w:val="18"/>
              </w:rPr>
            </w:pPr>
          </w:p>
        </w:tc>
      </w:tr>
      <w:tr w:rsidR="00A174FC" w:rsidRPr="00621714" w14:paraId="7072517C" w14:textId="77777777" w:rsidTr="004C3315">
        <w:trPr>
          <w:trHeight w:val="225"/>
          <w:jc w:val="center"/>
          <w:ins w:id="1086" w:author="Per Lindell" w:date="2021-04-22T08:22:00Z"/>
        </w:trPr>
        <w:tc>
          <w:tcPr>
            <w:tcW w:w="1468" w:type="dxa"/>
            <w:vMerge w:val="restart"/>
            <w:vAlign w:val="center"/>
          </w:tcPr>
          <w:p w14:paraId="7D2F1153" w14:textId="77777777" w:rsidR="00A174FC" w:rsidRPr="001C75B7" w:rsidRDefault="00A174FC" w:rsidP="004C3315">
            <w:pPr>
              <w:keepNext/>
              <w:keepLines/>
              <w:spacing w:after="0"/>
              <w:jc w:val="center"/>
              <w:rPr>
                <w:ins w:id="1087" w:author="Per Lindell" w:date="2021-04-22T08:22:00Z"/>
                <w:rFonts w:ascii="Arial" w:eastAsia="SimSun" w:hAnsi="Arial"/>
                <w:sz w:val="18"/>
                <w:lang w:eastAsia="zh-CN"/>
              </w:rPr>
            </w:pPr>
            <w:ins w:id="1088" w:author="Per Lindell" w:date="2021-04-22T08:22:00Z">
              <w:r>
                <w:rPr>
                  <w:rFonts w:ascii="Arial" w:eastAsia="MS Mincho" w:hAnsi="Arial"/>
                  <w:sz w:val="18"/>
                  <w:lang w:eastAsia="zh-CN"/>
                </w:rPr>
                <w:t>CA_n25-n66-n71-n77</w:t>
              </w:r>
            </w:ins>
          </w:p>
        </w:tc>
        <w:tc>
          <w:tcPr>
            <w:tcW w:w="1067" w:type="dxa"/>
            <w:vAlign w:val="center"/>
          </w:tcPr>
          <w:p w14:paraId="11B88B26" w14:textId="77777777" w:rsidR="00A174FC" w:rsidRPr="001C75B7" w:rsidRDefault="00A174FC" w:rsidP="004C3315">
            <w:pPr>
              <w:keepNext/>
              <w:keepLines/>
              <w:spacing w:after="0"/>
              <w:jc w:val="center"/>
              <w:rPr>
                <w:ins w:id="1089" w:author="Per Lindell" w:date="2021-04-22T08:22:00Z"/>
                <w:rFonts w:ascii="Arial" w:eastAsia="SimSun" w:hAnsi="Arial"/>
                <w:sz w:val="18"/>
              </w:rPr>
            </w:pPr>
            <w:ins w:id="1090" w:author="Per Lindell" w:date="2021-04-22T08:22:00Z">
              <w:r>
                <w:rPr>
                  <w:rFonts w:ascii="Arial" w:hAnsi="Arial"/>
                  <w:sz w:val="18"/>
                  <w:lang w:eastAsia="zh-CN"/>
                </w:rPr>
                <w:t>n25</w:t>
              </w:r>
            </w:ins>
          </w:p>
        </w:tc>
        <w:tc>
          <w:tcPr>
            <w:tcW w:w="1212" w:type="dxa"/>
            <w:shd w:val="clear" w:color="auto" w:fill="auto"/>
          </w:tcPr>
          <w:p w14:paraId="6FBEFD27" w14:textId="77777777" w:rsidR="00A174FC" w:rsidRPr="00621714" w:rsidRDefault="00A174FC" w:rsidP="004C3315">
            <w:pPr>
              <w:keepNext/>
              <w:keepLines/>
              <w:spacing w:after="0"/>
              <w:jc w:val="right"/>
              <w:rPr>
                <w:ins w:id="1091" w:author="Per Lindell" w:date="2021-04-22T08:22:00Z"/>
                <w:rFonts w:ascii="Arial" w:hAnsi="Arial" w:cs="Arial"/>
                <w:sz w:val="18"/>
                <w:lang w:eastAsia="zh-CN"/>
              </w:rPr>
            </w:pPr>
            <w:ins w:id="1092" w:author="Per Lindell" w:date="2021-04-22T08:22:00Z">
              <w:r>
                <w:rPr>
                  <w:rFonts w:ascii="Arial" w:hAnsi="Arial" w:cs="Arial" w:hint="eastAsia"/>
                  <w:sz w:val="18"/>
                  <w:lang w:eastAsia="zh-CN"/>
                </w:rPr>
                <w:t>1</w:t>
              </w:r>
              <w:r>
                <w:rPr>
                  <w:rFonts w:ascii="Arial" w:hAnsi="Arial" w:cs="Arial"/>
                  <w:sz w:val="18"/>
                  <w:lang w:eastAsia="zh-CN"/>
                </w:rPr>
                <w:t>850</w:t>
              </w:r>
              <w:r>
                <w:rPr>
                  <w:rFonts w:ascii="Arial" w:hAnsi="Arial" w:cs="Arial" w:hint="eastAsia"/>
                  <w:sz w:val="18"/>
                  <w:lang w:eastAsia="zh-CN"/>
                </w:rPr>
                <w:t xml:space="preserve"> MHz</w:t>
              </w:r>
            </w:ins>
          </w:p>
        </w:tc>
        <w:tc>
          <w:tcPr>
            <w:tcW w:w="317" w:type="dxa"/>
            <w:shd w:val="clear" w:color="auto" w:fill="auto"/>
          </w:tcPr>
          <w:p w14:paraId="0D02C4E5" w14:textId="77777777" w:rsidR="00A174FC" w:rsidRPr="00621714" w:rsidRDefault="00A174FC" w:rsidP="004C3315">
            <w:pPr>
              <w:keepNext/>
              <w:keepLines/>
              <w:spacing w:after="0"/>
              <w:jc w:val="center"/>
              <w:rPr>
                <w:ins w:id="1093" w:author="Per Lindell" w:date="2021-04-22T08:22:00Z"/>
                <w:rFonts w:ascii="Arial" w:hAnsi="Arial" w:cs="Arial"/>
                <w:sz w:val="18"/>
              </w:rPr>
            </w:pPr>
            <w:ins w:id="1094" w:author="Per Lindell" w:date="2021-04-22T08:22:00Z">
              <w:r>
                <w:rPr>
                  <w:rFonts w:ascii="Arial" w:hAnsi="Arial" w:cs="Arial" w:hint="eastAsia"/>
                  <w:sz w:val="18"/>
                  <w:lang w:eastAsia="zh-CN"/>
                </w:rPr>
                <w:t>-</w:t>
              </w:r>
            </w:ins>
          </w:p>
        </w:tc>
        <w:tc>
          <w:tcPr>
            <w:tcW w:w="1200" w:type="dxa"/>
            <w:shd w:val="clear" w:color="auto" w:fill="auto"/>
          </w:tcPr>
          <w:p w14:paraId="3E484541" w14:textId="77777777" w:rsidR="00A174FC" w:rsidRPr="00621714" w:rsidRDefault="00A174FC" w:rsidP="004C3315">
            <w:pPr>
              <w:keepNext/>
              <w:keepLines/>
              <w:spacing w:after="0"/>
              <w:rPr>
                <w:ins w:id="1095" w:author="Per Lindell" w:date="2021-04-22T08:22:00Z"/>
                <w:rFonts w:ascii="Arial" w:hAnsi="Arial" w:cs="Arial"/>
                <w:sz w:val="18"/>
                <w:lang w:eastAsia="zh-CN"/>
              </w:rPr>
            </w:pPr>
            <w:ins w:id="1096" w:author="Per Lindell" w:date="2021-04-22T08:22:00Z">
              <w:r>
                <w:rPr>
                  <w:rFonts w:ascii="Arial" w:hAnsi="Arial" w:cs="Arial" w:hint="eastAsia"/>
                  <w:sz w:val="18"/>
                  <w:lang w:eastAsia="zh-CN"/>
                </w:rPr>
                <w:t>1</w:t>
              </w:r>
              <w:r>
                <w:rPr>
                  <w:rFonts w:ascii="Arial" w:hAnsi="Arial" w:cs="Arial"/>
                  <w:sz w:val="18"/>
                  <w:lang w:eastAsia="zh-CN"/>
                </w:rPr>
                <w:t>915</w:t>
              </w:r>
              <w:r>
                <w:rPr>
                  <w:rFonts w:ascii="Arial" w:hAnsi="Arial" w:cs="Arial" w:hint="eastAsia"/>
                  <w:sz w:val="18"/>
                  <w:lang w:eastAsia="zh-CN"/>
                </w:rPr>
                <w:t xml:space="preserve"> MHz</w:t>
              </w:r>
            </w:ins>
          </w:p>
        </w:tc>
        <w:tc>
          <w:tcPr>
            <w:tcW w:w="1210" w:type="dxa"/>
            <w:shd w:val="clear" w:color="auto" w:fill="auto"/>
          </w:tcPr>
          <w:p w14:paraId="7595B410" w14:textId="77777777" w:rsidR="00A174FC" w:rsidRPr="00621714" w:rsidRDefault="00A174FC" w:rsidP="004C3315">
            <w:pPr>
              <w:keepNext/>
              <w:keepLines/>
              <w:spacing w:after="0"/>
              <w:jc w:val="right"/>
              <w:rPr>
                <w:ins w:id="1097" w:author="Per Lindell" w:date="2021-04-22T08:22:00Z"/>
                <w:rFonts w:ascii="Arial" w:hAnsi="Arial" w:cs="Arial"/>
                <w:sz w:val="18"/>
                <w:lang w:eastAsia="zh-CN"/>
              </w:rPr>
            </w:pPr>
            <w:ins w:id="1098" w:author="Per Lindell" w:date="2021-04-22T08:22:00Z">
              <w:r>
                <w:rPr>
                  <w:rFonts w:ascii="Arial" w:hAnsi="Arial" w:cs="Arial" w:hint="eastAsia"/>
                  <w:sz w:val="18"/>
                  <w:lang w:eastAsia="zh-CN"/>
                </w:rPr>
                <w:t>1</w:t>
              </w:r>
              <w:r>
                <w:rPr>
                  <w:rFonts w:ascii="Arial" w:hAnsi="Arial" w:cs="Arial"/>
                  <w:sz w:val="18"/>
                  <w:lang w:eastAsia="zh-CN"/>
                </w:rPr>
                <w:t>930</w:t>
              </w:r>
              <w:r>
                <w:rPr>
                  <w:rFonts w:ascii="Arial" w:hAnsi="Arial" w:cs="Arial" w:hint="eastAsia"/>
                  <w:sz w:val="18"/>
                  <w:lang w:eastAsia="zh-CN"/>
                </w:rPr>
                <w:t xml:space="preserve"> MHz</w:t>
              </w:r>
            </w:ins>
          </w:p>
        </w:tc>
        <w:tc>
          <w:tcPr>
            <w:tcW w:w="317" w:type="dxa"/>
            <w:shd w:val="clear" w:color="auto" w:fill="auto"/>
          </w:tcPr>
          <w:p w14:paraId="0B29C7C5" w14:textId="77777777" w:rsidR="00A174FC" w:rsidRPr="00621714" w:rsidRDefault="00A174FC" w:rsidP="004C3315">
            <w:pPr>
              <w:keepNext/>
              <w:keepLines/>
              <w:spacing w:after="0"/>
              <w:jc w:val="center"/>
              <w:rPr>
                <w:ins w:id="1099" w:author="Per Lindell" w:date="2021-04-22T08:22:00Z"/>
                <w:rFonts w:ascii="Arial" w:hAnsi="Arial" w:cs="Arial"/>
                <w:sz w:val="18"/>
              </w:rPr>
            </w:pPr>
            <w:ins w:id="1100" w:author="Per Lindell" w:date="2021-04-22T08:22:00Z">
              <w:r>
                <w:rPr>
                  <w:rFonts w:ascii="Arial" w:hAnsi="Arial" w:cs="Arial" w:hint="eastAsia"/>
                  <w:sz w:val="18"/>
                  <w:lang w:eastAsia="zh-CN"/>
                </w:rPr>
                <w:t>-</w:t>
              </w:r>
            </w:ins>
          </w:p>
        </w:tc>
        <w:tc>
          <w:tcPr>
            <w:tcW w:w="1401" w:type="dxa"/>
            <w:shd w:val="clear" w:color="auto" w:fill="auto"/>
          </w:tcPr>
          <w:p w14:paraId="5CE19114" w14:textId="77777777" w:rsidR="00A174FC" w:rsidRPr="00621714" w:rsidRDefault="00A174FC" w:rsidP="004C3315">
            <w:pPr>
              <w:keepNext/>
              <w:keepLines/>
              <w:spacing w:after="0"/>
              <w:rPr>
                <w:ins w:id="1101" w:author="Per Lindell" w:date="2021-04-22T08:22:00Z"/>
                <w:rFonts w:ascii="Arial" w:hAnsi="Arial" w:cs="Arial"/>
                <w:sz w:val="18"/>
                <w:lang w:eastAsia="zh-CN"/>
              </w:rPr>
            </w:pPr>
            <w:ins w:id="1102" w:author="Per Lindell" w:date="2021-04-22T08:22:00Z">
              <w:r>
                <w:rPr>
                  <w:rFonts w:ascii="Arial" w:hAnsi="Arial" w:cs="Arial" w:hint="eastAsia"/>
                  <w:sz w:val="18"/>
                  <w:lang w:eastAsia="zh-CN"/>
                </w:rPr>
                <w:t>1</w:t>
              </w:r>
              <w:r>
                <w:rPr>
                  <w:rFonts w:ascii="Arial" w:hAnsi="Arial" w:cs="Arial"/>
                  <w:sz w:val="18"/>
                  <w:lang w:eastAsia="zh-CN"/>
                </w:rPr>
                <w:t>995</w:t>
              </w:r>
              <w:r>
                <w:rPr>
                  <w:rFonts w:ascii="Arial" w:hAnsi="Arial" w:cs="Arial" w:hint="eastAsia"/>
                  <w:sz w:val="18"/>
                  <w:lang w:eastAsia="zh-CN"/>
                </w:rPr>
                <w:t xml:space="preserve"> MHz</w:t>
              </w:r>
            </w:ins>
          </w:p>
        </w:tc>
        <w:tc>
          <w:tcPr>
            <w:tcW w:w="850" w:type="dxa"/>
            <w:shd w:val="clear" w:color="auto" w:fill="auto"/>
            <w:vAlign w:val="center"/>
          </w:tcPr>
          <w:p w14:paraId="5487952A" w14:textId="77777777" w:rsidR="00A174FC" w:rsidRPr="00621714" w:rsidRDefault="00A174FC" w:rsidP="004C3315">
            <w:pPr>
              <w:keepNext/>
              <w:keepLines/>
              <w:spacing w:after="0"/>
              <w:jc w:val="center"/>
              <w:rPr>
                <w:ins w:id="1103" w:author="Per Lindell" w:date="2021-04-22T08:22:00Z"/>
                <w:rFonts w:ascii="Arial" w:hAnsi="Arial"/>
                <w:sz w:val="18"/>
                <w:lang w:eastAsia="zh-CN"/>
              </w:rPr>
            </w:pPr>
            <w:ins w:id="1104" w:author="Per Lindell" w:date="2021-04-22T08:22:00Z">
              <w:r>
                <w:rPr>
                  <w:rFonts w:ascii="Arial" w:hAnsi="Arial" w:hint="eastAsia"/>
                  <w:sz w:val="18"/>
                  <w:lang w:eastAsia="zh-CN"/>
                </w:rPr>
                <w:t>FDD</w:t>
              </w:r>
            </w:ins>
          </w:p>
        </w:tc>
      </w:tr>
      <w:tr w:rsidR="00A174FC" w:rsidRPr="00621714" w14:paraId="2270816F" w14:textId="77777777" w:rsidTr="004C3315">
        <w:trPr>
          <w:trHeight w:val="225"/>
          <w:jc w:val="center"/>
          <w:ins w:id="1105" w:author="Per Lindell" w:date="2021-04-22T08:22:00Z"/>
        </w:trPr>
        <w:tc>
          <w:tcPr>
            <w:tcW w:w="1468" w:type="dxa"/>
            <w:vMerge/>
            <w:vAlign w:val="center"/>
          </w:tcPr>
          <w:p w14:paraId="6CACEB18" w14:textId="77777777" w:rsidR="00A174FC" w:rsidRPr="00621714" w:rsidRDefault="00A174FC" w:rsidP="004C3315">
            <w:pPr>
              <w:keepNext/>
              <w:keepLines/>
              <w:spacing w:after="0"/>
              <w:jc w:val="center"/>
              <w:rPr>
                <w:ins w:id="1106" w:author="Per Lindell" w:date="2021-04-22T08:22:00Z"/>
                <w:rFonts w:ascii="Arial" w:hAnsi="Arial" w:cs="Arial"/>
                <w:sz w:val="18"/>
                <w:szCs w:val="18"/>
              </w:rPr>
            </w:pPr>
          </w:p>
        </w:tc>
        <w:tc>
          <w:tcPr>
            <w:tcW w:w="1067" w:type="dxa"/>
            <w:vAlign w:val="center"/>
          </w:tcPr>
          <w:p w14:paraId="40C3EB09" w14:textId="77777777" w:rsidR="00A174FC" w:rsidRPr="001C75B7" w:rsidRDefault="00A174FC" w:rsidP="004C3315">
            <w:pPr>
              <w:keepNext/>
              <w:keepLines/>
              <w:spacing w:after="0"/>
              <w:jc w:val="center"/>
              <w:rPr>
                <w:ins w:id="1107" w:author="Per Lindell" w:date="2021-04-22T08:22:00Z"/>
                <w:rFonts w:ascii="Arial" w:eastAsia="SimSun" w:hAnsi="Arial"/>
                <w:sz w:val="18"/>
                <w:lang w:eastAsia="zh-CN"/>
              </w:rPr>
            </w:pPr>
            <w:ins w:id="1108" w:author="Per Lindell" w:date="2021-04-22T08:22:00Z">
              <w:r>
                <w:rPr>
                  <w:rFonts w:ascii="Arial" w:hAnsi="Arial"/>
                  <w:sz w:val="18"/>
                  <w:lang w:eastAsia="zh-CN"/>
                </w:rPr>
                <w:t>n66</w:t>
              </w:r>
            </w:ins>
          </w:p>
        </w:tc>
        <w:tc>
          <w:tcPr>
            <w:tcW w:w="1212" w:type="dxa"/>
            <w:shd w:val="clear" w:color="auto" w:fill="auto"/>
          </w:tcPr>
          <w:p w14:paraId="371C80BA" w14:textId="77777777" w:rsidR="00A174FC" w:rsidRPr="00621714" w:rsidRDefault="00A174FC" w:rsidP="004C3315">
            <w:pPr>
              <w:keepNext/>
              <w:keepLines/>
              <w:spacing w:after="0"/>
              <w:jc w:val="right"/>
              <w:rPr>
                <w:ins w:id="1109" w:author="Per Lindell" w:date="2021-04-22T08:22:00Z"/>
                <w:rFonts w:ascii="Arial" w:hAnsi="Arial" w:cs="Arial"/>
                <w:sz w:val="18"/>
                <w:lang w:eastAsia="zh-CN"/>
              </w:rPr>
            </w:pPr>
            <w:ins w:id="1110" w:author="Per Lindell" w:date="2021-04-22T08:22:00Z">
              <w:r>
                <w:rPr>
                  <w:rFonts w:ascii="Arial" w:hAnsi="Arial" w:cs="Arial"/>
                  <w:sz w:val="18"/>
                  <w:lang w:eastAsia="zh-CN"/>
                </w:rPr>
                <w:t>1710</w:t>
              </w:r>
              <w:r>
                <w:rPr>
                  <w:rFonts w:ascii="Arial" w:hAnsi="Arial" w:cs="Arial" w:hint="eastAsia"/>
                  <w:sz w:val="18"/>
                  <w:lang w:eastAsia="zh-CN"/>
                </w:rPr>
                <w:t xml:space="preserve"> MHz</w:t>
              </w:r>
            </w:ins>
          </w:p>
        </w:tc>
        <w:tc>
          <w:tcPr>
            <w:tcW w:w="317" w:type="dxa"/>
            <w:shd w:val="clear" w:color="auto" w:fill="auto"/>
          </w:tcPr>
          <w:p w14:paraId="5B832BD9" w14:textId="77777777" w:rsidR="00A174FC" w:rsidRPr="00621714" w:rsidRDefault="00A174FC" w:rsidP="004C3315">
            <w:pPr>
              <w:keepNext/>
              <w:keepLines/>
              <w:spacing w:after="0"/>
              <w:jc w:val="center"/>
              <w:rPr>
                <w:ins w:id="1111" w:author="Per Lindell" w:date="2021-04-22T08:22:00Z"/>
                <w:rFonts w:ascii="Arial" w:hAnsi="Arial" w:cs="Arial"/>
                <w:sz w:val="18"/>
              </w:rPr>
            </w:pPr>
            <w:ins w:id="1112" w:author="Per Lindell" w:date="2021-04-22T08:22:00Z">
              <w:r>
                <w:rPr>
                  <w:rFonts w:ascii="Arial" w:hAnsi="Arial" w:cs="Arial" w:hint="eastAsia"/>
                  <w:sz w:val="18"/>
                  <w:lang w:eastAsia="zh-CN"/>
                </w:rPr>
                <w:t>-</w:t>
              </w:r>
            </w:ins>
          </w:p>
        </w:tc>
        <w:tc>
          <w:tcPr>
            <w:tcW w:w="1200" w:type="dxa"/>
            <w:shd w:val="clear" w:color="auto" w:fill="auto"/>
          </w:tcPr>
          <w:p w14:paraId="5235FA39" w14:textId="77777777" w:rsidR="00A174FC" w:rsidRPr="00621714" w:rsidRDefault="00A174FC" w:rsidP="004C3315">
            <w:pPr>
              <w:keepNext/>
              <w:keepLines/>
              <w:spacing w:after="0"/>
              <w:rPr>
                <w:ins w:id="1113" w:author="Per Lindell" w:date="2021-04-22T08:22:00Z"/>
                <w:rFonts w:ascii="Arial" w:hAnsi="Arial" w:cs="Arial"/>
                <w:sz w:val="18"/>
                <w:lang w:eastAsia="zh-CN"/>
              </w:rPr>
            </w:pPr>
            <w:ins w:id="1114" w:author="Per Lindell" w:date="2021-04-22T08:22:00Z">
              <w:r>
                <w:rPr>
                  <w:rFonts w:ascii="Arial" w:hAnsi="Arial" w:cs="Arial"/>
                  <w:sz w:val="18"/>
                  <w:lang w:eastAsia="zh-CN"/>
                </w:rPr>
                <w:t>1780</w:t>
              </w:r>
              <w:r>
                <w:rPr>
                  <w:rFonts w:ascii="Arial" w:hAnsi="Arial" w:cs="Arial" w:hint="eastAsia"/>
                  <w:sz w:val="18"/>
                  <w:lang w:eastAsia="zh-CN"/>
                </w:rPr>
                <w:t xml:space="preserve"> MHz</w:t>
              </w:r>
            </w:ins>
          </w:p>
        </w:tc>
        <w:tc>
          <w:tcPr>
            <w:tcW w:w="1210" w:type="dxa"/>
            <w:shd w:val="clear" w:color="auto" w:fill="auto"/>
          </w:tcPr>
          <w:p w14:paraId="7BCD471A" w14:textId="77777777" w:rsidR="00A174FC" w:rsidRPr="00621714" w:rsidRDefault="00A174FC" w:rsidP="004C3315">
            <w:pPr>
              <w:keepNext/>
              <w:keepLines/>
              <w:spacing w:after="0"/>
              <w:jc w:val="right"/>
              <w:rPr>
                <w:ins w:id="1115" w:author="Per Lindell" w:date="2021-04-22T08:22:00Z"/>
                <w:rFonts w:ascii="Arial" w:hAnsi="Arial" w:cs="Arial"/>
                <w:sz w:val="18"/>
                <w:lang w:eastAsia="zh-CN"/>
              </w:rPr>
            </w:pPr>
            <w:ins w:id="1116" w:author="Per Lindell" w:date="2021-04-22T08:22:00Z">
              <w:r>
                <w:rPr>
                  <w:rFonts w:ascii="Arial" w:hAnsi="Arial" w:cs="Arial"/>
                  <w:sz w:val="18"/>
                  <w:lang w:eastAsia="zh-CN"/>
                </w:rPr>
                <w:t>2110</w:t>
              </w:r>
              <w:r>
                <w:rPr>
                  <w:rFonts w:ascii="Arial" w:hAnsi="Arial" w:cs="Arial" w:hint="eastAsia"/>
                  <w:sz w:val="18"/>
                  <w:lang w:eastAsia="zh-CN"/>
                </w:rPr>
                <w:t xml:space="preserve"> MHz</w:t>
              </w:r>
            </w:ins>
          </w:p>
        </w:tc>
        <w:tc>
          <w:tcPr>
            <w:tcW w:w="317" w:type="dxa"/>
            <w:shd w:val="clear" w:color="auto" w:fill="auto"/>
          </w:tcPr>
          <w:p w14:paraId="0D2DADF4" w14:textId="77777777" w:rsidR="00A174FC" w:rsidRPr="00621714" w:rsidRDefault="00A174FC" w:rsidP="004C3315">
            <w:pPr>
              <w:keepNext/>
              <w:keepLines/>
              <w:spacing w:after="0"/>
              <w:jc w:val="center"/>
              <w:rPr>
                <w:ins w:id="1117" w:author="Per Lindell" w:date="2021-04-22T08:22:00Z"/>
                <w:rFonts w:ascii="Arial" w:hAnsi="Arial" w:cs="Arial"/>
                <w:sz w:val="18"/>
              </w:rPr>
            </w:pPr>
            <w:ins w:id="1118" w:author="Per Lindell" w:date="2021-04-22T08:22:00Z">
              <w:r>
                <w:rPr>
                  <w:rFonts w:ascii="Arial" w:hAnsi="Arial" w:cs="Arial" w:hint="eastAsia"/>
                  <w:sz w:val="18"/>
                  <w:lang w:eastAsia="zh-CN"/>
                </w:rPr>
                <w:t>-</w:t>
              </w:r>
            </w:ins>
          </w:p>
        </w:tc>
        <w:tc>
          <w:tcPr>
            <w:tcW w:w="1401" w:type="dxa"/>
            <w:shd w:val="clear" w:color="auto" w:fill="auto"/>
          </w:tcPr>
          <w:p w14:paraId="2C7726B5" w14:textId="77777777" w:rsidR="00A174FC" w:rsidRPr="00621714" w:rsidRDefault="00A174FC" w:rsidP="004C3315">
            <w:pPr>
              <w:keepNext/>
              <w:keepLines/>
              <w:spacing w:after="0"/>
              <w:rPr>
                <w:ins w:id="1119" w:author="Per Lindell" w:date="2021-04-22T08:22:00Z"/>
                <w:rFonts w:ascii="Arial" w:hAnsi="Arial" w:cs="Arial"/>
                <w:sz w:val="18"/>
                <w:lang w:eastAsia="zh-CN"/>
              </w:rPr>
            </w:pPr>
            <w:ins w:id="1120" w:author="Per Lindell" w:date="2021-04-22T08:22:00Z">
              <w:r>
                <w:rPr>
                  <w:rFonts w:ascii="Arial" w:hAnsi="Arial" w:cs="Arial"/>
                  <w:sz w:val="18"/>
                  <w:lang w:eastAsia="zh-CN"/>
                </w:rPr>
                <w:t>2200</w:t>
              </w:r>
              <w:r>
                <w:rPr>
                  <w:rFonts w:ascii="Arial" w:hAnsi="Arial" w:cs="Arial" w:hint="eastAsia"/>
                  <w:sz w:val="18"/>
                  <w:lang w:eastAsia="zh-CN"/>
                </w:rPr>
                <w:t xml:space="preserve"> MHz</w:t>
              </w:r>
            </w:ins>
          </w:p>
        </w:tc>
        <w:tc>
          <w:tcPr>
            <w:tcW w:w="850" w:type="dxa"/>
            <w:shd w:val="clear" w:color="auto" w:fill="auto"/>
            <w:vAlign w:val="center"/>
          </w:tcPr>
          <w:p w14:paraId="7214C904" w14:textId="77777777" w:rsidR="00A174FC" w:rsidRPr="00621714" w:rsidRDefault="00A174FC" w:rsidP="004C3315">
            <w:pPr>
              <w:keepNext/>
              <w:keepLines/>
              <w:spacing w:after="0"/>
              <w:jc w:val="center"/>
              <w:rPr>
                <w:ins w:id="1121" w:author="Per Lindell" w:date="2021-04-22T08:22:00Z"/>
                <w:rFonts w:ascii="Arial" w:hAnsi="Arial" w:cs="Arial"/>
                <w:sz w:val="18"/>
                <w:szCs w:val="18"/>
                <w:lang w:eastAsia="zh-CN"/>
              </w:rPr>
            </w:pPr>
            <w:ins w:id="1122" w:author="Per Lindell" w:date="2021-04-22T08:22:00Z">
              <w:r>
                <w:rPr>
                  <w:rFonts w:ascii="Arial" w:hAnsi="Arial" w:hint="eastAsia"/>
                  <w:sz w:val="18"/>
                  <w:lang w:eastAsia="zh-CN"/>
                </w:rPr>
                <w:t>FDD</w:t>
              </w:r>
            </w:ins>
          </w:p>
        </w:tc>
      </w:tr>
      <w:tr w:rsidR="00A174FC" w:rsidRPr="00621714" w14:paraId="1AD009D3" w14:textId="77777777" w:rsidTr="004C3315">
        <w:trPr>
          <w:trHeight w:val="225"/>
          <w:jc w:val="center"/>
          <w:ins w:id="1123" w:author="Per Lindell" w:date="2021-04-22T08:22:00Z"/>
        </w:trPr>
        <w:tc>
          <w:tcPr>
            <w:tcW w:w="1468" w:type="dxa"/>
            <w:vMerge/>
            <w:vAlign w:val="center"/>
          </w:tcPr>
          <w:p w14:paraId="51225737" w14:textId="77777777" w:rsidR="00A174FC" w:rsidRPr="00621714" w:rsidRDefault="00A174FC" w:rsidP="004C3315">
            <w:pPr>
              <w:keepNext/>
              <w:keepLines/>
              <w:spacing w:after="0"/>
              <w:jc w:val="center"/>
              <w:rPr>
                <w:ins w:id="1124" w:author="Per Lindell" w:date="2021-04-22T08:22:00Z"/>
                <w:rFonts w:ascii="Arial" w:hAnsi="Arial" w:cs="Arial"/>
                <w:sz w:val="18"/>
                <w:szCs w:val="18"/>
              </w:rPr>
            </w:pPr>
          </w:p>
        </w:tc>
        <w:tc>
          <w:tcPr>
            <w:tcW w:w="1067" w:type="dxa"/>
            <w:vAlign w:val="center"/>
          </w:tcPr>
          <w:p w14:paraId="2D78B54B" w14:textId="77777777" w:rsidR="00A174FC" w:rsidRPr="001C75B7" w:rsidRDefault="00A174FC" w:rsidP="004C3315">
            <w:pPr>
              <w:keepNext/>
              <w:keepLines/>
              <w:spacing w:after="0"/>
              <w:jc w:val="center"/>
              <w:rPr>
                <w:ins w:id="1125" w:author="Per Lindell" w:date="2021-04-22T08:22:00Z"/>
                <w:rFonts w:ascii="Arial" w:eastAsia="SimSun" w:hAnsi="Arial"/>
                <w:sz w:val="18"/>
                <w:lang w:eastAsia="zh-CN"/>
              </w:rPr>
            </w:pPr>
            <w:ins w:id="1126" w:author="Per Lindell" w:date="2021-04-22T08:22:00Z">
              <w:r>
                <w:rPr>
                  <w:rFonts w:ascii="Arial" w:hAnsi="Arial"/>
                  <w:sz w:val="18"/>
                  <w:lang w:eastAsia="zh-CN"/>
                </w:rPr>
                <w:t>n71</w:t>
              </w:r>
            </w:ins>
          </w:p>
        </w:tc>
        <w:tc>
          <w:tcPr>
            <w:tcW w:w="1212" w:type="dxa"/>
            <w:shd w:val="clear" w:color="auto" w:fill="auto"/>
          </w:tcPr>
          <w:p w14:paraId="0ACFCFB2" w14:textId="77777777" w:rsidR="00A174FC" w:rsidRPr="00621714" w:rsidRDefault="00A174FC" w:rsidP="004C3315">
            <w:pPr>
              <w:keepNext/>
              <w:keepLines/>
              <w:spacing w:after="0"/>
              <w:jc w:val="right"/>
              <w:rPr>
                <w:ins w:id="1127" w:author="Per Lindell" w:date="2021-04-22T08:22:00Z"/>
                <w:rFonts w:ascii="Arial" w:hAnsi="Arial" w:cs="Arial"/>
                <w:sz w:val="18"/>
                <w:lang w:eastAsia="zh-CN"/>
              </w:rPr>
            </w:pPr>
            <w:ins w:id="1128" w:author="Per Lindell" w:date="2021-04-22T08:22:00Z">
              <w:r>
                <w:rPr>
                  <w:rFonts w:ascii="Arial" w:hAnsi="Arial" w:cs="Arial"/>
                  <w:sz w:val="18"/>
                  <w:lang w:eastAsia="zh-CN"/>
                </w:rPr>
                <w:t>663</w:t>
              </w:r>
              <w:r>
                <w:rPr>
                  <w:rFonts w:ascii="Arial" w:hAnsi="Arial" w:cs="Arial" w:hint="eastAsia"/>
                  <w:sz w:val="18"/>
                  <w:lang w:eastAsia="zh-CN"/>
                </w:rPr>
                <w:t xml:space="preserve"> MHz</w:t>
              </w:r>
            </w:ins>
          </w:p>
        </w:tc>
        <w:tc>
          <w:tcPr>
            <w:tcW w:w="317" w:type="dxa"/>
            <w:shd w:val="clear" w:color="auto" w:fill="auto"/>
          </w:tcPr>
          <w:p w14:paraId="615FA426" w14:textId="77777777" w:rsidR="00A174FC" w:rsidRPr="00621714" w:rsidRDefault="00A174FC" w:rsidP="004C3315">
            <w:pPr>
              <w:keepNext/>
              <w:keepLines/>
              <w:spacing w:after="0"/>
              <w:jc w:val="center"/>
              <w:rPr>
                <w:ins w:id="1129" w:author="Per Lindell" w:date="2021-04-22T08:22:00Z"/>
                <w:rFonts w:ascii="Arial" w:hAnsi="Arial" w:cs="Arial"/>
                <w:sz w:val="18"/>
              </w:rPr>
            </w:pPr>
            <w:ins w:id="1130" w:author="Per Lindell" w:date="2021-04-22T08:22:00Z">
              <w:r>
                <w:rPr>
                  <w:rFonts w:ascii="Arial" w:hAnsi="Arial" w:cs="Arial" w:hint="eastAsia"/>
                  <w:sz w:val="18"/>
                  <w:lang w:eastAsia="zh-CN"/>
                </w:rPr>
                <w:t>-</w:t>
              </w:r>
            </w:ins>
          </w:p>
        </w:tc>
        <w:tc>
          <w:tcPr>
            <w:tcW w:w="1200" w:type="dxa"/>
            <w:shd w:val="clear" w:color="auto" w:fill="auto"/>
          </w:tcPr>
          <w:p w14:paraId="2D292065" w14:textId="77777777" w:rsidR="00A174FC" w:rsidRPr="00621714" w:rsidRDefault="00A174FC" w:rsidP="004C3315">
            <w:pPr>
              <w:keepNext/>
              <w:keepLines/>
              <w:spacing w:after="0"/>
              <w:rPr>
                <w:ins w:id="1131" w:author="Per Lindell" w:date="2021-04-22T08:22:00Z"/>
                <w:rFonts w:ascii="Arial" w:hAnsi="Arial" w:cs="Arial"/>
                <w:sz w:val="18"/>
                <w:lang w:eastAsia="zh-CN"/>
              </w:rPr>
            </w:pPr>
            <w:ins w:id="1132" w:author="Per Lindell" w:date="2021-04-22T08:22:00Z">
              <w:r>
                <w:rPr>
                  <w:rFonts w:ascii="Arial" w:hAnsi="Arial" w:cs="Arial"/>
                  <w:sz w:val="18"/>
                  <w:lang w:eastAsia="zh-CN"/>
                </w:rPr>
                <w:t>698</w:t>
              </w:r>
              <w:r>
                <w:rPr>
                  <w:rFonts w:ascii="Arial" w:hAnsi="Arial" w:cs="Arial" w:hint="eastAsia"/>
                  <w:sz w:val="18"/>
                  <w:lang w:eastAsia="zh-CN"/>
                </w:rPr>
                <w:t xml:space="preserve"> MHz</w:t>
              </w:r>
            </w:ins>
          </w:p>
        </w:tc>
        <w:tc>
          <w:tcPr>
            <w:tcW w:w="1210" w:type="dxa"/>
            <w:shd w:val="clear" w:color="auto" w:fill="auto"/>
          </w:tcPr>
          <w:p w14:paraId="1DCC8D53" w14:textId="77777777" w:rsidR="00A174FC" w:rsidRPr="00621714" w:rsidRDefault="00A174FC" w:rsidP="004C3315">
            <w:pPr>
              <w:keepNext/>
              <w:keepLines/>
              <w:spacing w:after="0"/>
              <w:jc w:val="right"/>
              <w:rPr>
                <w:ins w:id="1133" w:author="Per Lindell" w:date="2021-04-22T08:22:00Z"/>
                <w:rFonts w:ascii="Arial" w:hAnsi="Arial" w:cs="Arial"/>
                <w:sz w:val="18"/>
                <w:lang w:eastAsia="zh-CN"/>
              </w:rPr>
            </w:pPr>
            <w:ins w:id="1134" w:author="Per Lindell" w:date="2021-04-22T08:22:00Z">
              <w:r>
                <w:rPr>
                  <w:rFonts w:ascii="Arial" w:hAnsi="Arial" w:cs="Arial"/>
                  <w:sz w:val="18"/>
                  <w:lang w:eastAsia="zh-CN"/>
                </w:rPr>
                <w:t>617</w:t>
              </w:r>
              <w:r>
                <w:rPr>
                  <w:rFonts w:ascii="Arial" w:hAnsi="Arial" w:cs="Arial" w:hint="eastAsia"/>
                  <w:sz w:val="18"/>
                  <w:lang w:eastAsia="zh-CN"/>
                </w:rPr>
                <w:t xml:space="preserve"> MHz</w:t>
              </w:r>
            </w:ins>
          </w:p>
        </w:tc>
        <w:tc>
          <w:tcPr>
            <w:tcW w:w="317" w:type="dxa"/>
            <w:shd w:val="clear" w:color="auto" w:fill="auto"/>
          </w:tcPr>
          <w:p w14:paraId="4B565955" w14:textId="77777777" w:rsidR="00A174FC" w:rsidRPr="00621714" w:rsidRDefault="00A174FC" w:rsidP="004C3315">
            <w:pPr>
              <w:keepNext/>
              <w:keepLines/>
              <w:spacing w:after="0"/>
              <w:jc w:val="center"/>
              <w:rPr>
                <w:ins w:id="1135" w:author="Per Lindell" w:date="2021-04-22T08:22:00Z"/>
                <w:rFonts w:ascii="Arial" w:hAnsi="Arial" w:cs="Arial"/>
                <w:sz w:val="18"/>
              </w:rPr>
            </w:pPr>
            <w:ins w:id="1136" w:author="Per Lindell" w:date="2021-04-22T08:22:00Z">
              <w:r>
                <w:rPr>
                  <w:rFonts w:ascii="Arial" w:hAnsi="Arial" w:cs="Arial" w:hint="eastAsia"/>
                  <w:sz w:val="18"/>
                  <w:lang w:eastAsia="zh-CN"/>
                </w:rPr>
                <w:t>-</w:t>
              </w:r>
            </w:ins>
          </w:p>
        </w:tc>
        <w:tc>
          <w:tcPr>
            <w:tcW w:w="1401" w:type="dxa"/>
            <w:shd w:val="clear" w:color="auto" w:fill="auto"/>
          </w:tcPr>
          <w:p w14:paraId="4AADE3DA" w14:textId="77777777" w:rsidR="00A174FC" w:rsidRPr="00621714" w:rsidRDefault="00A174FC" w:rsidP="004C3315">
            <w:pPr>
              <w:keepNext/>
              <w:keepLines/>
              <w:spacing w:after="0"/>
              <w:rPr>
                <w:ins w:id="1137" w:author="Per Lindell" w:date="2021-04-22T08:22:00Z"/>
                <w:rFonts w:ascii="Arial" w:hAnsi="Arial" w:cs="Arial"/>
                <w:sz w:val="18"/>
                <w:lang w:eastAsia="zh-CN"/>
              </w:rPr>
            </w:pPr>
            <w:ins w:id="1138" w:author="Per Lindell" w:date="2021-04-22T08:22:00Z">
              <w:r>
                <w:rPr>
                  <w:rFonts w:ascii="Arial" w:hAnsi="Arial" w:cs="Arial"/>
                  <w:sz w:val="18"/>
                  <w:lang w:eastAsia="zh-CN"/>
                </w:rPr>
                <w:t>652</w:t>
              </w:r>
              <w:r>
                <w:rPr>
                  <w:rFonts w:ascii="Arial" w:hAnsi="Arial" w:cs="Arial" w:hint="eastAsia"/>
                  <w:sz w:val="18"/>
                  <w:lang w:eastAsia="zh-CN"/>
                </w:rPr>
                <w:t xml:space="preserve"> MHz</w:t>
              </w:r>
            </w:ins>
          </w:p>
        </w:tc>
        <w:tc>
          <w:tcPr>
            <w:tcW w:w="850" w:type="dxa"/>
            <w:shd w:val="clear" w:color="auto" w:fill="auto"/>
            <w:vAlign w:val="center"/>
          </w:tcPr>
          <w:p w14:paraId="0C0AF119" w14:textId="77777777" w:rsidR="00A174FC" w:rsidRPr="00621714" w:rsidRDefault="00A174FC" w:rsidP="004C3315">
            <w:pPr>
              <w:keepNext/>
              <w:keepLines/>
              <w:spacing w:after="0"/>
              <w:jc w:val="center"/>
              <w:rPr>
                <w:ins w:id="1139" w:author="Per Lindell" w:date="2021-04-22T08:22:00Z"/>
                <w:rFonts w:ascii="Arial" w:hAnsi="Arial" w:cs="Arial"/>
                <w:sz w:val="18"/>
                <w:szCs w:val="18"/>
                <w:lang w:eastAsia="zh-CN"/>
              </w:rPr>
            </w:pPr>
            <w:ins w:id="1140" w:author="Per Lindell" w:date="2021-04-22T08:22:00Z">
              <w:r>
                <w:rPr>
                  <w:rFonts w:ascii="Arial" w:hAnsi="Arial"/>
                  <w:sz w:val="18"/>
                  <w:lang w:eastAsia="zh-CN"/>
                </w:rPr>
                <w:t>F</w:t>
              </w:r>
              <w:r>
                <w:rPr>
                  <w:rFonts w:ascii="Arial" w:hAnsi="Arial" w:hint="eastAsia"/>
                  <w:sz w:val="18"/>
                  <w:lang w:eastAsia="zh-CN"/>
                </w:rPr>
                <w:t>DD</w:t>
              </w:r>
            </w:ins>
          </w:p>
        </w:tc>
      </w:tr>
      <w:tr w:rsidR="00A174FC" w:rsidRPr="00621714" w14:paraId="7F657E63" w14:textId="77777777" w:rsidTr="004C3315">
        <w:trPr>
          <w:trHeight w:val="225"/>
          <w:jc w:val="center"/>
          <w:ins w:id="1141" w:author="Per Lindell" w:date="2021-04-22T08:22:00Z"/>
        </w:trPr>
        <w:tc>
          <w:tcPr>
            <w:tcW w:w="1468" w:type="dxa"/>
            <w:vMerge/>
            <w:vAlign w:val="center"/>
          </w:tcPr>
          <w:p w14:paraId="3A15B0E7" w14:textId="77777777" w:rsidR="00A174FC" w:rsidRPr="00621714" w:rsidRDefault="00A174FC" w:rsidP="004C3315">
            <w:pPr>
              <w:keepNext/>
              <w:keepLines/>
              <w:spacing w:after="0"/>
              <w:jc w:val="center"/>
              <w:rPr>
                <w:ins w:id="1142" w:author="Per Lindell" w:date="2021-04-22T08:22:00Z"/>
                <w:rFonts w:ascii="Arial" w:hAnsi="Arial" w:cs="Arial"/>
                <w:sz w:val="18"/>
                <w:szCs w:val="18"/>
              </w:rPr>
            </w:pPr>
          </w:p>
        </w:tc>
        <w:tc>
          <w:tcPr>
            <w:tcW w:w="1067" w:type="dxa"/>
            <w:vAlign w:val="center"/>
          </w:tcPr>
          <w:p w14:paraId="6D30722B" w14:textId="77777777" w:rsidR="00A174FC" w:rsidRPr="00621714" w:rsidRDefault="00A174FC" w:rsidP="004C3315">
            <w:pPr>
              <w:keepNext/>
              <w:keepLines/>
              <w:spacing w:after="0"/>
              <w:jc w:val="center"/>
              <w:rPr>
                <w:ins w:id="1143" w:author="Per Lindell" w:date="2021-04-22T08:22:00Z"/>
                <w:rFonts w:ascii="Arial" w:hAnsi="Arial"/>
                <w:sz w:val="18"/>
                <w:lang w:eastAsia="zh-CN"/>
              </w:rPr>
            </w:pPr>
            <w:ins w:id="1144" w:author="Per Lindell" w:date="2021-04-22T08:22:00Z">
              <w:r>
                <w:rPr>
                  <w:rFonts w:ascii="Arial" w:hAnsi="Arial"/>
                  <w:sz w:val="18"/>
                  <w:lang w:eastAsia="zh-CN"/>
                </w:rPr>
                <w:t>n</w:t>
              </w:r>
              <w:r>
                <w:rPr>
                  <w:rFonts w:ascii="Arial" w:hAnsi="Arial" w:hint="eastAsia"/>
                  <w:sz w:val="18"/>
                  <w:lang w:eastAsia="zh-CN"/>
                </w:rPr>
                <w:t>7</w:t>
              </w:r>
              <w:r>
                <w:rPr>
                  <w:rFonts w:ascii="Arial" w:hAnsi="Arial"/>
                  <w:sz w:val="18"/>
                  <w:lang w:eastAsia="zh-CN"/>
                </w:rPr>
                <w:t>7</w:t>
              </w:r>
            </w:ins>
          </w:p>
        </w:tc>
        <w:tc>
          <w:tcPr>
            <w:tcW w:w="1212" w:type="dxa"/>
            <w:shd w:val="clear" w:color="auto" w:fill="auto"/>
          </w:tcPr>
          <w:p w14:paraId="7698DD2B" w14:textId="77777777" w:rsidR="00A174FC" w:rsidRPr="00621714" w:rsidRDefault="00A174FC" w:rsidP="004C3315">
            <w:pPr>
              <w:keepNext/>
              <w:keepLines/>
              <w:spacing w:after="0"/>
              <w:jc w:val="right"/>
              <w:rPr>
                <w:ins w:id="1145" w:author="Per Lindell" w:date="2021-04-22T08:22:00Z"/>
                <w:rFonts w:ascii="Arial" w:hAnsi="Arial" w:cs="Arial"/>
                <w:sz w:val="18"/>
                <w:lang w:eastAsia="zh-CN"/>
              </w:rPr>
            </w:pPr>
            <w:ins w:id="1146" w:author="Per Lindell" w:date="2021-04-22T08:22:00Z">
              <w:r>
                <w:rPr>
                  <w:rFonts w:ascii="Arial" w:hAnsi="Arial" w:cs="Arial" w:hint="eastAsia"/>
                  <w:sz w:val="18"/>
                  <w:lang w:eastAsia="zh-CN"/>
                </w:rPr>
                <w:t>3300 MHz</w:t>
              </w:r>
            </w:ins>
          </w:p>
        </w:tc>
        <w:tc>
          <w:tcPr>
            <w:tcW w:w="317" w:type="dxa"/>
            <w:shd w:val="clear" w:color="auto" w:fill="auto"/>
          </w:tcPr>
          <w:p w14:paraId="6169BD12" w14:textId="77777777" w:rsidR="00A174FC" w:rsidRPr="00621714" w:rsidRDefault="00A174FC" w:rsidP="004C3315">
            <w:pPr>
              <w:keepNext/>
              <w:keepLines/>
              <w:spacing w:after="0"/>
              <w:jc w:val="center"/>
              <w:rPr>
                <w:ins w:id="1147" w:author="Per Lindell" w:date="2021-04-22T08:22:00Z"/>
                <w:rFonts w:ascii="Arial" w:hAnsi="Arial" w:cs="Arial"/>
                <w:sz w:val="18"/>
              </w:rPr>
            </w:pPr>
            <w:ins w:id="1148" w:author="Per Lindell" w:date="2021-04-22T08:22:00Z">
              <w:r>
                <w:rPr>
                  <w:rFonts w:ascii="Arial" w:hAnsi="Arial" w:cs="Arial" w:hint="eastAsia"/>
                  <w:sz w:val="18"/>
                  <w:lang w:eastAsia="zh-CN"/>
                </w:rPr>
                <w:t>-</w:t>
              </w:r>
            </w:ins>
          </w:p>
        </w:tc>
        <w:tc>
          <w:tcPr>
            <w:tcW w:w="1200" w:type="dxa"/>
            <w:shd w:val="clear" w:color="auto" w:fill="auto"/>
          </w:tcPr>
          <w:p w14:paraId="30873E85" w14:textId="77777777" w:rsidR="00A174FC" w:rsidRPr="00621714" w:rsidRDefault="00A174FC" w:rsidP="004C3315">
            <w:pPr>
              <w:keepNext/>
              <w:keepLines/>
              <w:spacing w:after="0"/>
              <w:rPr>
                <w:ins w:id="1149" w:author="Per Lindell" w:date="2021-04-22T08:22:00Z"/>
                <w:rFonts w:ascii="Arial" w:hAnsi="Arial" w:cs="Arial"/>
                <w:sz w:val="18"/>
                <w:lang w:eastAsia="zh-CN"/>
              </w:rPr>
            </w:pPr>
            <w:ins w:id="1150" w:author="Per Lindell" w:date="2021-04-22T08:22:00Z">
              <w:r>
                <w:rPr>
                  <w:rFonts w:ascii="Arial" w:hAnsi="Arial" w:cs="Arial"/>
                  <w:sz w:val="18"/>
                  <w:lang w:eastAsia="zh-CN"/>
                </w:rPr>
                <w:t>42</w:t>
              </w:r>
              <w:r>
                <w:rPr>
                  <w:rFonts w:ascii="Arial" w:hAnsi="Arial" w:cs="Arial" w:hint="eastAsia"/>
                  <w:sz w:val="18"/>
                  <w:lang w:eastAsia="zh-CN"/>
                </w:rPr>
                <w:t>00 MHz</w:t>
              </w:r>
            </w:ins>
          </w:p>
        </w:tc>
        <w:tc>
          <w:tcPr>
            <w:tcW w:w="1210" w:type="dxa"/>
            <w:shd w:val="clear" w:color="auto" w:fill="auto"/>
          </w:tcPr>
          <w:p w14:paraId="4F764C22" w14:textId="77777777" w:rsidR="00A174FC" w:rsidRPr="00621714" w:rsidRDefault="00A174FC" w:rsidP="004C3315">
            <w:pPr>
              <w:keepNext/>
              <w:keepLines/>
              <w:spacing w:after="0"/>
              <w:jc w:val="right"/>
              <w:rPr>
                <w:ins w:id="1151" w:author="Per Lindell" w:date="2021-04-22T08:22:00Z"/>
                <w:rFonts w:ascii="Arial" w:hAnsi="Arial" w:cs="Arial"/>
                <w:sz w:val="18"/>
                <w:lang w:eastAsia="zh-CN"/>
              </w:rPr>
            </w:pPr>
            <w:ins w:id="1152" w:author="Per Lindell" w:date="2021-04-22T08:22:00Z">
              <w:r>
                <w:rPr>
                  <w:rFonts w:ascii="Arial" w:hAnsi="Arial" w:cs="Arial" w:hint="eastAsia"/>
                  <w:sz w:val="18"/>
                  <w:lang w:eastAsia="zh-CN"/>
                </w:rPr>
                <w:t>3300 MHz</w:t>
              </w:r>
            </w:ins>
          </w:p>
        </w:tc>
        <w:tc>
          <w:tcPr>
            <w:tcW w:w="317" w:type="dxa"/>
            <w:shd w:val="clear" w:color="auto" w:fill="auto"/>
          </w:tcPr>
          <w:p w14:paraId="085389B3" w14:textId="77777777" w:rsidR="00A174FC" w:rsidRPr="00621714" w:rsidRDefault="00A174FC" w:rsidP="004C3315">
            <w:pPr>
              <w:keepNext/>
              <w:keepLines/>
              <w:spacing w:after="0"/>
              <w:jc w:val="center"/>
              <w:rPr>
                <w:ins w:id="1153" w:author="Per Lindell" w:date="2021-04-22T08:22:00Z"/>
                <w:rFonts w:ascii="Arial" w:hAnsi="Arial" w:cs="Arial"/>
                <w:sz w:val="18"/>
              </w:rPr>
            </w:pPr>
            <w:ins w:id="1154" w:author="Per Lindell" w:date="2021-04-22T08:22:00Z">
              <w:r>
                <w:rPr>
                  <w:rFonts w:ascii="Arial" w:hAnsi="Arial" w:cs="Arial" w:hint="eastAsia"/>
                  <w:sz w:val="18"/>
                  <w:lang w:eastAsia="zh-CN"/>
                </w:rPr>
                <w:t>-</w:t>
              </w:r>
            </w:ins>
          </w:p>
        </w:tc>
        <w:tc>
          <w:tcPr>
            <w:tcW w:w="1401" w:type="dxa"/>
            <w:shd w:val="clear" w:color="auto" w:fill="auto"/>
          </w:tcPr>
          <w:p w14:paraId="07D6473C" w14:textId="77777777" w:rsidR="00A174FC" w:rsidRPr="00621714" w:rsidRDefault="00A174FC" w:rsidP="004C3315">
            <w:pPr>
              <w:keepNext/>
              <w:keepLines/>
              <w:spacing w:after="0"/>
              <w:rPr>
                <w:ins w:id="1155" w:author="Per Lindell" w:date="2021-04-22T08:22:00Z"/>
                <w:rFonts w:ascii="Arial" w:hAnsi="Arial" w:cs="Arial"/>
                <w:sz w:val="18"/>
                <w:lang w:eastAsia="zh-CN"/>
              </w:rPr>
            </w:pPr>
            <w:ins w:id="1156" w:author="Per Lindell" w:date="2021-04-22T08:22:00Z">
              <w:r>
                <w:rPr>
                  <w:rFonts w:ascii="Arial" w:hAnsi="Arial" w:cs="Arial"/>
                  <w:sz w:val="18"/>
                  <w:lang w:eastAsia="zh-CN"/>
                </w:rPr>
                <w:t>42</w:t>
              </w:r>
              <w:r>
                <w:rPr>
                  <w:rFonts w:ascii="Arial" w:hAnsi="Arial" w:cs="Arial" w:hint="eastAsia"/>
                  <w:sz w:val="18"/>
                  <w:lang w:eastAsia="zh-CN"/>
                </w:rPr>
                <w:t>00 MHz</w:t>
              </w:r>
            </w:ins>
          </w:p>
        </w:tc>
        <w:tc>
          <w:tcPr>
            <w:tcW w:w="850" w:type="dxa"/>
            <w:shd w:val="clear" w:color="auto" w:fill="auto"/>
            <w:vAlign w:val="center"/>
          </w:tcPr>
          <w:p w14:paraId="42778CE8" w14:textId="77777777" w:rsidR="00A174FC" w:rsidRPr="00621714" w:rsidRDefault="00A174FC" w:rsidP="004C3315">
            <w:pPr>
              <w:keepNext/>
              <w:keepLines/>
              <w:spacing w:after="0"/>
              <w:jc w:val="center"/>
              <w:rPr>
                <w:ins w:id="1157" w:author="Per Lindell" w:date="2021-04-22T08:22:00Z"/>
                <w:rFonts w:ascii="Arial" w:hAnsi="Arial" w:cs="Arial"/>
                <w:sz w:val="18"/>
                <w:szCs w:val="18"/>
                <w:lang w:eastAsia="zh-CN"/>
              </w:rPr>
            </w:pPr>
            <w:ins w:id="1158" w:author="Per Lindell" w:date="2021-04-22T08:22:00Z">
              <w:r>
                <w:rPr>
                  <w:rFonts w:ascii="Arial" w:hAnsi="Arial" w:hint="eastAsia"/>
                  <w:sz w:val="18"/>
                  <w:lang w:eastAsia="zh-CN"/>
                </w:rPr>
                <w:t>TDD</w:t>
              </w:r>
            </w:ins>
          </w:p>
        </w:tc>
      </w:tr>
    </w:tbl>
    <w:p w14:paraId="73AEA18F" w14:textId="77777777" w:rsidR="00A174FC" w:rsidRPr="00621714" w:rsidRDefault="00A174FC" w:rsidP="00A174FC">
      <w:pPr>
        <w:rPr>
          <w:ins w:id="1159" w:author="Per Lindell" w:date="2021-04-22T08:22:00Z"/>
          <w:lang w:eastAsia="ko-KR"/>
        </w:rPr>
      </w:pPr>
    </w:p>
    <w:p w14:paraId="0D78E60F" w14:textId="01EE7A03" w:rsidR="00A174FC" w:rsidRPr="00621714" w:rsidRDefault="00A174FC" w:rsidP="00A174FC">
      <w:pPr>
        <w:pStyle w:val="Heading3"/>
        <w:rPr>
          <w:ins w:id="1160" w:author="Per Lindell" w:date="2021-04-22T08:22:00Z"/>
        </w:rPr>
      </w:pPr>
      <w:bookmarkStart w:id="1161" w:name="_Toc69972662"/>
      <w:ins w:id="1162" w:author="Per Lindell" w:date="2021-04-22T08:22:00Z">
        <w:r>
          <w:t>5.9</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161"/>
      </w:ins>
    </w:p>
    <w:p w14:paraId="721E91B5" w14:textId="7C2DCC3C" w:rsidR="00A174FC" w:rsidRPr="00621714" w:rsidRDefault="00A174FC" w:rsidP="00A174FC">
      <w:pPr>
        <w:pStyle w:val="TH"/>
        <w:rPr>
          <w:ins w:id="1163" w:author="Per Lindell" w:date="2021-04-22T08:22:00Z"/>
          <w:lang w:eastAsia="zh-CN"/>
        </w:rPr>
      </w:pPr>
      <w:ins w:id="1164" w:author="Per Lindell" w:date="2021-04-22T08:22:00Z">
        <w:r w:rsidRPr="00621714">
          <w:t xml:space="preserve">Table </w:t>
        </w:r>
        <w:r>
          <w:rPr>
            <w:rFonts w:hint="eastAsia"/>
          </w:rPr>
          <w:t>5.9</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t>4</w:t>
        </w:r>
        <w:r w:rsidRPr="00621714">
          <w:t>DL inter-band CA</w:t>
        </w:r>
      </w:ins>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555"/>
        <w:gridCol w:w="555"/>
        <w:gridCol w:w="555"/>
        <w:gridCol w:w="555"/>
        <w:gridCol w:w="555"/>
        <w:gridCol w:w="555"/>
        <w:gridCol w:w="555"/>
        <w:gridCol w:w="555"/>
        <w:gridCol w:w="555"/>
        <w:gridCol w:w="555"/>
        <w:gridCol w:w="555"/>
        <w:gridCol w:w="555"/>
        <w:gridCol w:w="555"/>
        <w:gridCol w:w="815"/>
        <w:tblGridChange w:id="1165">
          <w:tblGrid>
            <w:gridCol w:w="874"/>
            <w:gridCol w:w="567"/>
            <w:gridCol w:w="732"/>
            <w:gridCol w:w="555"/>
            <w:gridCol w:w="555"/>
            <w:gridCol w:w="555"/>
            <w:gridCol w:w="555"/>
            <w:gridCol w:w="555"/>
            <w:gridCol w:w="555"/>
            <w:gridCol w:w="555"/>
            <w:gridCol w:w="555"/>
            <w:gridCol w:w="555"/>
            <w:gridCol w:w="555"/>
            <w:gridCol w:w="555"/>
            <w:gridCol w:w="555"/>
            <w:gridCol w:w="555"/>
            <w:gridCol w:w="815"/>
          </w:tblGrid>
        </w:tblGridChange>
      </w:tblGrid>
      <w:tr w:rsidR="00A174FC" w:rsidRPr="00621714" w14:paraId="5FD18381" w14:textId="77777777" w:rsidTr="004C3315">
        <w:trPr>
          <w:trHeight w:val="586"/>
          <w:jc w:val="center"/>
          <w:ins w:id="1166" w:author="Per Lindell" w:date="2021-04-22T08:22:00Z"/>
        </w:trPr>
        <w:tc>
          <w:tcPr>
            <w:tcW w:w="874" w:type="dxa"/>
            <w:tcBorders>
              <w:top w:val="single" w:sz="4" w:space="0" w:color="auto"/>
              <w:left w:val="single" w:sz="4" w:space="0" w:color="auto"/>
              <w:bottom w:val="single" w:sz="4" w:space="0" w:color="auto"/>
              <w:right w:val="single" w:sz="4" w:space="0" w:color="auto"/>
            </w:tcBorders>
            <w:vAlign w:val="center"/>
          </w:tcPr>
          <w:p w14:paraId="19C8B8CE" w14:textId="77777777" w:rsidR="00A174FC" w:rsidRPr="00621714" w:rsidRDefault="00A174FC" w:rsidP="004C3315">
            <w:pPr>
              <w:keepNext/>
              <w:keepLines/>
              <w:spacing w:after="0"/>
              <w:jc w:val="center"/>
              <w:rPr>
                <w:ins w:id="1167" w:author="Per Lindell" w:date="2021-04-22T08:22:00Z"/>
                <w:rFonts w:ascii="Arial" w:eastAsia="MS Mincho" w:hAnsi="Arial"/>
                <w:b/>
                <w:sz w:val="18"/>
              </w:rPr>
            </w:pPr>
            <w:ins w:id="1168" w:author="Per Lindell" w:date="2021-04-22T08:22:00Z">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ins>
          </w:p>
        </w:tc>
        <w:tc>
          <w:tcPr>
            <w:tcW w:w="567" w:type="dxa"/>
            <w:tcBorders>
              <w:top w:val="single" w:sz="4" w:space="0" w:color="auto"/>
              <w:left w:val="single" w:sz="4" w:space="0" w:color="auto"/>
              <w:bottom w:val="single" w:sz="4" w:space="0" w:color="auto"/>
              <w:right w:val="single" w:sz="4" w:space="0" w:color="auto"/>
            </w:tcBorders>
            <w:vAlign w:val="center"/>
          </w:tcPr>
          <w:p w14:paraId="4466679D" w14:textId="77777777" w:rsidR="00A174FC" w:rsidRPr="00621714" w:rsidRDefault="00A174FC" w:rsidP="004C3315">
            <w:pPr>
              <w:keepNext/>
              <w:keepLines/>
              <w:spacing w:after="0"/>
              <w:jc w:val="center"/>
              <w:rPr>
                <w:ins w:id="1169" w:author="Per Lindell" w:date="2021-04-22T08:22:00Z"/>
                <w:rFonts w:ascii="Arial" w:eastAsia="MS Mincho" w:hAnsi="Arial"/>
                <w:b/>
                <w:sz w:val="18"/>
                <w:lang w:eastAsia="zh-CN"/>
              </w:rPr>
            </w:pPr>
            <w:ins w:id="1170" w:author="Per Lindell" w:date="2021-04-22T08:22:00Z">
              <w:r w:rsidRPr="00621714">
                <w:rPr>
                  <w:rFonts w:ascii="Arial" w:eastAsia="MS Mincho" w:hAnsi="Arial" w:hint="eastAsia"/>
                  <w:b/>
                  <w:sz w:val="18"/>
                  <w:lang w:eastAsia="zh-CN"/>
                </w:rPr>
                <w:t>UL Config</w:t>
              </w:r>
            </w:ins>
          </w:p>
        </w:tc>
        <w:tc>
          <w:tcPr>
            <w:tcW w:w="732" w:type="dxa"/>
            <w:tcBorders>
              <w:top w:val="single" w:sz="4" w:space="0" w:color="auto"/>
              <w:left w:val="single" w:sz="4" w:space="0" w:color="auto"/>
              <w:bottom w:val="single" w:sz="4" w:space="0" w:color="auto"/>
              <w:right w:val="single" w:sz="4" w:space="0" w:color="auto"/>
            </w:tcBorders>
            <w:vAlign w:val="center"/>
          </w:tcPr>
          <w:p w14:paraId="27A1D564" w14:textId="77777777" w:rsidR="00A174FC" w:rsidRPr="00621714" w:rsidRDefault="00A174FC" w:rsidP="004C3315">
            <w:pPr>
              <w:keepNext/>
              <w:keepLines/>
              <w:spacing w:after="0"/>
              <w:jc w:val="center"/>
              <w:rPr>
                <w:ins w:id="1171" w:author="Per Lindell" w:date="2021-04-22T08:22:00Z"/>
                <w:rFonts w:ascii="Arial" w:eastAsia="MS Mincho" w:hAnsi="Arial"/>
                <w:b/>
                <w:sz w:val="18"/>
                <w:lang w:eastAsia="ja-JP"/>
              </w:rPr>
            </w:pPr>
            <w:ins w:id="1172" w:author="Per Lindell" w:date="2021-04-22T08:22:00Z">
              <w:r w:rsidRPr="00621714">
                <w:rPr>
                  <w:rFonts w:ascii="Arial" w:eastAsia="MS Mincho" w:hAnsi="Arial" w:hint="eastAsia"/>
                  <w:b/>
                  <w:sz w:val="18"/>
                  <w:lang w:eastAsia="ja-JP"/>
                </w:rPr>
                <w:t>NR</w:t>
              </w:r>
              <w:r w:rsidRPr="00621714">
                <w:rPr>
                  <w:rFonts w:ascii="Arial" w:eastAsia="MS Mincho" w:hAnsi="Arial"/>
                  <w:b/>
                  <w:sz w:val="18"/>
                </w:rPr>
                <w:t xml:space="preserve"> Band</w:t>
              </w:r>
            </w:ins>
          </w:p>
        </w:tc>
        <w:tc>
          <w:tcPr>
            <w:tcW w:w="555" w:type="dxa"/>
            <w:tcBorders>
              <w:top w:val="single" w:sz="4" w:space="0" w:color="auto"/>
              <w:left w:val="single" w:sz="4" w:space="0" w:color="auto"/>
              <w:bottom w:val="single" w:sz="4" w:space="0" w:color="auto"/>
              <w:right w:val="single" w:sz="4" w:space="0" w:color="auto"/>
            </w:tcBorders>
            <w:vAlign w:val="center"/>
          </w:tcPr>
          <w:p w14:paraId="068431A0" w14:textId="77777777" w:rsidR="00A174FC" w:rsidRPr="00621714" w:rsidRDefault="00A174FC" w:rsidP="004C3315">
            <w:pPr>
              <w:keepNext/>
              <w:keepLines/>
              <w:spacing w:after="0"/>
              <w:jc w:val="center"/>
              <w:rPr>
                <w:ins w:id="1173" w:author="Per Lindell" w:date="2021-04-22T08:22:00Z"/>
                <w:rFonts w:ascii="Arial" w:eastAsia="MS Mincho" w:hAnsi="Arial"/>
                <w:b/>
                <w:sz w:val="18"/>
                <w:lang w:eastAsia="zh-CN"/>
              </w:rPr>
            </w:pPr>
            <w:ins w:id="1174" w:author="Per Lindell" w:date="2021-04-22T08:22:00Z">
              <w:r w:rsidRPr="00621714">
                <w:rPr>
                  <w:rFonts w:ascii="Arial" w:eastAsia="MS Mincho" w:hAnsi="Arial"/>
                  <w:b/>
                  <w:sz w:val="18"/>
                  <w:lang w:eastAsia="ja-JP"/>
                </w:rPr>
                <w:t>5</w:t>
              </w:r>
            </w:ins>
          </w:p>
        </w:tc>
        <w:tc>
          <w:tcPr>
            <w:tcW w:w="555" w:type="dxa"/>
            <w:tcBorders>
              <w:top w:val="single" w:sz="4" w:space="0" w:color="auto"/>
              <w:left w:val="single" w:sz="4" w:space="0" w:color="auto"/>
              <w:bottom w:val="single" w:sz="4" w:space="0" w:color="auto"/>
              <w:right w:val="single" w:sz="4" w:space="0" w:color="auto"/>
            </w:tcBorders>
            <w:vAlign w:val="center"/>
          </w:tcPr>
          <w:p w14:paraId="187087DE" w14:textId="77777777" w:rsidR="00A174FC" w:rsidRPr="00621714" w:rsidRDefault="00A174FC" w:rsidP="004C3315">
            <w:pPr>
              <w:keepNext/>
              <w:keepLines/>
              <w:spacing w:after="0"/>
              <w:jc w:val="center"/>
              <w:rPr>
                <w:ins w:id="1175" w:author="Per Lindell" w:date="2021-04-22T08:22:00Z"/>
                <w:rFonts w:ascii="Arial" w:eastAsia="MS Mincho" w:hAnsi="Arial"/>
                <w:b/>
                <w:sz w:val="18"/>
                <w:lang w:eastAsia="zh-CN"/>
              </w:rPr>
            </w:pPr>
            <w:ins w:id="1176" w:author="Per Lindell" w:date="2021-04-22T08:22:00Z">
              <w:r w:rsidRPr="00621714">
                <w:rPr>
                  <w:rFonts w:ascii="Arial" w:eastAsia="MS Mincho" w:hAnsi="Arial"/>
                  <w:b/>
                  <w:sz w:val="18"/>
                  <w:lang w:eastAsia="zh-CN"/>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301900BA" w14:textId="77777777" w:rsidR="00A174FC" w:rsidRPr="00621714" w:rsidRDefault="00A174FC" w:rsidP="004C3315">
            <w:pPr>
              <w:keepNext/>
              <w:keepLines/>
              <w:spacing w:after="0"/>
              <w:jc w:val="center"/>
              <w:rPr>
                <w:ins w:id="1177" w:author="Per Lindell" w:date="2021-04-22T08:22:00Z"/>
                <w:rFonts w:ascii="Arial" w:eastAsia="MS Mincho" w:hAnsi="Arial"/>
                <w:b/>
                <w:sz w:val="18"/>
                <w:lang w:eastAsia="zh-CN"/>
              </w:rPr>
            </w:pPr>
            <w:ins w:id="1178" w:author="Per Lindell" w:date="2021-04-22T08:22:00Z">
              <w:r w:rsidRPr="00621714">
                <w:rPr>
                  <w:rFonts w:ascii="Arial" w:eastAsia="MS Mincho" w:hAnsi="Arial"/>
                  <w:b/>
                  <w:sz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4A3DB86F" w14:textId="77777777" w:rsidR="00A174FC" w:rsidRPr="00621714" w:rsidRDefault="00A174FC" w:rsidP="004C3315">
            <w:pPr>
              <w:keepNext/>
              <w:keepLines/>
              <w:spacing w:after="0"/>
              <w:jc w:val="center"/>
              <w:rPr>
                <w:ins w:id="1179" w:author="Per Lindell" w:date="2021-04-22T08:22:00Z"/>
                <w:rFonts w:ascii="Arial" w:eastAsia="MS Mincho" w:hAnsi="Arial"/>
                <w:b/>
                <w:sz w:val="18"/>
                <w:lang w:eastAsia="zh-CN"/>
              </w:rPr>
            </w:pPr>
            <w:ins w:id="1180" w:author="Per Lindell" w:date="2021-04-22T08:22:00Z">
              <w:r w:rsidRPr="00621714">
                <w:rPr>
                  <w:rFonts w:ascii="Arial" w:eastAsia="MS Mincho" w:hAnsi="Arial"/>
                  <w:b/>
                  <w:sz w:val="18"/>
                  <w:lang w:eastAsia="zh-CN"/>
                </w:rPr>
                <w:t>20</w:t>
              </w:r>
            </w:ins>
          </w:p>
        </w:tc>
        <w:tc>
          <w:tcPr>
            <w:tcW w:w="555" w:type="dxa"/>
            <w:tcBorders>
              <w:top w:val="single" w:sz="4" w:space="0" w:color="auto"/>
              <w:left w:val="single" w:sz="4" w:space="0" w:color="auto"/>
              <w:bottom w:val="single" w:sz="4" w:space="0" w:color="auto"/>
              <w:right w:val="single" w:sz="4" w:space="0" w:color="auto"/>
            </w:tcBorders>
            <w:vAlign w:val="center"/>
          </w:tcPr>
          <w:p w14:paraId="3CD96480" w14:textId="77777777" w:rsidR="00A174FC" w:rsidRPr="00621714" w:rsidRDefault="00A174FC" w:rsidP="004C3315">
            <w:pPr>
              <w:keepNext/>
              <w:keepLines/>
              <w:spacing w:after="0"/>
              <w:jc w:val="center"/>
              <w:rPr>
                <w:ins w:id="1181" w:author="Per Lindell" w:date="2021-04-22T08:22:00Z"/>
                <w:rFonts w:ascii="Arial" w:eastAsia="MS Mincho" w:hAnsi="Arial"/>
                <w:b/>
                <w:sz w:val="18"/>
                <w:lang w:eastAsia="zh-CN"/>
              </w:rPr>
            </w:pPr>
            <w:ins w:id="1182" w:author="Per Lindell" w:date="2021-04-22T08:22:00Z">
              <w:r w:rsidRPr="00621714">
                <w:rPr>
                  <w:rFonts w:ascii="Arial" w:eastAsia="MS Mincho" w:hAnsi="Arial"/>
                  <w:b/>
                  <w:sz w:val="18"/>
                  <w:lang w:eastAsia="zh-CN"/>
                </w:rPr>
                <w:t>25</w:t>
              </w:r>
            </w:ins>
          </w:p>
        </w:tc>
        <w:tc>
          <w:tcPr>
            <w:tcW w:w="555" w:type="dxa"/>
            <w:tcBorders>
              <w:top w:val="single" w:sz="4" w:space="0" w:color="auto"/>
              <w:left w:val="single" w:sz="4" w:space="0" w:color="auto"/>
              <w:bottom w:val="single" w:sz="4" w:space="0" w:color="auto"/>
              <w:right w:val="single" w:sz="4" w:space="0" w:color="auto"/>
            </w:tcBorders>
            <w:vAlign w:val="center"/>
          </w:tcPr>
          <w:p w14:paraId="7AF144BC" w14:textId="77777777" w:rsidR="00A174FC" w:rsidRPr="00621714" w:rsidRDefault="00A174FC" w:rsidP="004C3315">
            <w:pPr>
              <w:keepNext/>
              <w:keepLines/>
              <w:spacing w:after="0"/>
              <w:jc w:val="center"/>
              <w:rPr>
                <w:ins w:id="1183" w:author="Per Lindell" w:date="2021-04-22T08:22:00Z"/>
                <w:rFonts w:ascii="Arial" w:eastAsia="MS Mincho" w:hAnsi="Arial"/>
                <w:b/>
                <w:sz w:val="18"/>
                <w:lang w:eastAsia="zh-CN"/>
              </w:rPr>
            </w:pPr>
            <w:ins w:id="1184" w:author="Per Lindell" w:date="2021-04-22T08:22:00Z">
              <w:r w:rsidRPr="00621714">
                <w:rPr>
                  <w:rFonts w:ascii="Arial" w:eastAsia="MS Mincho" w:hAnsi="Arial"/>
                  <w:b/>
                  <w:sz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14E6D005" w14:textId="77777777" w:rsidR="00A174FC" w:rsidRPr="00621714" w:rsidRDefault="00A174FC" w:rsidP="004C3315">
            <w:pPr>
              <w:keepNext/>
              <w:keepLines/>
              <w:spacing w:after="0"/>
              <w:jc w:val="center"/>
              <w:rPr>
                <w:ins w:id="1185" w:author="Per Lindell" w:date="2021-04-22T08:22:00Z"/>
                <w:rFonts w:ascii="Arial" w:eastAsia="MS Mincho" w:hAnsi="Arial"/>
                <w:b/>
                <w:sz w:val="18"/>
                <w:lang w:eastAsia="zh-CN"/>
              </w:rPr>
            </w:pPr>
            <w:ins w:id="1186" w:author="Per Lindell" w:date="2021-04-22T08:22:00Z">
              <w:r w:rsidRPr="00621714">
                <w:rPr>
                  <w:rFonts w:ascii="Arial" w:eastAsia="MS Mincho" w:hAnsi="Arial"/>
                  <w:b/>
                  <w:sz w:val="18"/>
                  <w:lang w:eastAsia="zh-CN"/>
                </w:rPr>
                <w:t>40</w:t>
              </w:r>
            </w:ins>
          </w:p>
        </w:tc>
        <w:tc>
          <w:tcPr>
            <w:tcW w:w="555" w:type="dxa"/>
            <w:tcBorders>
              <w:top w:val="single" w:sz="4" w:space="0" w:color="auto"/>
              <w:left w:val="single" w:sz="4" w:space="0" w:color="auto"/>
              <w:bottom w:val="single" w:sz="4" w:space="0" w:color="auto"/>
              <w:right w:val="single" w:sz="4" w:space="0" w:color="auto"/>
            </w:tcBorders>
            <w:vAlign w:val="center"/>
          </w:tcPr>
          <w:p w14:paraId="75C6FCB2" w14:textId="77777777" w:rsidR="00A174FC" w:rsidRPr="00621714" w:rsidRDefault="00A174FC" w:rsidP="004C3315">
            <w:pPr>
              <w:keepNext/>
              <w:keepLines/>
              <w:spacing w:after="0"/>
              <w:jc w:val="center"/>
              <w:rPr>
                <w:ins w:id="1187" w:author="Per Lindell" w:date="2021-04-22T08:22:00Z"/>
                <w:rFonts w:ascii="Arial" w:eastAsia="MS Mincho" w:hAnsi="Arial"/>
                <w:b/>
                <w:sz w:val="18"/>
                <w:lang w:eastAsia="zh-CN"/>
              </w:rPr>
            </w:pPr>
            <w:ins w:id="1188" w:author="Per Lindell" w:date="2021-04-22T08:22:00Z">
              <w:r w:rsidRPr="00621714">
                <w:rPr>
                  <w:rFonts w:ascii="Arial" w:eastAsia="MS Mincho" w:hAnsi="Arial"/>
                  <w:b/>
                  <w:sz w:val="18"/>
                  <w:lang w:eastAsia="zh-CN"/>
                </w:rPr>
                <w:t>50</w:t>
              </w:r>
            </w:ins>
          </w:p>
        </w:tc>
        <w:tc>
          <w:tcPr>
            <w:tcW w:w="555" w:type="dxa"/>
            <w:tcBorders>
              <w:top w:val="single" w:sz="4" w:space="0" w:color="auto"/>
              <w:left w:val="single" w:sz="4" w:space="0" w:color="auto"/>
              <w:bottom w:val="single" w:sz="4" w:space="0" w:color="auto"/>
              <w:right w:val="single" w:sz="4" w:space="0" w:color="auto"/>
            </w:tcBorders>
            <w:vAlign w:val="center"/>
          </w:tcPr>
          <w:p w14:paraId="6DD9314C" w14:textId="77777777" w:rsidR="00A174FC" w:rsidRPr="00621714" w:rsidRDefault="00A174FC" w:rsidP="004C3315">
            <w:pPr>
              <w:keepNext/>
              <w:keepLines/>
              <w:spacing w:after="0"/>
              <w:jc w:val="center"/>
              <w:rPr>
                <w:ins w:id="1189" w:author="Per Lindell" w:date="2021-04-22T08:22:00Z"/>
                <w:rFonts w:ascii="Arial" w:eastAsia="MS Mincho" w:hAnsi="Arial"/>
                <w:b/>
                <w:sz w:val="18"/>
                <w:lang w:eastAsia="zh-CN"/>
              </w:rPr>
            </w:pPr>
            <w:ins w:id="1190" w:author="Per Lindell" w:date="2021-04-22T08:22:00Z">
              <w:r w:rsidRPr="00621714">
                <w:rPr>
                  <w:rFonts w:ascii="Arial" w:eastAsia="MS Mincho" w:hAnsi="Arial"/>
                  <w:b/>
                  <w:sz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40451B88" w14:textId="77777777" w:rsidR="00A174FC" w:rsidRPr="00621714" w:rsidRDefault="00A174FC" w:rsidP="004C3315">
            <w:pPr>
              <w:keepNext/>
              <w:keepLines/>
              <w:spacing w:after="0"/>
              <w:jc w:val="center"/>
              <w:rPr>
                <w:ins w:id="1191" w:author="Per Lindell" w:date="2021-04-22T08:22:00Z"/>
                <w:rFonts w:ascii="Arial" w:eastAsia="MS Mincho" w:hAnsi="Arial"/>
                <w:b/>
                <w:sz w:val="18"/>
                <w:lang w:eastAsia="zh-CN"/>
              </w:rPr>
            </w:pPr>
            <w:ins w:id="1192" w:author="Per Lindell" w:date="2021-04-22T08:22:00Z">
              <w:r>
                <w:rPr>
                  <w:rFonts w:ascii="Arial" w:eastAsia="MS Mincho" w:hAnsi="Arial"/>
                  <w:b/>
                  <w:sz w:val="18"/>
                  <w:lang w:eastAsia="zh-CN"/>
                </w:rPr>
                <w:t>7</w:t>
              </w:r>
              <w:r w:rsidRPr="00621714">
                <w:rPr>
                  <w:rFonts w:ascii="Arial" w:eastAsia="MS Mincho" w:hAnsi="Arial"/>
                  <w:b/>
                  <w:sz w:val="18"/>
                  <w:lang w:eastAsia="zh-CN"/>
                </w:rPr>
                <w:t>0</w:t>
              </w:r>
            </w:ins>
          </w:p>
        </w:tc>
        <w:tc>
          <w:tcPr>
            <w:tcW w:w="555" w:type="dxa"/>
            <w:tcBorders>
              <w:top w:val="single" w:sz="4" w:space="0" w:color="auto"/>
              <w:left w:val="single" w:sz="4" w:space="0" w:color="auto"/>
              <w:bottom w:val="single" w:sz="4" w:space="0" w:color="auto"/>
              <w:right w:val="single" w:sz="4" w:space="0" w:color="auto"/>
            </w:tcBorders>
            <w:vAlign w:val="center"/>
          </w:tcPr>
          <w:p w14:paraId="363E120A" w14:textId="77777777" w:rsidR="00A174FC" w:rsidRPr="00621714" w:rsidRDefault="00A174FC" w:rsidP="004C3315">
            <w:pPr>
              <w:keepNext/>
              <w:keepLines/>
              <w:spacing w:after="0"/>
              <w:jc w:val="center"/>
              <w:rPr>
                <w:ins w:id="1193" w:author="Per Lindell" w:date="2021-04-22T08:22:00Z"/>
                <w:rFonts w:ascii="Arial" w:eastAsia="MS Mincho" w:hAnsi="Arial"/>
                <w:b/>
                <w:sz w:val="18"/>
                <w:lang w:eastAsia="zh-CN"/>
              </w:rPr>
            </w:pPr>
            <w:ins w:id="1194" w:author="Per Lindell" w:date="2021-04-22T08:22:00Z">
              <w:r w:rsidRPr="00621714">
                <w:rPr>
                  <w:rFonts w:ascii="Arial" w:eastAsia="MS Mincho" w:hAnsi="Arial"/>
                  <w:b/>
                  <w:sz w:val="18"/>
                  <w:lang w:eastAsia="zh-CN"/>
                </w:rPr>
                <w:t>80</w:t>
              </w:r>
            </w:ins>
          </w:p>
        </w:tc>
        <w:tc>
          <w:tcPr>
            <w:tcW w:w="555" w:type="dxa"/>
            <w:tcBorders>
              <w:top w:val="single" w:sz="4" w:space="0" w:color="auto"/>
              <w:left w:val="single" w:sz="4" w:space="0" w:color="auto"/>
              <w:bottom w:val="single" w:sz="4" w:space="0" w:color="auto"/>
              <w:right w:val="single" w:sz="4" w:space="0" w:color="auto"/>
            </w:tcBorders>
            <w:vAlign w:val="center"/>
          </w:tcPr>
          <w:p w14:paraId="0646D71D" w14:textId="77777777" w:rsidR="00A174FC" w:rsidRPr="00621714" w:rsidRDefault="00A174FC" w:rsidP="004C3315">
            <w:pPr>
              <w:keepNext/>
              <w:keepLines/>
              <w:spacing w:after="0"/>
              <w:jc w:val="center"/>
              <w:rPr>
                <w:ins w:id="1195" w:author="Per Lindell" w:date="2021-04-22T08:22:00Z"/>
                <w:rFonts w:ascii="Arial" w:eastAsia="MS Mincho" w:hAnsi="Arial"/>
                <w:b/>
                <w:sz w:val="18"/>
                <w:lang w:eastAsia="zh-CN"/>
              </w:rPr>
            </w:pPr>
            <w:ins w:id="1196" w:author="Per Lindell" w:date="2021-04-22T08:22:00Z">
              <w:r>
                <w:rPr>
                  <w:rFonts w:ascii="Arial" w:eastAsia="MS Mincho" w:hAnsi="Arial"/>
                  <w:b/>
                  <w:sz w:val="18"/>
                  <w:lang w:eastAsia="zh-CN"/>
                </w:rPr>
                <w:t>9</w:t>
              </w:r>
              <w:r w:rsidRPr="00621714">
                <w:rPr>
                  <w:rFonts w:ascii="Arial" w:eastAsia="MS Mincho" w:hAnsi="Arial"/>
                  <w:b/>
                  <w:sz w:val="18"/>
                  <w:lang w:eastAsia="zh-CN"/>
                </w:rPr>
                <w:t>0</w:t>
              </w:r>
            </w:ins>
          </w:p>
        </w:tc>
        <w:tc>
          <w:tcPr>
            <w:tcW w:w="555" w:type="dxa"/>
            <w:tcBorders>
              <w:top w:val="single" w:sz="4" w:space="0" w:color="auto"/>
              <w:left w:val="single" w:sz="4" w:space="0" w:color="auto"/>
              <w:bottom w:val="single" w:sz="4" w:space="0" w:color="auto"/>
              <w:right w:val="single" w:sz="4" w:space="0" w:color="auto"/>
            </w:tcBorders>
            <w:vAlign w:val="center"/>
          </w:tcPr>
          <w:p w14:paraId="66B71FF7" w14:textId="77777777" w:rsidR="00A174FC" w:rsidRPr="00621714" w:rsidRDefault="00A174FC" w:rsidP="004C3315">
            <w:pPr>
              <w:keepNext/>
              <w:keepLines/>
              <w:spacing w:after="0"/>
              <w:jc w:val="center"/>
              <w:rPr>
                <w:ins w:id="1197" w:author="Per Lindell" w:date="2021-04-22T08:22:00Z"/>
                <w:rFonts w:ascii="Arial" w:eastAsia="MS Mincho" w:hAnsi="Arial"/>
                <w:b/>
                <w:sz w:val="18"/>
                <w:lang w:eastAsia="zh-CN"/>
              </w:rPr>
            </w:pPr>
            <w:ins w:id="1198" w:author="Per Lindell" w:date="2021-04-22T08:22:00Z">
              <w:r w:rsidRPr="00621714">
                <w:rPr>
                  <w:rFonts w:ascii="Arial" w:eastAsia="MS Mincho" w:hAnsi="Arial"/>
                  <w:b/>
                  <w:sz w:val="18"/>
                  <w:lang w:eastAsia="zh-CN"/>
                </w:rPr>
                <w:t>100</w:t>
              </w:r>
            </w:ins>
          </w:p>
        </w:tc>
        <w:tc>
          <w:tcPr>
            <w:tcW w:w="815" w:type="dxa"/>
            <w:tcBorders>
              <w:top w:val="single" w:sz="4" w:space="0" w:color="auto"/>
              <w:left w:val="single" w:sz="4" w:space="0" w:color="auto"/>
              <w:bottom w:val="single" w:sz="4" w:space="0" w:color="auto"/>
              <w:right w:val="single" w:sz="4" w:space="0" w:color="auto"/>
            </w:tcBorders>
            <w:vAlign w:val="center"/>
          </w:tcPr>
          <w:p w14:paraId="1A523BEC" w14:textId="77777777" w:rsidR="00A174FC" w:rsidRPr="00621714" w:rsidRDefault="00A174FC" w:rsidP="004C3315">
            <w:pPr>
              <w:keepNext/>
              <w:keepLines/>
              <w:spacing w:after="0"/>
              <w:jc w:val="center"/>
              <w:rPr>
                <w:ins w:id="1199" w:author="Per Lindell" w:date="2021-04-22T08:22:00Z"/>
                <w:rFonts w:ascii="Arial" w:eastAsia="MS Mincho" w:hAnsi="Arial"/>
                <w:b/>
                <w:sz w:val="18"/>
              </w:rPr>
            </w:pPr>
            <w:ins w:id="1200" w:author="Per Lindell" w:date="2021-04-22T08:22:00Z">
              <w:r w:rsidRPr="00621714">
                <w:rPr>
                  <w:rFonts w:ascii="Arial" w:eastAsia="MS Mincho" w:hAnsi="Arial" w:hint="eastAsia"/>
                  <w:b/>
                  <w:sz w:val="18"/>
                  <w:lang w:eastAsia="zh-CN"/>
                </w:rPr>
                <w:t>Bandwidth combination set</w:t>
              </w:r>
            </w:ins>
          </w:p>
        </w:tc>
      </w:tr>
      <w:tr w:rsidR="00A174FC" w:rsidRPr="00621714" w14:paraId="087C28FE" w14:textId="77777777" w:rsidTr="004C3315">
        <w:trPr>
          <w:trHeight w:val="152"/>
          <w:jc w:val="center"/>
          <w:ins w:id="1201" w:author="Per Lindell" w:date="2021-04-22T08:22:00Z"/>
        </w:trPr>
        <w:tc>
          <w:tcPr>
            <w:tcW w:w="874" w:type="dxa"/>
            <w:vMerge w:val="restart"/>
            <w:tcBorders>
              <w:top w:val="single" w:sz="4" w:space="0" w:color="auto"/>
              <w:left w:val="single" w:sz="4" w:space="0" w:color="auto"/>
              <w:right w:val="single" w:sz="4" w:space="0" w:color="auto"/>
            </w:tcBorders>
            <w:vAlign w:val="center"/>
          </w:tcPr>
          <w:p w14:paraId="03AEE39A" w14:textId="77777777" w:rsidR="00A174FC" w:rsidRPr="00621714" w:rsidRDefault="00A174FC" w:rsidP="004C3315">
            <w:pPr>
              <w:keepNext/>
              <w:keepLines/>
              <w:spacing w:after="0"/>
              <w:jc w:val="center"/>
              <w:rPr>
                <w:ins w:id="1202" w:author="Per Lindell" w:date="2021-04-22T08:22:00Z"/>
                <w:rFonts w:ascii="Arial" w:hAnsi="Arial"/>
                <w:sz w:val="18"/>
                <w:szCs w:val="18"/>
                <w:lang w:eastAsia="zh-CN"/>
              </w:rPr>
            </w:pPr>
            <w:ins w:id="1203" w:author="Per Lindell" w:date="2021-04-22T08:22:00Z">
              <w:r w:rsidRPr="00561741">
                <w:rPr>
                  <w:rFonts w:ascii="Arial" w:eastAsia="MS Mincho" w:hAnsi="Arial"/>
                  <w:sz w:val="18"/>
                  <w:lang w:eastAsia="zh-CN"/>
                </w:rPr>
                <w:t>CA_n25A-n</w:t>
              </w:r>
              <w:r>
                <w:rPr>
                  <w:rFonts w:ascii="Arial" w:eastAsia="MS Mincho" w:hAnsi="Arial"/>
                  <w:sz w:val="18"/>
                  <w:lang w:eastAsia="zh-CN"/>
                </w:rPr>
                <w:t>66</w:t>
              </w:r>
              <w:r w:rsidRPr="00561741">
                <w:rPr>
                  <w:rFonts w:ascii="Arial" w:eastAsia="MS Mincho" w:hAnsi="Arial"/>
                  <w:sz w:val="18"/>
                  <w:lang w:eastAsia="zh-CN"/>
                </w:rPr>
                <w:t>A-n71A-n77A</w:t>
              </w:r>
            </w:ins>
          </w:p>
        </w:tc>
        <w:tc>
          <w:tcPr>
            <w:tcW w:w="567" w:type="dxa"/>
            <w:vMerge w:val="restart"/>
            <w:tcBorders>
              <w:top w:val="single" w:sz="4" w:space="0" w:color="auto"/>
              <w:left w:val="single" w:sz="4" w:space="0" w:color="auto"/>
              <w:right w:val="single" w:sz="4" w:space="0" w:color="auto"/>
            </w:tcBorders>
            <w:vAlign w:val="center"/>
          </w:tcPr>
          <w:p w14:paraId="675E4876" w14:textId="77777777" w:rsidR="00A174FC" w:rsidRPr="00621714" w:rsidRDefault="00A174FC" w:rsidP="004C3315">
            <w:pPr>
              <w:keepNext/>
              <w:keepLines/>
              <w:spacing w:after="0"/>
              <w:jc w:val="center"/>
              <w:rPr>
                <w:ins w:id="1204" w:author="Per Lindell" w:date="2021-04-22T08:22:00Z"/>
                <w:rFonts w:ascii="Arial" w:hAnsi="Arial"/>
                <w:sz w:val="18"/>
                <w:szCs w:val="18"/>
                <w:lang w:eastAsia="zh-CN"/>
              </w:rPr>
            </w:pPr>
            <w:ins w:id="1205" w:author="Per Lindell" w:date="2021-04-22T08:22:00Z">
              <w:r>
                <w:rPr>
                  <w:rFonts w:cs="Arial" w:hint="eastAsia"/>
                  <w:lang w:eastAsia="zh-CN"/>
                </w:rPr>
                <w:t>-</w:t>
              </w:r>
            </w:ins>
          </w:p>
        </w:tc>
        <w:tc>
          <w:tcPr>
            <w:tcW w:w="732" w:type="dxa"/>
            <w:tcBorders>
              <w:top w:val="single" w:sz="4" w:space="0" w:color="auto"/>
              <w:left w:val="single" w:sz="4" w:space="0" w:color="auto"/>
              <w:bottom w:val="single" w:sz="4" w:space="0" w:color="auto"/>
              <w:right w:val="single" w:sz="4" w:space="0" w:color="auto"/>
            </w:tcBorders>
            <w:vAlign w:val="center"/>
          </w:tcPr>
          <w:p w14:paraId="270EB594" w14:textId="77777777" w:rsidR="00A174FC" w:rsidRPr="001C75B7" w:rsidRDefault="00A174FC" w:rsidP="004C3315">
            <w:pPr>
              <w:keepNext/>
              <w:keepLines/>
              <w:spacing w:after="0"/>
              <w:jc w:val="center"/>
              <w:rPr>
                <w:ins w:id="1206" w:author="Per Lindell" w:date="2021-04-22T08:22:00Z"/>
                <w:rFonts w:ascii="Arial" w:eastAsia="SimSun" w:hAnsi="Arial"/>
                <w:sz w:val="18"/>
                <w:szCs w:val="18"/>
                <w:lang w:eastAsia="zh-CN"/>
              </w:rPr>
            </w:pPr>
            <w:ins w:id="1207" w:author="Per Lindell" w:date="2021-04-22T08:22:00Z">
              <w:r>
                <w:rPr>
                  <w:rFonts w:ascii="Arial" w:hAnsi="Arial" w:cs="Arial"/>
                  <w:sz w:val="18"/>
                  <w:szCs w:val="18"/>
                </w:rPr>
                <w:t>n</w:t>
              </w:r>
              <w:r>
                <w:rPr>
                  <w:rFonts w:ascii="Arial" w:hAnsi="Arial" w:cs="Arial"/>
                  <w:sz w:val="18"/>
                  <w:szCs w:val="18"/>
                  <w:lang w:eastAsia="zh-CN"/>
                </w:rPr>
                <w:t>25</w:t>
              </w:r>
            </w:ins>
          </w:p>
        </w:tc>
        <w:tc>
          <w:tcPr>
            <w:tcW w:w="555" w:type="dxa"/>
            <w:tcBorders>
              <w:top w:val="single" w:sz="4" w:space="0" w:color="auto"/>
              <w:left w:val="single" w:sz="4" w:space="0" w:color="auto"/>
              <w:bottom w:val="single" w:sz="4" w:space="0" w:color="auto"/>
              <w:right w:val="single" w:sz="4" w:space="0" w:color="auto"/>
            </w:tcBorders>
            <w:vAlign w:val="center"/>
          </w:tcPr>
          <w:p w14:paraId="7A58B904" w14:textId="77777777" w:rsidR="00A174FC" w:rsidRPr="00440509" w:rsidRDefault="00A174FC" w:rsidP="004C3315">
            <w:pPr>
              <w:pStyle w:val="TAC"/>
              <w:rPr>
                <w:ins w:id="1208" w:author="Per Lindell" w:date="2021-04-22T08:22:00Z"/>
                <w:szCs w:val="18"/>
              </w:rPr>
            </w:pPr>
            <w:ins w:id="1209" w:author="Per Lindell" w:date="2021-04-22T08:22:00Z">
              <w:r>
                <w:rPr>
                  <w:rFonts w:cs="Arial"/>
                  <w:szCs w:val="18"/>
                </w:rPr>
                <w:t>5</w:t>
              </w:r>
            </w:ins>
          </w:p>
        </w:tc>
        <w:tc>
          <w:tcPr>
            <w:tcW w:w="555" w:type="dxa"/>
            <w:tcBorders>
              <w:top w:val="single" w:sz="4" w:space="0" w:color="auto"/>
              <w:left w:val="single" w:sz="4" w:space="0" w:color="auto"/>
              <w:bottom w:val="single" w:sz="4" w:space="0" w:color="auto"/>
              <w:right w:val="single" w:sz="4" w:space="0" w:color="auto"/>
            </w:tcBorders>
            <w:vAlign w:val="center"/>
          </w:tcPr>
          <w:p w14:paraId="38BECEE2" w14:textId="77777777" w:rsidR="00A174FC" w:rsidRPr="00440509" w:rsidRDefault="00A174FC" w:rsidP="004C3315">
            <w:pPr>
              <w:pStyle w:val="TAC"/>
              <w:rPr>
                <w:ins w:id="1210" w:author="Per Lindell" w:date="2021-04-22T08:22:00Z"/>
                <w:szCs w:val="18"/>
              </w:rPr>
            </w:pPr>
            <w:ins w:id="1211" w:author="Per Lindell" w:date="2021-04-22T08:22:00Z">
              <w:r>
                <w:rPr>
                  <w:rFonts w:cs="Arial"/>
                  <w:szCs w:val="18"/>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0B137478" w14:textId="77777777" w:rsidR="00A174FC" w:rsidRPr="00440509" w:rsidRDefault="00A174FC" w:rsidP="004C3315">
            <w:pPr>
              <w:pStyle w:val="TAC"/>
              <w:rPr>
                <w:ins w:id="1212" w:author="Per Lindell" w:date="2021-04-22T08:22:00Z"/>
                <w:szCs w:val="18"/>
              </w:rPr>
            </w:pPr>
            <w:ins w:id="1213" w:author="Per Lindell" w:date="2021-04-22T08:22:00Z">
              <w:r>
                <w:rPr>
                  <w:rFonts w:cs="Arial"/>
                  <w:szCs w:val="18"/>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0467D433" w14:textId="77777777" w:rsidR="00A174FC" w:rsidRPr="00440509" w:rsidRDefault="00A174FC" w:rsidP="004C3315">
            <w:pPr>
              <w:pStyle w:val="TAC"/>
              <w:rPr>
                <w:ins w:id="1214" w:author="Per Lindell" w:date="2021-04-22T08:22:00Z"/>
                <w:szCs w:val="18"/>
              </w:rPr>
            </w:pPr>
            <w:ins w:id="1215" w:author="Per Lindell" w:date="2021-04-22T08:22:00Z">
              <w:r>
                <w:rPr>
                  <w:rFonts w:cs="Arial"/>
                  <w:szCs w:val="18"/>
                </w:rPr>
                <w:t>20</w:t>
              </w:r>
            </w:ins>
          </w:p>
        </w:tc>
        <w:tc>
          <w:tcPr>
            <w:tcW w:w="555" w:type="dxa"/>
            <w:tcBorders>
              <w:top w:val="single" w:sz="4" w:space="0" w:color="auto"/>
              <w:left w:val="single" w:sz="4" w:space="0" w:color="auto"/>
              <w:bottom w:val="single" w:sz="4" w:space="0" w:color="auto"/>
              <w:right w:val="single" w:sz="4" w:space="0" w:color="auto"/>
            </w:tcBorders>
            <w:vAlign w:val="center"/>
          </w:tcPr>
          <w:p w14:paraId="1E444946" w14:textId="77777777" w:rsidR="00A174FC" w:rsidRPr="00440509" w:rsidRDefault="00A174FC" w:rsidP="004C3315">
            <w:pPr>
              <w:pStyle w:val="TAC"/>
              <w:rPr>
                <w:ins w:id="1216" w:author="Per Lindell" w:date="2021-04-22T08:22:00Z"/>
                <w:szCs w:val="18"/>
              </w:rPr>
            </w:pPr>
            <w:ins w:id="1217" w:author="Per Lindell" w:date="2021-04-22T08:22:00Z">
              <w:r>
                <w:rPr>
                  <w:rFonts w:cs="Arial"/>
                  <w:szCs w:val="18"/>
                </w:rPr>
                <w:t>25</w:t>
              </w:r>
            </w:ins>
          </w:p>
        </w:tc>
        <w:tc>
          <w:tcPr>
            <w:tcW w:w="555" w:type="dxa"/>
            <w:tcBorders>
              <w:top w:val="single" w:sz="4" w:space="0" w:color="auto"/>
              <w:left w:val="single" w:sz="4" w:space="0" w:color="auto"/>
              <w:bottom w:val="single" w:sz="4" w:space="0" w:color="auto"/>
              <w:right w:val="single" w:sz="4" w:space="0" w:color="auto"/>
            </w:tcBorders>
            <w:vAlign w:val="center"/>
          </w:tcPr>
          <w:p w14:paraId="3CBBC45E" w14:textId="77777777" w:rsidR="00A174FC" w:rsidRPr="00440509" w:rsidRDefault="00A174FC" w:rsidP="004C3315">
            <w:pPr>
              <w:pStyle w:val="TAC"/>
              <w:rPr>
                <w:ins w:id="1218" w:author="Per Lindell" w:date="2021-04-22T08:22:00Z"/>
                <w:szCs w:val="18"/>
              </w:rPr>
            </w:pPr>
            <w:ins w:id="1219" w:author="Per Lindell" w:date="2021-04-22T08:22:00Z">
              <w:r>
                <w:rPr>
                  <w:rFonts w:cs="Arial"/>
                  <w:szCs w:val="18"/>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0A691DFF" w14:textId="77777777" w:rsidR="00A174FC" w:rsidRPr="00440509" w:rsidRDefault="00A174FC" w:rsidP="004C3315">
            <w:pPr>
              <w:pStyle w:val="TAC"/>
              <w:rPr>
                <w:ins w:id="1220" w:author="Per Lindell" w:date="2021-04-22T08:22:00Z"/>
                <w:szCs w:val="18"/>
              </w:rPr>
            </w:pPr>
            <w:ins w:id="1221" w:author="Per Lindell" w:date="2021-04-22T08:22:00Z">
              <w:r>
                <w:rPr>
                  <w:rFonts w:cs="Arial"/>
                  <w:szCs w:val="18"/>
                </w:rPr>
                <w:t>40</w:t>
              </w:r>
            </w:ins>
          </w:p>
        </w:tc>
        <w:tc>
          <w:tcPr>
            <w:tcW w:w="555" w:type="dxa"/>
            <w:tcBorders>
              <w:top w:val="single" w:sz="4" w:space="0" w:color="auto"/>
              <w:left w:val="single" w:sz="4" w:space="0" w:color="auto"/>
              <w:bottom w:val="single" w:sz="4" w:space="0" w:color="auto"/>
              <w:right w:val="single" w:sz="4" w:space="0" w:color="auto"/>
            </w:tcBorders>
            <w:vAlign w:val="center"/>
          </w:tcPr>
          <w:p w14:paraId="7DB07CED" w14:textId="77777777" w:rsidR="00A174FC" w:rsidRPr="00440509" w:rsidRDefault="00A174FC" w:rsidP="004C3315">
            <w:pPr>
              <w:keepNext/>
              <w:keepLines/>
              <w:spacing w:after="0"/>
              <w:jc w:val="center"/>
              <w:rPr>
                <w:ins w:id="1222" w:author="Per Lindell" w:date="2021-04-22T08:22:00Z"/>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6B58043" w14:textId="77777777" w:rsidR="00A174FC" w:rsidRPr="00440509" w:rsidRDefault="00A174FC" w:rsidP="004C3315">
            <w:pPr>
              <w:keepNext/>
              <w:keepLines/>
              <w:spacing w:after="0"/>
              <w:jc w:val="center"/>
              <w:rPr>
                <w:ins w:id="1223" w:author="Per Lindell" w:date="2021-04-22T08:22:00Z"/>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068766" w14:textId="77777777" w:rsidR="00A174FC" w:rsidRPr="00440509" w:rsidRDefault="00A174FC" w:rsidP="004C3315">
            <w:pPr>
              <w:keepNext/>
              <w:keepLines/>
              <w:spacing w:after="0"/>
              <w:jc w:val="center"/>
              <w:rPr>
                <w:ins w:id="1224" w:author="Per Lindell" w:date="2021-04-22T08:22:00Z"/>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1850DAD" w14:textId="77777777" w:rsidR="00A174FC" w:rsidRPr="00440509" w:rsidRDefault="00A174FC" w:rsidP="004C3315">
            <w:pPr>
              <w:keepNext/>
              <w:keepLines/>
              <w:spacing w:after="0"/>
              <w:jc w:val="center"/>
              <w:rPr>
                <w:ins w:id="1225" w:author="Per Lindell" w:date="2021-04-22T08:22:00Z"/>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6A7379" w14:textId="77777777" w:rsidR="00A174FC" w:rsidRPr="00440509" w:rsidRDefault="00A174FC" w:rsidP="004C3315">
            <w:pPr>
              <w:keepNext/>
              <w:keepLines/>
              <w:spacing w:after="0"/>
              <w:jc w:val="center"/>
              <w:rPr>
                <w:ins w:id="1226" w:author="Per Lindell" w:date="2021-04-22T08:22:00Z"/>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6DCC9B0" w14:textId="77777777" w:rsidR="00A174FC" w:rsidRPr="00440509" w:rsidRDefault="00A174FC" w:rsidP="004C3315">
            <w:pPr>
              <w:keepNext/>
              <w:keepLines/>
              <w:spacing w:after="0"/>
              <w:jc w:val="center"/>
              <w:rPr>
                <w:ins w:id="1227" w:author="Per Lindell" w:date="2021-04-22T08:22:00Z"/>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3F3251E2" w14:textId="77777777" w:rsidR="00A174FC" w:rsidRPr="00621714" w:rsidRDefault="00A174FC" w:rsidP="004C3315">
            <w:pPr>
              <w:keepNext/>
              <w:keepLines/>
              <w:jc w:val="center"/>
              <w:rPr>
                <w:ins w:id="1228" w:author="Per Lindell" w:date="2021-04-22T08:22:00Z"/>
                <w:rFonts w:ascii="Arial" w:eastAsia="MS Mincho" w:hAnsi="Arial"/>
                <w:sz w:val="18"/>
                <w:szCs w:val="18"/>
                <w:lang w:eastAsia="zh-CN"/>
              </w:rPr>
            </w:pPr>
            <w:ins w:id="1229" w:author="Per Lindell" w:date="2021-04-22T08:22:00Z">
              <w:r w:rsidRPr="00621714">
                <w:rPr>
                  <w:rFonts w:ascii="Arial" w:eastAsia="MS Mincho" w:hAnsi="Arial" w:hint="eastAsia"/>
                  <w:sz w:val="18"/>
                  <w:szCs w:val="18"/>
                  <w:lang w:eastAsia="zh-CN"/>
                </w:rPr>
                <w:t>0</w:t>
              </w:r>
            </w:ins>
          </w:p>
        </w:tc>
      </w:tr>
      <w:tr w:rsidR="00A174FC" w:rsidRPr="00621714" w14:paraId="723344AD" w14:textId="77777777" w:rsidTr="004C3315">
        <w:trPr>
          <w:trHeight w:val="165"/>
          <w:jc w:val="center"/>
          <w:ins w:id="1230" w:author="Per Lindell" w:date="2021-04-22T08:22:00Z"/>
        </w:trPr>
        <w:tc>
          <w:tcPr>
            <w:tcW w:w="874" w:type="dxa"/>
            <w:vMerge/>
            <w:tcBorders>
              <w:left w:val="single" w:sz="4" w:space="0" w:color="auto"/>
              <w:right w:val="single" w:sz="4" w:space="0" w:color="auto"/>
            </w:tcBorders>
            <w:vAlign w:val="center"/>
          </w:tcPr>
          <w:p w14:paraId="1E3D3C3E" w14:textId="77777777" w:rsidR="00A174FC" w:rsidRPr="00621714" w:rsidRDefault="00A174FC" w:rsidP="004C3315">
            <w:pPr>
              <w:keepNext/>
              <w:keepLines/>
              <w:jc w:val="center"/>
              <w:rPr>
                <w:ins w:id="1231" w:author="Per Lindell" w:date="2021-04-22T08:22:00Z"/>
                <w:rFonts w:ascii="Arial" w:eastAsia="MS Mincho" w:hAnsi="Arial"/>
                <w:sz w:val="18"/>
                <w:szCs w:val="18"/>
              </w:rPr>
            </w:pPr>
          </w:p>
        </w:tc>
        <w:tc>
          <w:tcPr>
            <w:tcW w:w="567" w:type="dxa"/>
            <w:vMerge/>
            <w:tcBorders>
              <w:left w:val="single" w:sz="4" w:space="0" w:color="auto"/>
              <w:right w:val="single" w:sz="4" w:space="0" w:color="auto"/>
            </w:tcBorders>
            <w:vAlign w:val="center"/>
          </w:tcPr>
          <w:p w14:paraId="2E3CD132" w14:textId="77777777" w:rsidR="00A174FC" w:rsidRPr="00621714" w:rsidRDefault="00A174FC" w:rsidP="004C3315">
            <w:pPr>
              <w:keepNext/>
              <w:keepLines/>
              <w:spacing w:after="0"/>
              <w:jc w:val="center"/>
              <w:rPr>
                <w:ins w:id="1232" w:author="Per Lindell" w:date="2021-04-22T08:22:00Z"/>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6E322741" w14:textId="77777777" w:rsidR="00A174FC" w:rsidRPr="001C75B7" w:rsidRDefault="00A174FC" w:rsidP="004C3315">
            <w:pPr>
              <w:keepNext/>
              <w:keepLines/>
              <w:spacing w:after="0"/>
              <w:jc w:val="center"/>
              <w:rPr>
                <w:ins w:id="1233" w:author="Per Lindell" w:date="2021-04-22T08:22:00Z"/>
                <w:rFonts w:ascii="Arial" w:eastAsia="SimSun" w:hAnsi="Arial"/>
                <w:sz w:val="18"/>
                <w:szCs w:val="18"/>
                <w:lang w:eastAsia="zh-CN"/>
              </w:rPr>
            </w:pPr>
            <w:ins w:id="1234" w:author="Per Lindell" w:date="2021-04-22T08:22:00Z">
              <w:r>
                <w:rPr>
                  <w:rFonts w:ascii="Arial" w:hAnsi="Arial" w:cs="Arial"/>
                  <w:sz w:val="18"/>
                  <w:szCs w:val="18"/>
                </w:rPr>
                <w:t>n</w:t>
              </w:r>
              <w:r>
                <w:rPr>
                  <w:rFonts w:ascii="Arial" w:hAnsi="Arial" w:cs="Arial"/>
                  <w:sz w:val="18"/>
                  <w:szCs w:val="18"/>
                  <w:lang w:eastAsia="zh-CN"/>
                </w:rPr>
                <w:t>66</w:t>
              </w:r>
            </w:ins>
          </w:p>
        </w:tc>
        <w:tc>
          <w:tcPr>
            <w:tcW w:w="555" w:type="dxa"/>
            <w:tcBorders>
              <w:top w:val="single" w:sz="4" w:space="0" w:color="auto"/>
              <w:left w:val="single" w:sz="4" w:space="0" w:color="auto"/>
              <w:bottom w:val="single" w:sz="4" w:space="0" w:color="auto"/>
              <w:right w:val="single" w:sz="4" w:space="0" w:color="auto"/>
            </w:tcBorders>
            <w:vAlign w:val="center"/>
          </w:tcPr>
          <w:p w14:paraId="1518DC61" w14:textId="77777777" w:rsidR="00A174FC" w:rsidRPr="00440509" w:rsidRDefault="00A174FC" w:rsidP="004C3315">
            <w:pPr>
              <w:pStyle w:val="TAC"/>
              <w:rPr>
                <w:ins w:id="1235" w:author="Per Lindell" w:date="2021-04-22T08:22:00Z"/>
                <w:szCs w:val="18"/>
              </w:rPr>
            </w:pPr>
            <w:ins w:id="1236" w:author="Per Lindell" w:date="2021-04-22T08:22:00Z">
              <w:r>
                <w:rPr>
                  <w:rFonts w:cs="Arial"/>
                  <w:szCs w:val="18"/>
                </w:rPr>
                <w:t>5</w:t>
              </w:r>
            </w:ins>
          </w:p>
        </w:tc>
        <w:tc>
          <w:tcPr>
            <w:tcW w:w="555" w:type="dxa"/>
            <w:tcBorders>
              <w:top w:val="single" w:sz="4" w:space="0" w:color="auto"/>
              <w:left w:val="single" w:sz="4" w:space="0" w:color="auto"/>
              <w:bottom w:val="single" w:sz="4" w:space="0" w:color="auto"/>
              <w:right w:val="single" w:sz="4" w:space="0" w:color="auto"/>
            </w:tcBorders>
            <w:vAlign w:val="center"/>
          </w:tcPr>
          <w:p w14:paraId="75CB4123" w14:textId="77777777" w:rsidR="00A174FC" w:rsidRPr="00440509" w:rsidRDefault="00A174FC" w:rsidP="004C3315">
            <w:pPr>
              <w:pStyle w:val="TAC"/>
              <w:rPr>
                <w:ins w:id="1237" w:author="Per Lindell" w:date="2021-04-22T08:22:00Z"/>
                <w:szCs w:val="18"/>
              </w:rPr>
            </w:pPr>
            <w:ins w:id="1238" w:author="Per Lindell" w:date="2021-04-22T08:22:00Z">
              <w:r>
                <w:rPr>
                  <w:rFonts w:cs="Arial"/>
                  <w:szCs w:val="18"/>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118EDBFF" w14:textId="77777777" w:rsidR="00A174FC" w:rsidRPr="00440509" w:rsidRDefault="00A174FC" w:rsidP="004C3315">
            <w:pPr>
              <w:pStyle w:val="TAC"/>
              <w:rPr>
                <w:ins w:id="1239" w:author="Per Lindell" w:date="2021-04-22T08:22:00Z"/>
                <w:szCs w:val="18"/>
              </w:rPr>
            </w:pPr>
            <w:ins w:id="1240" w:author="Per Lindell" w:date="2021-04-22T08:22:00Z">
              <w:r>
                <w:rPr>
                  <w:rFonts w:cs="Arial"/>
                  <w:szCs w:val="18"/>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309A77EA" w14:textId="77777777" w:rsidR="00A174FC" w:rsidRPr="00440509" w:rsidRDefault="00A174FC" w:rsidP="004C3315">
            <w:pPr>
              <w:pStyle w:val="TAC"/>
              <w:rPr>
                <w:ins w:id="1241" w:author="Per Lindell" w:date="2021-04-22T08:22:00Z"/>
                <w:szCs w:val="18"/>
              </w:rPr>
            </w:pPr>
            <w:ins w:id="1242" w:author="Per Lindell" w:date="2021-04-22T08:22:00Z">
              <w:r>
                <w:rPr>
                  <w:rFonts w:cs="Arial"/>
                  <w:szCs w:val="18"/>
                </w:rPr>
                <w:t>20</w:t>
              </w:r>
            </w:ins>
          </w:p>
        </w:tc>
        <w:tc>
          <w:tcPr>
            <w:tcW w:w="555" w:type="dxa"/>
            <w:tcBorders>
              <w:top w:val="single" w:sz="4" w:space="0" w:color="auto"/>
              <w:left w:val="single" w:sz="4" w:space="0" w:color="auto"/>
              <w:bottom w:val="single" w:sz="4" w:space="0" w:color="auto"/>
              <w:right w:val="single" w:sz="4" w:space="0" w:color="auto"/>
            </w:tcBorders>
            <w:vAlign w:val="center"/>
          </w:tcPr>
          <w:p w14:paraId="30F72147" w14:textId="77777777" w:rsidR="00A174FC" w:rsidRPr="00440509" w:rsidRDefault="00A174FC" w:rsidP="004C3315">
            <w:pPr>
              <w:pStyle w:val="TAC"/>
              <w:rPr>
                <w:ins w:id="1243" w:author="Per Lindell" w:date="2021-04-22T08:22:00Z"/>
                <w:szCs w:val="18"/>
              </w:rPr>
            </w:pPr>
            <w:ins w:id="1244" w:author="Per Lindell" w:date="2021-04-22T08:22:00Z">
              <w:r>
                <w:rPr>
                  <w:rFonts w:cs="Arial"/>
                  <w:szCs w:val="18"/>
                </w:rPr>
                <w:t>25</w:t>
              </w:r>
            </w:ins>
          </w:p>
        </w:tc>
        <w:tc>
          <w:tcPr>
            <w:tcW w:w="555" w:type="dxa"/>
            <w:tcBorders>
              <w:top w:val="single" w:sz="4" w:space="0" w:color="auto"/>
              <w:left w:val="single" w:sz="4" w:space="0" w:color="auto"/>
              <w:bottom w:val="single" w:sz="4" w:space="0" w:color="auto"/>
              <w:right w:val="single" w:sz="4" w:space="0" w:color="auto"/>
            </w:tcBorders>
            <w:vAlign w:val="center"/>
          </w:tcPr>
          <w:p w14:paraId="13C46F65" w14:textId="77777777" w:rsidR="00A174FC" w:rsidRPr="00440509" w:rsidRDefault="00A174FC" w:rsidP="004C3315">
            <w:pPr>
              <w:pStyle w:val="TAC"/>
              <w:rPr>
                <w:ins w:id="1245" w:author="Per Lindell" w:date="2021-04-22T08:22:00Z"/>
                <w:szCs w:val="18"/>
              </w:rPr>
            </w:pPr>
            <w:ins w:id="1246" w:author="Per Lindell" w:date="2021-04-22T08:22:00Z">
              <w:r>
                <w:rPr>
                  <w:rFonts w:cs="Arial"/>
                  <w:szCs w:val="18"/>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71F23DEB" w14:textId="77777777" w:rsidR="00A174FC" w:rsidRPr="00440509" w:rsidRDefault="00A174FC" w:rsidP="004C3315">
            <w:pPr>
              <w:pStyle w:val="TAC"/>
              <w:rPr>
                <w:ins w:id="1247" w:author="Per Lindell" w:date="2021-04-22T08:22:00Z"/>
                <w:szCs w:val="18"/>
              </w:rPr>
            </w:pPr>
            <w:ins w:id="1248" w:author="Per Lindell" w:date="2021-04-22T08:22:00Z">
              <w:r>
                <w:rPr>
                  <w:rFonts w:cs="Arial"/>
                  <w:szCs w:val="18"/>
                </w:rPr>
                <w:t>40</w:t>
              </w:r>
            </w:ins>
          </w:p>
        </w:tc>
        <w:tc>
          <w:tcPr>
            <w:tcW w:w="555" w:type="dxa"/>
            <w:tcBorders>
              <w:top w:val="single" w:sz="4" w:space="0" w:color="auto"/>
              <w:left w:val="single" w:sz="4" w:space="0" w:color="auto"/>
              <w:bottom w:val="single" w:sz="4" w:space="0" w:color="auto"/>
              <w:right w:val="single" w:sz="4" w:space="0" w:color="auto"/>
            </w:tcBorders>
            <w:vAlign w:val="center"/>
          </w:tcPr>
          <w:p w14:paraId="753E6477" w14:textId="77777777" w:rsidR="00A174FC" w:rsidRPr="00440509" w:rsidRDefault="00A174FC" w:rsidP="004C3315">
            <w:pPr>
              <w:pStyle w:val="TAC"/>
              <w:rPr>
                <w:ins w:id="1249" w:author="Per Lindell" w:date="2021-04-22T08:22:00Z"/>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5A1326C" w14:textId="77777777" w:rsidR="00A174FC" w:rsidRPr="00440509" w:rsidRDefault="00A174FC" w:rsidP="004C3315">
            <w:pPr>
              <w:pStyle w:val="TAC"/>
              <w:rPr>
                <w:ins w:id="1250" w:author="Per Lindell" w:date="2021-04-22T08:22:00Z"/>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18498D" w14:textId="77777777" w:rsidR="00A174FC" w:rsidRPr="00440509" w:rsidRDefault="00A174FC" w:rsidP="004C3315">
            <w:pPr>
              <w:pStyle w:val="TAC"/>
              <w:rPr>
                <w:ins w:id="1251" w:author="Per Lindell" w:date="2021-04-22T08:22:00Z"/>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CA8AD9" w14:textId="77777777" w:rsidR="00A174FC" w:rsidRPr="00440509" w:rsidRDefault="00A174FC" w:rsidP="004C3315">
            <w:pPr>
              <w:pStyle w:val="TAC"/>
              <w:rPr>
                <w:ins w:id="1252" w:author="Per Lindell" w:date="2021-04-22T08:22:00Z"/>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3DA4DC" w14:textId="77777777" w:rsidR="00A174FC" w:rsidRPr="00440509" w:rsidRDefault="00A174FC" w:rsidP="004C3315">
            <w:pPr>
              <w:pStyle w:val="TAC"/>
              <w:rPr>
                <w:ins w:id="1253" w:author="Per Lindell" w:date="2021-04-22T08:22:00Z"/>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AEA79D7" w14:textId="77777777" w:rsidR="00A174FC" w:rsidRPr="00440509" w:rsidRDefault="00A174FC" w:rsidP="004C3315">
            <w:pPr>
              <w:pStyle w:val="TAC"/>
              <w:rPr>
                <w:ins w:id="1254" w:author="Per Lindell" w:date="2021-04-22T08:22:00Z"/>
                <w:szCs w:val="18"/>
              </w:rPr>
            </w:pPr>
          </w:p>
        </w:tc>
        <w:tc>
          <w:tcPr>
            <w:tcW w:w="815" w:type="dxa"/>
            <w:vMerge/>
            <w:tcBorders>
              <w:left w:val="single" w:sz="4" w:space="0" w:color="auto"/>
              <w:right w:val="single" w:sz="4" w:space="0" w:color="auto"/>
            </w:tcBorders>
            <w:vAlign w:val="center"/>
          </w:tcPr>
          <w:p w14:paraId="705118DA" w14:textId="77777777" w:rsidR="00A174FC" w:rsidRPr="00621714" w:rsidRDefault="00A174FC" w:rsidP="004C3315">
            <w:pPr>
              <w:keepNext/>
              <w:keepLines/>
              <w:jc w:val="center"/>
              <w:rPr>
                <w:ins w:id="1255" w:author="Per Lindell" w:date="2021-04-22T08:22:00Z"/>
                <w:rFonts w:ascii="Arial" w:eastAsia="MS Mincho" w:hAnsi="Arial"/>
                <w:sz w:val="18"/>
                <w:szCs w:val="18"/>
                <w:lang w:eastAsia="zh-CN"/>
              </w:rPr>
            </w:pPr>
          </w:p>
        </w:tc>
      </w:tr>
      <w:tr w:rsidR="00A174FC" w:rsidRPr="00621714" w14:paraId="0514575B" w14:textId="77777777" w:rsidTr="004C3315">
        <w:tblPrEx>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56" w:author="Vasenkari, Petri J. (Nokia - FI/Espoo)" w:date="2021-03-08T12:34:00Z">
            <w:tblPrEx>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9"/>
          <w:jc w:val="center"/>
          <w:ins w:id="1257" w:author="Per Lindell" w:date="2021-04-22T08:22:00Z"/>
          <w:trPrChange w:id="1258" w:author="Vasenkari, Petri J. (Nokia - FI/Espoo)" w:date="2021-03-08T12:34:00Z">
            <w:trPr>
              <w:trHeight w:val="149"/>
              <w:jc w:val="center"/>
            </w:trPr>
          </w:trPrChange>
        </w:trPr>
        <w:tc>
          <w:tcPr>
            <w:tcW w:w="874" w:type="dxa"/>
            <w:vMerge/>
            <w:tcBorders>
              <w:left w:val="single" w:sz="4" w:space="0" w:color="auto"/>
              <w:right w:val="single" w:sz="4" w:space="0" w:color="auto"/>
            </w:tcBorders>
            <w:vAlign w:val="center"/>
            <w:tcPrChange w:id="1259" w:author="Vasenkari, Petri J. (Nokia - FI/Espoo)" w:date="2021-03-08T12:34:00Z">
              <w:tcPr>
                <w:tcW w:w="874" w:type="dxa"/>
                <w:vMerge/>
                <w:tcBorders>
                  <w:left w:val="single" w:sz="4" w:space="0" w:color="auto"/>
                  <w:right w:val="single" w:sz="4" w:space="0" w:color="auto"/>
                </w:tcBorders>
                <w:vAlign w:val="center"/>
              </w:tcPr>
            </w:tcPrChange>
          </w:tcPr>
          <w:p w14:paraId="33DE86D3" w14:textId="77777777" w:rsidR="00A174FC" w:rsidRPr="00621714" w:rsidRDefault="00A174FC" w:rsidP="004C3315">
            <w:pPr>
              <w:keepNext/>
              <w:keepLines/>
              <w:spacing w:after="0"/>
              <w:jc w:val="center"/>
              <w:rPr>
                <w:ins w:id="1260" w:author="Per Lindell" w:date="2021-04-22T08:22: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Change w:id="1261" w:author="Vasenkari, Petri J. (Nokia - FI/Espoo)" w:date="2021-03-08T12:34:00Z">
              <w:tcPr>
                <w:tcW w:w="567" w:type="dxa"/>
                <w:vMerge/>
                <w:tcBorders>
                  <w:left w:val="single" w:sz="4" w:space="0" w:color="auto"/>
                  <w:right w:val="single" w:sz="4" w:space="0" w:color="auto"/>
                </w:tcBorders>
                <w:vAlign w:val="center"/>
              </w:tcPr>
            </w:tcPrChange>
          </w:tcPr>
          <w:p w14:paraId="7AE72EBB" w14:textId="77777777" w:rsidR="00A174FC" w:rsidRPr="00621714" w:rsidRDefault="00A174FC" w:rsidP="004C3315">
            <w:pPr>
              <w:keepNext/>
              <w:keepLines/>
              <w:spacing w:after="0"/>
              <w:jc w:val="center"/>
              <w:rPr>
                <w:ins w:id="1262" w:author="Per Lindell" w:date="2021-04-22T08:22:00Z"/>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Change w:id="1263" w:author="Vasenkari, Petri J. (Nokia - FI/Espoo)" w:date="2021-03-08T12:34:00Z">
              <w:tcPr>
                <w:tcW w:w="732" w:type="dxa"/>
                <w:tcBorders>
                  <w:top w:val="single" w:sz="4" w:space="0" w:color="auto"/>
                  <w:left w:val="single" w:sz="4" w:space="0" w:color="auto"/>
                  <w:right w:val="single" w:sz="4" w:space="0" w:color="auto"/>
                </w:tcBorders>
                <w:vAlign w:val="center"/>
              </w:tcPr>
            </w:tcPrChange>
          </w:tcPr>
          <w:p w14:paraId="11F8B339" w14:textId="77777777" w:rsidR="00A174FC" w:rsidRPr="001C75B7" w:rsidRDefault="00A174FC" w:rsidP="004C3315">
            <w:pPr>
              <w:keepNext/>
              <w:keepLines/>
              <w:spacing w:after="0"/>
              <w:jc w:val="center"/>
              <w:rPr>
                <w:ins w:id="1264" w:author="Per Lindell" w:date="2021-04-22T08:22:00Z"/>
                <w:rFonts w:ascii="Arial" w:eastAsia="SimSun" w:hAnsi="Arial"/>
                <w:sz w:val="18"/>
                <w:szCs w:val="18"/>
                <w:lang w:eastAsia="zh-CN"/>
              </w:rPr>
            </w:pPr>
            <w:ins w:id="1265" w:author="Per Lindell" w:date="2021-04-22T08:22:00Z">
              <w:r>
                <w:rPr>
                  <w:rFonts w:ascii="Arial" w:hAnsi="Arial" w:cs="Arial"/>
                  <w:sz w:val="18"/>
                  <w:szCs w:val="18"/>
                </w:rPr>
                <w:t>n71</w:t>
              </w:r>
            </w:ins>
          </w:p>
        </w:tc>
        <w:tc>
          <w:tcPr>
            <w:tcW w:w="555" w:type="dxa"/>
            <w:tcBorders>
              <w:top w:val="single" w:sz="4" w:space="0" w:color="auto"/>
              <w:left w:val="single" w:sz="4" w:space="0" w:color="auto"/>
              <w:bottom w:val="single" w:sz="4" w:space="0" w:color="auto"/>
              <w:right w:val="single" w:sz="4" w:space="0" w:color="auto"/>
            </w:tcBorders>
            <w:vAlign w:val="center"/>
            <w:tcPrChange w:id="1266" w:author="Vasenkari, Petri J. (Nokia - FI/Espoo)" w:date="2021-03-08T12:34:00Z">
              <w:tcPr>
                <w:tcW w:w="555" w:type="dxa"/>
                <w:tcBorders>
                  <w:top w:val="single" w:sz="4" w:space="0" w:color="auto"/>
                  <w:left w:val="single" w:sz="4" w:space="0" w:color="auto"/>
                  <w:bottom w:val="single" w:sz="4" w:space="0" w:color="auto"/>
                  <w:right w:val="single" w:sz="4" w:space="0" w:color="auto"/>
                </w:tcBorders>
                <w:vAlign w:val="center"/>
              </w:tcPr>
            </w:tcPrChange>
          </w:tcPr>
          <w:p w14:paraId="0D004BC8" w14:textId="77777777" w:rsidR="00A174FC" w:rsidRPr="00440509" w:rsidRDefault="00A174FC" w:rsidP="004C3315">
            <w:pPr>
              <w:pStyle w:val="TAC"/>
              <w:rPr>
                <w:ins w:id="1267" w:author="Per Lindell" w:date="2021-04-22T08:22:00Z"/>
                <w:szCs w:val="18"/>
              </w:rPr>
            </w:pPr>
            <w:ins w:id="1268" w:author="Per Lindell" w:date="2021-04-22T08:22:00Z">
              <w:r>
                <w:rPr>
                  <w:rFonts w:cs="Arial"/>
                  <w:szCs w:val="18"/>
                </w:rPr>
                <w:t>5</w:t>
              </w:r>
            </w:ins>
          </w:p>
        </w:tc>
        <w:tc>
          <w:tcPr>
            <w:tcW w:w="555" w:type="dxa"/>
            <w:tcBorders>
              <w:top w:val="single" w:sz="4" w:space="0" w:color="auto"/>
              <w:left w:val="single" w:sz="4" w:space="0" w:color="auto"/>
              <w:bottom w:val="single" w:sz="4" w:space="0" w:color="auto"/>
              <w:right w:val="single" w:sz="4" w:space="0" w:color="auto"/>
            </w:tcBorders>
            <w:vAlign w:val="center"/>
            <w:tcPrChange w:id="1269" w:author="Vasenkari, Petri J. (Nokia - FI/Espoo)" w:date="2021-03-08T12:34:00Z">
              <w:tcPr>
                <w:tcW w:w="555" w:type="dxa"/>
                <w:tcBorders>
                  <w:top w:val="single" w:sz="4" w:space="0" w:color="auto"/>
                  <w:left w:val="single" w:sz="4" w:space="0" w:color="auto"/>
                  <w:bottom w:val="single" w:sz="4" w:space="0" w:color="auto"/>
                  <w:right w:val="single" w:sz="4" w:space="0" w:color="auto"/>
                </w:tcBorders>
                <w:vAlign w:val="center"/>
              </w:tcPr>
            </w:tcPrChange>
          </w:tcPr>
          <w:p w14:paraId="5F67E25D" w14:textId="77777777" w:rsidR="00A174FC" w:rsidRPr="00440509" w:rsidRDefault="00A174FC" w:rsidP="004C3315">
            <w:pPr>
              <w:pStyle w:val="TAC"/>
              <w:rPr>
                <w:ins w:id="1270" w:author="Per Lindell" w:date="2021-04-22T08:22:00Z"/>
                <w:szCs w:val="18"/>
              </w:rPr>
            </w:pPr>
            <w:ins w:id="1271" w:author="Per Lindell" w:date="2021-04-22T08:22:00Z">
              <w:r>
                <w:rPr>
                  <w:rFonts w:cs="Arial"/>
                  <w:szCs w:val="18"/>
                </w:rPr>
                <w:t>10</w:t>
              </w:r>
            </w:ins>
          </w:p>
        </w:tc>
        <w:tc>
          <w:tcPr>
            <w:tcW w:w="555" w:type="dxa"/>
            <w:tcBorders>
              <w:top w:val="single" w:sz="4" w:space="0" w:color="auto"/>
              <w:left w:val="single" w:sz="4" w:space="0" w:color="auto"/>
              <w:bottom w:val="single" w:sz="4" w:space="0" w:color="auto"/>
              <w:right w:val="single" w:sz="4" w:space="0" w:color="auto"/>
            </w:tcBorders>
            <w:vAlign w:val="center"/>
            <w:tcPrChange w:id="1272" w:author="Vasenkari, Petri J. (Nokia - FI/Espoo)" w:date="2021-03-08T12:34:00Z">
              <w:tcPr>
                <w:tcW w:w="555" w:type="dxa"/>
                <w:tcBorders>
                  <w:top w:val="single" w:sz="4" w:space="0" w:color="auto"/>
                  <w:left w:val="single" w:sz="4" w:space="0" w:color="auto"/>
                  <w:bottom w:val="single" w:sz="4" w:space="0" w:color="auto"/>
                  <w:right w:val="single" w:sz="4" w:space="0" w:color="auto"/>
                </w:tcBorders>
                <w:vAlign w:val="center"/>
              </w:tcPr>
            </w:tcPrChange>
          </w:tcPr>
          <w:p w14:paraId="2F63F828" w14:textId="77777777" w:rsidR="00A174FC" w:rsidRPr="00440509" w:rsidRDefault="00A174FC" w:rsidP="004C3315">
            <w:pPr>
              <w:pStyle w:val="TAC"/>
              <w:rPr>
                <w:ins w:id="1273" w:author="Per Lindell" w:date="2021-04-22T08:22:00Z"/>
                <w:szCs w:val="18"/>
              </w:rPr>
            </w:pPr>
            <w:ins w:id="1274" w:author="Per Lindell" w:date="2021-04-22T08:22:00Z">
              <w:r>
                <w:rPr>
                  <w:rFonts w:cs="Arial"/>
                  <w:szCs w:val="18"/>
                </w:rPr>
                <w:t>15</w:t>
              </w:r>
            </w:ins>
          </w:p>
        </w:tc>
        <w:tc>
          <w:tcPr>
            <w:tcW w:w="555" w:type="dxa"/>
            <w:tcBorders>
              <w:top w:val="single" w:sz="4" w:space="0" w:color="auto"/>
              <w:left w:val="single" w:sz="4" w:space="0" w:color="auto"/>
              <w:bottom w:val="single" w:sz="4" w:space="0" w:color="auto"/>
              <w:right w:val="single" w:sz="4" w:space="0" w:color="auto"/>
            </w:tcBorders>
            <w:vAlign w:val="center"/>
            <w:tcPrChange w:id="1275" w:author="Vasenkari, Petri J. (Nokia - FI/Espoo)" w:date="2021-03-08T12:34:00Z">
              <w:tcPr>
                <w:tcW w:w="555" w:type="dxa"/>
                <w:tcBorders>
                  <w:top w:val="single" w:sz="4" w:space="0" w:color="auto"/>
                  <w:left w:val="single" w:sz="4" w:space="0" w:color="auto"/>
                  <w:bottom w:val="single" w:sz="4" w:space="0" w:color="auto"/>
                  <w:right w:val="single" w:sz="4" w:space="0" w:color="auto"/>
                </w:tcBorders>
                <w:vAlign w:val="center"/>
              </w:tcPr>
            </w:tcPrChange>
          </w:tcPr>
          <w:p w14:paraId="2933DF5D" w14:textId="77777777" w:rsidR="00A174FC" w:rsidRPr="00440509" w:rsidRDefault="00A174FC" w:rsidP="004C3315">
            <w:pPr>
              <w:pStyle w:val="TAC"/>
              <w:rPr>
                <w:ins w:id="1276" w:author="Per Lindell" w:date="2021-04-22T08:22:00Z"/>
                <w:szCs w:val="18"/>
              </w:rPr>
            </w:pPr>
            <w:ins w:id="1277" w:author="Per Lindell" w:date="2021-04-22T08:22:00Z">
              <w:r>
                <w:rPr>
                  <w:rFonts w:cs="Arial"/>
                  <w:szCs w:val="18"/>
                </w:rPr>
                <w:t>20</w:t>
              </w:r>
            </w:ins>
          </w:p>
        </w:tc>
        <w:tc>
          <w:tcPr>
            <w:tcW w:w="555" w:type="dxa"/>
            <w:tcBorders>
              <w:top w:val="single" w:sz="4" w:space="0" w:color="auto"/>
              <w:left w:val="single" w:sz="4" w:space="0" w:color="auto"/>
              <w:bottom w:val="single" w:sz="4" w:space="0" w:color="auto"/>
              <w:right w:val="single" w:sz="4" w:space="0" w:color="auto"/>
            </w:tcBorders>
            <w:vAlign w:val="center"/>
            <w:tcPrChange w:id="1278" w:author="Vasenkari, Petri J. (Nokia - FI/Espoo)" w:date="2021-03-08T12:34:00Z">
              <w:tcPr>
                <w:tcW w:w="555" w:type="dxa"/>
                <w:tcBorders>
                  <w:top w:val="single" w:sz="4" w:space="0" w:color="auto"/>
                  <w:left w:val="single" w:sz="4" w:space="0" w:color="auto"/>
                  <w:bottom w:val="single" w:sz="4" w:space="0" w:color="auto"/>
                  <w:right w:val="single" w:sz="4" w:space="0" w:color="auto"/>
                </w:tcBorders>
                <w:vAlign w:val="center"/>
              </w:tcPr>
            </w:tcPrChange>
          </w:tcPr>
          <w:p w14:paraId="460CBB8A" w14:textId="77777777" w:rsidR="00A174FC" w:rsidRPr="00440509" w:rsidRDefault="00A174FC" w:rsidP="004C3315">
            <w:pPr>
              <w:pStyle w:val="TAC"/>
              <w:rPr>
                <w:ins w:id="1279" w:author="Per Lindell" w:date="2021-04-22T08:22:00Z"/>
                <w:szCs w:val="18"/>
              </w:rPr>
            </w:pPr>
          </w:p>
        </w:tc>
        <w:tc>
          <w:tcPr>
            <w:tcW w:w="555" w:type="dxa"/>
            <w:tcBorders>
              <w:top w:val="single" w:sz="4" w:space="0" w:color="auto"/>
              <w:left w:val="single" w:sz="4" w:space="0" w:color="auto"/>
              <w:bottom w:val="single" w:sz="4" w:space="0" w:color="auto"/>
              <w:right w:val="single" w:sz="4" w:space="0" w:color="auto"/>
            </w:tcBorders>
            <w:vAlign w:val="center"/>
            <w:tcPrChange w:id="1280" w:author="Vasenkari, Petri J. (Nokia - FI/Espoo)" w:date="2021-03-08T12:34:00Z">
              <w:tcPr>
                <w:tcW w:w="555" w:type="dxa"/>
                <w:tcBorders>
                  <w:top w:val="single" w:sz="4" w:space="0" w:color="auto"/>
                  <w:left w:val="single" w:sz="4" w:space="0" w:color="auto"/>
                  <w:bottom w:val="single" w:sz="4" w:space="0" w:color="auto"/>
                  <w:right w:val="single" w:sz="4" w:space="0" w:color="auto"/>
                </w:tcBorders>
                <w:vAlign w:val="center"/>
              </w:tcPr>
            </w:tcPrChange>
          </w:tcPr>
          <w:p w14:paraId="71838548" w14:textId="77777777" w:rsidR="00A174FC" w:rsidRPr="00440509" w:rsidRDefault="00A174FC" w:rsidP="004C3315">
            <w:pPr>
              <w:pStyle w:val="TAC"/>
              <w:rPr>
                <w:ins w:id="1281" w:author="Per Lindell" w:date="2021-04-22T08:22:00Z"/>
                <w:szCs w:val="18"/>
              </w:rPr>
            </w:pPr>
          </w:p>
        </w:tc>
        <w:tc>
          <w:tcPr>
            <w:tcW w:w="555" w:type="dxa"/>
            <w:tcBorders>
              <w:top w:val="single" w:sz="4" w:space="0" w:color="auto"/>
              <w:left w:val="single" w:sz="4" w:space="0" w:color="auto"/>
              <w:bottom w:val="single" w:sz="4" w:space="0" w:color="auto"/>
              <w:right w:val="single" w:sz="4" w:space="0" w:color="auto"/>
            </w:tcBorders>
            <w:vAlign w:val="center"/>
            <w:tcPrChange w:id="1282" w:author="Vasenkari, Petri J. (Nokia - FI/Espoo)" w:date="2021-03-08T12:34:00Z">
              <w:tcPr>
                <w:tcW w:w="555" w:type="dxa"/>
                <w:tcBorders>
                  <w:top w:val="single" w:sz="4" w:space="0" w:color="auto"/>
                  <w:left w:val="single" w:sz="4" w:space="0" w:color="auto"/>
                  <w:bottom w:val="single" w:sz="4" w:space="0" w:color="auto"/>
                  <w:right w:val="single" w:sz="4" w:space="0" w:color="auto"/>
                </w:tcBorders>
                <w:vAlign w:val="center"/>
              </w:tcPr>
            </w:tcPrChange>
          </w:tcPr>
          <w:p w14:paraId="5D9D076D" w14:textId="77777777" w:rsidR="00A174FC" w:rsidRPr="00440509" w:rsidRDefault="00A174FC" w:rsidP="004C3315">
            <w:pPr>
              <w:pStyle w:val="TAC"/>
              <w:rPr>
                <w:ins w:id="1283" w:author="Per Lindell" w:date="2021-04-22T08:22:00Z"/>
                <w:szCs w:val="18"/>
              </w:rPr>
            </w:pPr>
          </w:p>
        </w:tc>
        <w:tc>
          <w:tcPr>
            <w:tcW w:w="555" w:type="dxa"/>
            <w:tcBorders>
              <w:top w:val="single" w:sz="4" w:space="0" w:color="auto"/>
              <w:left w:val="single" w:sz="4" w:space="0" w:color="auto"/>
              <w:bottom w:val="single" w:sz="4" w:space="0" w:color="auto"/>
              <w:right w:val="single" w:sz="4" w:space="0" w:color="auto"/>
            </w:tcBorders>
            <w:vAlign w:val="center"/>
            <w:tcPrChange w:id="1284" w:author="Vasenkari, Petri J. (Nokia - FI/Espoo)" w:date="2021-03-08T12:34:00Z">
              <w:tcPr>
                <w:tcW w:w="555" w:type="dxa"/>
                <w:tcBorders>
                  <w:top w:val="single" w:sz="4" w:space="0" w:color="auto"/>
                  <w:left w:val="single" w:sz="4" w:space="0" w:color="auto"/>
                  <w:bottom w:val="single" w:sz="4" w:space="0" w:color="auto"/>
                  <w:right w:val="single" w:sz="4" w:space="0" w:color="auto"/>
                </w:tcBorders>
                <w:vAlign w:val="center"/>
              </w:tcPr>
            </w:tcPrChange>
          </w:tcPr>
          <w:p w14:paraId="6C32CC91" w14:textId="77777777" w:rsidR="00A174FC" w:rsidRPr="00440509" w:rsidRDefault="00A174FC" w:rsidP="004C3315">
            <w:pPr>
              <w:pStyle w:val="TAC"/>
              <w:rPr>
                <w:ins w:id="1285" w:author="Per Lindell" w:date="2021-04-22T08:22:00Z"/>
                <w:szCs w:val="18"/>
              </w:rPr>
            </w:pPr>
          </w:p>
        </w:tc>
        <w:tc>
          <w:tcPr>
            <w:tcW w:w="555" w:type="dxa"/>
            <w:tcBorders>
              <w:top w:val="single" w:sz="4" w:space="0" w:color="auto"/>
              <w:left w:val="single" w:sz="4" w:space="0" w:color="auto"/>
              <w:bottom w:val="single" w:sz="4" w:space="0" w:color="auto"/>
              <w:right w:val="single" w:sz="4" w:space="0" w:color="auto"/>
            </w:tcBorders>
            <w:vAlign w:val="center"/>
            <w:tcPrChange w:id="1286" w:author="Vasenkari, Petri J. (Nokia - FI/Espoo)" w:date="2021-03-08T12:34:00Z">
              <w:tcPr>
                <w:tcW w:w="555" w:type="dxa"/>
                <w:tcBorders>
                  <w:top w:val="single" w:sz="4" w:space="0" w:color="auto"/>
                  <w:left w:val="single" w:sz="4" w:space="0" w:color="auto"/>
                  <w:bottom w:val="single" w:sz="4" w:space="0" w:color="auto"/>
                  <w:right w:val="single" w:sz="4" w:space="0" w:color="auto"/>
                </w:tcBorders>
                <w:vAlign w:val="center"/>
              </w:tcPr>
            </w:tcPrChange>
          </w:tcPr>
          <w:p w14:paraId="73DECD0F" w14:textId="77777777" w:rsidR="00A174FC" w:rsidRPr="00440509" w:rsidRDefault="00A174FC" w:rsidP="004C3315">
            <w:pPr>
              <w:pStyle w:val="TAC"/>
              <w:rPr>
                <w:ins w:id="1287" w:author="Per Lindell" w:date="2021-04-22T08:22:00Z"/>
                <w:szCs w:val="18"/>
              </w:rPr>
            </w:pPr>
          </w:p>
        </w:tc>
        <w:tc>
          <w:tcPr>
            <w:tcW w:w="555" w:type="dxa"/>
            <w:tcBorders>
              <w:top w:val="single" w:sz="4" w:space="0" w:color="auto"/>
              <w:left w:val="single" w:sz="4" w:space="0" w:color="auto"/>
              <w:bottom w:val="single" w:sz="4" w:space="0" w:color="auto"/>
              <w:right w:val="single" w:sz="4" w:space="0" w:color="auto"/>
            </w:tcBorders>
            <w:vAlign w:val="center"/>
            <w:tcPrChange w:id="1288" w:author="Vasenkari, Petri J. (Nokia - FI/Espoo)" w:date="2021-03-08T12:34:00Z">
              <w:tcPr>
                <w:tcW w:w="555" w:type="dxa"/>
                <w:tcBorders>
                  <w:top w:val="single" w:sz="4" w:space="0" w:color="auto"/>
                  <w:left w:val="single" w:sz="4" w:space="0" w:color="auto"/>
                  <w:bottom w:val="single" w:sz="4" w:space="0" w:color="auto"/>
                  <w:right w:val="single" w:sz="4" w:space="0" w:color="auto"/>
                </w:tcBorders>
              </w:tcPr>
            </w:tcPrChange>
          </w:tcPr>
          <w:p w14:paraId="456DB85A" w14:textId="77777777" w:rsidR="00A174FC" w:rsidRPr="00440509" w:rsidRDefault="00A174FC" w:rsidP="004C3315">
            <w:pPr>
              <w:pStyle w:val="TAC"/>
              <w:rPr>
                <w:ins w:id="1289" w:author="Per Lindell" w:date="2021-04-22T08:22:00Z"/>
                <w:szCs w:val="18"/>
              </w:rPr>
            </w:pPr>
          </w:p>
        </w:tc>
        <w:tc>
          <w:tcPr>
            <w:tcW w:w="555" w:type="dxa"/>
            <w:tcBorders>
              <w:top w:val="single" w:sz="4" w:space="0" w:color="auto"/>
              <w:left w:val="single" w:sz="4" w:space="0" w:color="auto"/>
              <w:bottom w:val="single" w:sz="4" w:space="0" w:color="auto"/>
              <w:right w:val="single" w:sz="4" w:space="0" w:color="auto"/>
            </w:tcBorders>
            <w:vAlign w:val="center"/>
            <w:tcPrChange w:id="1290" w:author="Vasenkari, Petri J. (Nokia - FI/Espoo)" w:date="2021-03-08T12:34:00Z">
              <w:tcPr>
                <w:tcW w:w="555" w:type="dxa"/>
                <w:tcBorders>
                  <w:top w:val="single" w:sz="4" w:space="0" w:color="auto"/>
                  <w:left w:val="single" w:sz="4" w:space="0" w:color="auto"/>
                  <w:bottom w:val="single" w:sz="4" w:space="0" w:color="auto"/>
                  <w:right w:val="single" w:sz="4" w:space="0" w:color="auto"/>
                </w:tcBorders>
                <w:vAlign w:val="center"/>
              </w:tcPr>
            </w:tcPrChange>
          </w:tcPr>
          <w:p w14:paraId="1D4630EF" w14:textId="77777777" w:rsidR="00A174FC" w:rsidRPr="00440509" w:rsidRDefault="00A174FC" w:rsidP="004C3315">
            <w:pPr>
              <w:pStyle w:val="TAC"/>
              <w:rPr>
                <w:ins w:id="1291" w:author="Per Lindell" w:date="2021-04-22T08:22:00Z"/>
                <w:szCs w:val="18"/>
              </w:rPr>
            </w:pPr>
          </w:p>
        </w:tc>
        <w:tc>
          <w:tcPr>
            <w:tcW w:w="555" w:type="dxa"/>
            <w:tcBorders>
              <w:top w:val="single" w:sz="4" w:space="0" w:color="auto"/>
              <w:left w:val="single" w:sz="4" w:space="0" w:color="auto"/>
              <w:bottom w:val="single" w:sz="4" w:space="0" w:color="auto"/>
              <w:right w:val="single" w:sz="4" w:space="0" w:color="auto"/>
            </w:tcBorders>
            <w:vAlign w:val="center"/>
            <w:tcPrChange w:id="1292" w:author="Vasenkari, Petri J. (Nokia - FI/Espoo)" w:date="2021-03-08T12:34:00Z">
              <w:tcPr>
                <w:tcW w:w="555" w:type="dxa"/>
                <w:tcBorders>
                  <w:top w:val="single" w:sz="4" w:space="0" w:color="auto"/>
                  <w:left w:val="single" w:sz="4" w:space="0" w:color="auto"/>
                  <w:bottom w:val="single" w:sz="4" w:space="0" w:color="auto"/>
                  <w:right w:val="single" w:sz="4" w:space="0" w:color="auto"/>
                </w:tcBorders>
              </w:tcPr>
            </w:tcPrChange>
          </w:tcPr>
          <w:p w14:paraId="28D00B4E" w14:textId="77777777" w:rsidR="00A174FC" w:rsidRPr="00440509" w:rsidRDefault="00A174FC" w:rsidP="004C3315">
            <w:pPr>
              <w:pStyle w:val="TAC"/>
              <w:rPr>
                <w:ins w:id="1293" w:author="Per Lindell" w:date="2021-04-22T08:22:00Z"/>
                <w:szCs w:val="18"/>
              </w:rPr>
            </w:pPr>
          </w:p>
        </w:tc>
        <w:tc>
          <w:tcPr>
            <w:tcW w:w="555" w:type="dxa"/>
            <w:tcBorders>
              <w:top w:val="single" w:sz="4" w:space="0" w:color="auto"/>
              <w:left w:val="single" w:sz="4" w:space="0" w:color="auto"/>
              <w:bottom w:val="single" w:sz="4" w:space="0" w:color="auto"/>
              <w:right w:val="single" w:sz="4" w:space="0" w:color="auto"/>
            </w:tcBorders>
            <w:vAlign w:val="center"/>
            <w:tcPrChange w:id="1294" w:author="Vasenkari, Petri J. (Nokia - FI/Espoo)" w:date="2021-03-08T12:34:00Z">
              <w:tcPr>
                <w:tcW w:w="555" w:type="dxa"/>
                <w:tcBorders>
                  <w:top w:val="single" w:sz="4" w:space="0" w:color="auto"/>
                  <w:left w:val="single" w:sz="4" w:space="0" w:color="auto"/>
                  <w:bottom w:val="single" w:sz="4" w:space="0" w:color="auto"/>
                  <w:right w:val="single" w:sz="4" w:space="0" w:color="auto"/>
                </w:tcBorders>
              </w:tcPr>
            </w:tcPrChange>
          </w:tcPr>
          <w:p w14:paraId="504E77F1" w14:textId="77777777" w:rsidR="00A174FC" w:rsidRPr="00440509" w:rsidRDefault="00A174FC" w:rsidP="004C3315">
            <w:pPr>
              <w:pStyle w:val="TAC"/>
              <w:rPr>
                <w:ins w:id="1295" w:author="Per Lindell" w:date="2021-04-22T08:22:00Z"/>
                <w:szCs w:val="18"/>
              </w:rPr>
            </w:pPr>
          </w:p>
        </w:tc>
        <w:tc>
          <w:tcPr>
            <w:tcW w:w="815" w:type="dxa"/>
            <w:vMerge/>
            <w:tcBorders>
              <w:left w:val="single" w:sz="4" w:space="0" w:color="auto"/>
              <w:right w:val="single" w:sz="4" w:space="0" w:color="auto"/>
            </w:tcBorders>
            <w:vAlign w:val="center"/>
            <w:tcPrChange w:id="1296" w:author="Vasenkari, Petri J. (Nokia - FI/Espoo)" w:date="2021-03-08T12:34:00Z">
              <w:tcPr>
                <w:tcW w:w="815" w:type="dxa"/>
                <w:vMerge/>
                <w:tcBorders>
                  <w:left w:val="single" w:sz="4" w:space="0" w:color="auto"/>
                  <w:right w:val="single" w:sz="4" w:space="0" w:color="auto"/>
                </w:tcBorders>
                <w:vAlign w:val="center"/>
              </w:tcPr>
            </w:tcPrChange>
          </w:tcPr>
          <w:p w14:paraId="6D5C32C3" w14:textId="77777777" w:rsidR="00A174FC" w:rsidRPr="00621714" w:rsidRDefault="00A174FC" w:rsidP="004C3315">
            <w:pPr>
              <w:keepNext/>
              <w:keepLines/>
              <w:spacing w:after="0"/>
              <w:jc w:val="center"/>
              <w:rPr>
                <w:ins w:id="1297" w:author="Per Lindell" w:date="2021-04-22T08:22:00Z"/>
                <w:rFonts w:ascii="Arial" w:eastAsia="MS Mincho" w:hAnsi="Arial"/>
                <w:sz w:val="18"/>
                <w:szCs w:val="18"/>
                <w:lang w:eastAsia="zh-CN"/>
              </w:rPr>
            </w:pPr>
          </w:p>
        </w:tc>
      </w:tr>
      <w:tr w:rsidR="00A174FC" w:rsidRPr="00621714" w14:paraId="791BB2A4" w14:textId="77777777" w:rsidTr="004C3315">
        <w:trPr>
          <w:trHeight w:val="149"/>
          <w:jc w:val="center"/>
          <w:ins w:id="1298" w:author="Per Lindell" w:date="2021-04-22T08:22:00Z"/>
        </w:trPr>
        <w:tc>
          <w:tcPr>
            <w:tcW w:w="874" w:type="dxa"/>
            <w:vMerge/>
            <w:tcBorders>
              <w:left w:val="single" w:sz="4" w:space="0" w:color="auto"/>
              <w:right w:val="single" w:sz="4" w:space="0" w:color="auto"/>
            </w:tcBorders>
            <w:vAlign w:val="center"/>
          </w:tcPr>
          <w:p w14:paraId="786802EA" w14:textId="77777777" w:rsidR="00A174FC" w:rsidRPr="00621714" w:rsidRDefault="00A174FC" w:rsidP="004C3315">
            <w:pPr>
              <w:keepNext/>
              <w:keepLines/>
              <w:spacing w:after="0"/>
              <w:jc w:val="center"/>
              <w:rPr>
                <w:ins w:id="1299" w:author="Per Lindell" w:date="2021-04-22T08:22: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944C870" w14:textId="77777777" w:rsidR="00A174FC" w:rsidRPr="00621714" w:rsidRDefault="00A174FC" w:rsidP="004C3315">
            <w:pPr>
              <w:keepNext/>
              <w:keepLines/>
              <w:spacing w:after="0"/>
              <w:jc w:val="center"/>
              <w:rPr>
                <w:ins w:id="1300" w:author="Per Lindell" w:date="2021-04-22T08:22:00Z"/>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6ECA4D39" w14:textId="77777777" w:rsidR="00A174FC" w:rsidRPr="00621714" w:rsidRDefault="00A174FC" w:rsidP="004C3315">
            <w:pPr>
              <w:keepNext/>
              <w:keepLines/>
              <w:spacing w:after="0"/>
              <w:jc w:val="center"/>
              <w:rPr>
                <w:ins w:id="1301" w:author="Per Lindell" w:date="2021-04-22T08:22:00Z"/>
                <w:rFonts w:ascii="Arial" w:eastAsia="MS Mincho" w:hAnsi="Arial"/>
                <w:sz w:val="18"/>
                <w:szCs w:val="18"/>
                <w:lang w:eastAsia="zh-CN"/>
              </w:rPr>
            </w:pPr>
            <w:ins w:id="1302" w:author="Per Lindell" w:date="2021-04-22T08:22:00Z">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ins>
          </w:p>
        </w:tc>
        <w:tc>
          <w:tcPr>
            <w:tcW w:w="555" w:type="dxa"/>
            <w:tcBorders>
              <w:top w:val="single" w:sz="4" w:space="0" w:color="auto"/>
              <w:left w:val="single" w:sz="4" w:space="0" w:color="auto"/>
              <w:bottom w:val="single" w:sz="4" w:space="0" w:color="auto"/>
              <w:right w:val="single" w:sz="4" w:space="0" w:color="auto"/>
            </w:tcBorders>
            <w:vAlign w:val="center"/>
          </w:tcPr>
          <w:p w14:paraId="62016A0F" w14:textId="77777777" w:rsidR="00A174FC" w:rsidRPr="00440509" w:rsidRDefault="00A174FC" w:rsidP="004C3315">
            <w:pPr>
              <w:pStyle w:val="TAC"/>
              <w:rPr>
                <w:ins w:id="1303" w:author="Per Lindell" w:date="2021-04-22T08:22:00Z"/>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4EA015" w14:textId="77777777" w:rsidR="00A174FC" w:rsidRPr="00440509" w:rsidRDefault="00A174FC" w:rsidP="004C3315">
            <w:pPr>
              <w:pStyle w:val="TAC"/>
              <w:rPr>
                <w:ins w:id="1304" w:author="Per Lindell" w:date="2021-04-22T08:22:00Z"/>
                <w:szCs w:val="18"/>
              </w:rPr>
            </w:pPr>
            <w:ins w:id="1305" w:author="Per Lindell" w:date="2021-04-22T08:22:00Z">
              <w:r>
                <w:rPr>
                  <w:rFonts w:cs="Arial"/>
                  <w:szCs w:val="18"/>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42602F47" w14:textId="77777777" w:rsidR="00A174FC" w:rsidRPr="00440509" w:rsidRDefault="00A174FC" w:rsidP="004C3315">
            <w:pPr>
              <w:pStyle w:val="TAC"/>
              <w:rPr>
                <w:ins w:id="1306" w:author="Per Lindell" w:date="2021-04-22T08:22:00Z"/>
                <w:szCs w:val="18"/>
              </w:rPr>
            </w:pPr>
            <w:ins w:id="1307" w:author="Per Lindell" w:date="2021-04-22T08:22:00Z">
              <w:r>
                <w:rPr>
                  <w:rFonts w:cs="Arial"/>
                  <w:szCs w:val="18"/>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7F029520" w14:textId="77777777" w:rsidR="00A174FC" w:rsidRPr="00440509" w:rsidRDefault="00A174FC" w:rsidP="004C3315">
            <w:pPr>
              <w:pStyle w:val="TAC"/>
              <w:rPr>
                <w:ins w:id="1308" w:author="Per Lindell" w:date="2021-04-22T08:22:00Z"/>
                <w:szCs w:val="18"/>
              </w:rPr>
            </w:pPr>
            <w:ins w:id="1309" w:author="Per Lindell" w:date="2021-04-22T08:22:00Z">
              <w:r>
                <w:rPr>
                  <w:rFonts w:cs="Arial"/>
                  <w:szCs w:val="18"/>
                </w:rPr>
                <w:t>20</w:t>
              </w:r>
            </w:ins>
          </w:p>
        </w:tc>
        <w:tc>
          <w:tcPr>
            <w:tcW w:w="555" w:type="dxa"/>
            <w:tcBorders>
              <w:top w:val="single" w:sz="4" w:space="0" w:color="auto"/>
              <w:left w:val="single" w:sz="4" w:space="0" w:color="auto"/>
              <w:bottom w:val="single" w:sz="4" w:space="0" w:color="auto"/>
              <w:right w:val="single" w:sz="4" w:space="0" w:color="auto"/>
            </w:tcBorders>
            <w:vAlign w:val="center"/>
          </w:tcPr>
          <w:p w14:paraId="211FE0C4" w14:textId="77777777" w:rsidR="00A174FC" w:rsidRPr="00440509" w:rsidRDefault="00A174FC" w:rsidP="004C3315">
            <w:pPr>
              <w:pStyle w:val="TAC"/>
              <w:rPr>
                <w:ins w:id="1310" w:author="Per Lindell" w:date="2021-04-22T08:22:00Z"/>
                <w:szCs w:val="18"/>
              </w:rPr>
            </w:pPr>
            <w:ins w:id="1311" w:author="Per Lindell" w:date="2021-04-22T08:22:00Z">
              <w:r>
                <w:rPr>
                  <w:rFonts w:cs="Arial"/>
                  <w:szCs w:val="18"/>
                </w:rPr>
                <w:t>25</w:t>
              </w:r>
            </w:ins>
          </w:p>
        </w:tc>
        <w:tc>
          <w:tcPr>
            <w:tcW w:w="555" w:type="dxa"/>
            <w:tcBorders>
              <w:top w:val="single" w:sz="4" w:space="0" w:color="auto"/>
              <w:left w:val="single" w:sz="4" w:space="0" w:color="auto"/>
              <w:bottom w:val="single" w:sz="4" w:space="0" w:color="auto"/>
              <w:right w:val="single" w:sz="4" w:space="0" w:color="auto"/>
            </w:tcBorders>
            <w:vAlign w:val="center"/>
          </w:tcPr>
          <w:p w14:paraId="5EFE87A8" w14:textId="77777777" w:rsidR="00A174FC" w:rsidRPr="00440509" w:rsidRDefault="00A174FC" w:rsidP="004C3315">
            <w:pPr>
              <w:pStyle w:val="TAC"/>
              <w:rPr>
                <w:ins w:id="1312" w:author="Per Lindell" w:date="2021-04-22T08:22:00Z"/>
                <w:szCs w:val="18"/>
              </w:rPr>
            </w:pPr>
            <w:ins w:id="1313" w:author="Per Lindell" w:date="2021-04-22T08:22:00Z">
              <w:r>
                <w:rPr>
                  <w:rFonts w:cs="Arial"/>
                  <w:szCs w:val="18"/>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65A72AAB" w14:textId="77777777" w:rsidR="00A174FC" w:rsidRPr="00440509" w:rsidRDefault="00A174FC" w:rsidP="004C3315">
            <w:pPr>
              <w:pStyle w:val="TAC"/>
              <w:rPr>
                <w:ins w:id="1314" w:author="Per Lindell" w:date="2021-04-22T08:22:00Z"/>
                <w:szCs w:val="18"/>
              </w:rPr>
            </w:pPr>
            <w:ins w:id="1315" w:author="Per Lindell" w:date="2021-04-22T08:22:00Z">
              <w:r>
                <w:rPr>
                  <w:rFonts w:cs="Arial"/>
                  <w:szCs w:val="18"/>
                </w:rPr>
                <w:t>40</w:t>
              </w:r>
            </w:ins>
          </w:p>
        </w:tc>
        <w:tc>
          <w:tcPr>
            <w:tcW w:w="555" w:type="dxa"/>
            <w:tcBorders>
              <w:top w:val="single" w:sz="4" w:space="0" w:color="auto"/>
              <w:left w:val="single" w:sz="4" w:space="0" w:color="auto"/>
              <w:bottom w:val="single" w:sz="4" w:space="0" w:color="auto"/>
              <w:right w:val="single" w:sz="4" w:space="0" w:color="auto"/>
            </w:tcBorders>
            <w:vAlign w:val="center"/>
          </w:tcPr>
          <w:p w14:paraId="591CDEE0" w14:textId="77777777" w:rsidR="00A174FC" w:rsidRPr="00440509" w:rsidRDefault="00A174FC" w:rsidP="004C3315">
            <w:pPr>
              <w:pStyle w:val="TAC"/>
              <w:rPr>
                <w:ins w:id="1316" w:author="Per Lindell" w:date="2021-04-22T08:22:00Z"/>
                <w:szCs w:val="18"/>
              </w:rPr>
            </w:pPr>
            <w:ins w:id="1317" w:author="Per Lindell" w:date="2021-04-22T08:22:00Z">
              <w:r>
                <w:rPr>
                  <w:rFonts w:cs="Arial"/>
                  <w:szCs w:val="18"/>
                </w:rPr>
                <w:t>50</w:t>
              </w:r>
            </w:ins>
          </w:p>
        </w:tc>
        <w:tc>
          <w:tcPr>
            <w:tcW w:w="555" w:type="dxa"/>
            <w:tcBorders>
              <w:top w:val="single" w:sz="4" w:space="0" w:color="auto"/>
              <w:left w:val="single" w:sz="4" w:space="0" w:color="auto"/>
              <w:bottom w:val="single" w:sz="4" w:space="0" w:color="auto"/>
              <w:right w:val="single" w:sz="4" w:space="0" w:color="auto"/>
            </w:tcBorders>
            <w:vAlign w:val="center"/>
          </w:tcPr>
          <w:p w14:paraId="439F21C6" w14:textId="77777777" w:rsidR="00A174FC" w:rsidRPr="00440509" w:rsidRDefault="00A174FC" w:rsidP="004C3315">
            <w:pPr>
              <w:pStyle w:val="TAC"/>
              <w:rPr>
                <w:ins w:id="1318" w:author="Per Lindell" w:date="2021-04-22T08:22:00Z"/>
                <w:szCs w:val="18"/>
              </w:rPr>
            </w:pPr>
            <w:ins w:id="1319" w:author="Per Lindell" w:date="2021-04-22T08:22:00Z">
              <w:r>
                <w:rPr>
                  <w:rFonts w:cs="Arial"/>
                  <w:szCs w:val="18"/>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4ADF8012" w14:textId="77777777" w:rsidR="00A174FC" w:rsidRPr="00440509" w:rsidRDefault="00A174FC" w:rsidP="004C3315">
            <w:pPr>
              <w:pStyle w:val="TAC"/>
              <w:rPr>
                <w:ins w:id="1320" w:author="Per Lindell" w:date="2021-04-22T08:22:00Z"/>
                <w:szCs w:val="18"/>
              </w:rPr>
            </w:pPr>
            <w:ins w:id="1321" w:author="Per Lindell" w:date="2021-04-22T08:22:00Z">
              <w:r>
                <w:rPr>
                  <w:rFonts w:cs="Arial"/>
                  <w:szCs w:val="18"/>
                </w:rPr>
                <w:t>70</w:t>
              </w:r>
            </w:ins>
          </w:p>
        </w:tc>
        <w:tc>
          <w:tcPr>
            <w:tcW w:w="555" w:type="dxa"/>
            <w:tcBorders>
              <w:top w:val="single" w:sz="4" w:space="0" w:color="auto"/>
              <w:left w:val="single" w:sz="4" w:space="0" w:color="auto"/>
              <w:bottom w:val="single" w:sz="4" w:space="0" w:color="auto"/>
              <w:right w:val="single" w:sz="4" w:space="0" w:color="auto"/>
            </w:tcBorders>
            <w:vAlign w:val="center"/>
          </w:tcPr>
          <w:p w14:paraId="7B4115E4" w14:textId="77777777" w:rsidR="00A174FC" w:rsidRPr="00440509" w:rsidRDefault="00A174FC" w:rsidP="004C3315">
            <w:pPr>
              <w:pStyle w:val="TAC"/>
              <w:rPr>
                <w:ins w:id="1322" w:author="Per Lindell" w:date="2021-04-22T08:22:00Z"/>
                <w:szCs w:val="18"/>
              </w:rPr>
            </w:pPr>
            <w:ins w:id="1323" w:author="Per Lindell" w:date="2021-04-22T08:22:00Z">
              <w:r>
                <w:rPr>
                  <w:rFonts w:cs="Arial"/>
                  <w:szCs w:val="18"/>
                </w:rPr>
                <w:t>80</w:t>
              </w:r>
            </w:ins>
          </w:p>
        </w:tc>
        <w:tc>
          <w:tcPr>
            <w:tcW w:w="555" w:type="dxa"/>
            <w:tcBorders>
              <w:top w:val="single" w:sz="4" w:space="0" w:color="auto"/>
              <w:left w:val="single" w:sz="4" w:space="0" w:color="auto"/>
              <w:bottom w:val="single" w:sz="4" w:space="0" w:color="auto"/>
              <w:right w:val="single" w:sz="4" w:space="0" w:color="auto"/>
            </w:tcBorders>
            <w:vAlign w:val="center"/>
          </w:tcPr>
          <w:p w14:paraId="0AF1C67D" w14:textId="77777777" w:rsidR="00A174FC" w:rsidRPr="00621714" w:rsidRDefault="00A174FC" w:rsidP="004C3315">
            <w:pPr>
              <w:pStyle w:val="TAC"/>
              <w:rPr>
                <w:ins w:id="1324" w:author="Per Lindell" w:date="2021-04-22T08:22:00Z"/>
                <w:szCs w:val="18"/>
              </w:rPr>
            </w:pPr>
            <w:ins w:id="1325" w:author="Per Lindell" w:date="2021-04-22T08:22:00Z">
              <w:r>
                <w:rPr>
                  <w:rFonts w:cs="Arial"/>
                  <w:szCs w:val="18"/>
                </w:rPr>
                <w:t>90</w:t>
              </w:r>
            </w:ins>
          </w:p>
        </w:tc>
        <w:tc>
          <w:tcPr>
            <w:tcW w:w="555" w:type="dxa"/>
            <w:tcBorders>
              <w:top w:val="single" w:sz="4" w:space="0" w:color="auto"/>
              <w:left w:val="single" w:sz="4" w:space="0" w:color="auto"/>
              <w:bottom w:val="single" w:sz="4" w:space="0" w:color="auto"/>
              <w:right w:val="single" w:sz="4" w:space="0" w:color="auto"/>
            </w:tcBorders>
            <w:vAlign w:val="center"/>
          </w:tcPr>
          <w:p w14:paraId="78586A38" w14:textId="77777777" w:rsidR="00A174FC" w:rsidRPr="00621714" w:rsidRDefault="00A174FC" w:rsidP="004C3315">
            <w:pPr>
              <w:pStyle w:val="TAC"/>
              <w:rPr>
                <w:ins w:id="1326" w:author="Per Lindell" w:date="2021-04-22T08:22:00Z"/>
                <w:szCs w:val="18"/>
              </w:rPr>
            </w:pPr>
            <w:ins w:id="1327" w:author="Per Lindell" w:date="2021-04-22T08:22:00Z">
              <w:r>
                <w:rPr>
                  <w:rFonts w:cs="Arial"/>
                  <w:szCs w:val="18"/>
                </w:rPr>
                <w:t>100</w:t>
              </w:r>
            </w:ins>
          </w:p>
        </w:tc>
        <w:tc>
          <w:tcPr>
            <w:tcW w:w="815" w:type="dxa"/>
            <w:vMerge/>
            <w:tcBorders>
              <w:left w:val="single" w:sz="4" w:space="0" w:color="auto"/>
              <w:right w:val="single" w:sz="4" w:space="0" w:color="auto"/>
            </w:tcBorders>
            <w:vAlign w:val="center"/>
          </w:tcPr>
          <w:p w14:paraId="72EFEB1D" w14:textId="77777777" w:rsidR="00A174FC" w:rsidRPr="00621714" w:rsidRDefault="00A174FC" w:rsidP="004C3315">
            <w:pPr>
              <w:keepNext/>
              <w:keepLines/>
              <w:spacing w:after="0"/>
              <w:jc w:val="center"/>
              <w:rPr>
                <w:ins w:id="1328" w:author="Per Lindell" w:date="2021-04-22T08:22:00Z"/>
                <w:rFonts w:ascii="Arial" w:eastAsia="MS Mincho" w:hAnsi="Arial"/>
                <w:sz w:val="18"/>
                <w:szCs w:val="18"/>
                <w:lang w:eastAsia="zh-CN"/>
              </w:rPr>
            </w:pPr>
          </w:p>
        </w:tc>
      </w:tr>
    </w:tbl>
    <w:p w14:paraId="36A12834" w14:textId="77777777" w:rsidR="00A174FC" w:rsidRPr="00621714" w:rsidRDefault="00A174FC" w:rsidP="00A174FC">
      <w:pPr>
        <w:rPr>
          <w:ins w:id="1329" w:author="Per Lindell" w:date="2021-04-22T08:22:00Z"/>
          <w:lang w:eastAsia="ko-KR"/>
        </w:rPr>
      </w:pPr>
    </w:p>
    <w:p w14:paraId="5F9018A6" w14:textId="77777777" w:rsidR="00A174FC" w:rsidRPr="00621714" w:rsidRDefault="00A174FC" w:rsidP="00A174FC">
      <w:pPr>
        <w:keepLines/>
        <w:ind w:left="1135" w:hanging="851"/>
        <w:rPr>
          <w:ins w:id="1330" w:author="Per Lindell" w:date="2021-04-22T08:22:00Z"/>
          <w:lang w:eastAsia="zh-CN"/>
        </w:rPr>
      </w:pPr>
      <w:ins w:id="1331" w:author="Per Lindell" w:date="2021-04-22T08:22:00Z">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ins>
    </w:p>
    <w:p w14:paraId="360E7644" w14:textId="3A1E3A70" w:rsidR="00A174FC" w:rsidRPr="00621714" w:rsidRDefault="00A174FC" w:rsidP="00A174FC">
      <w:pPr>
        <w:pStyle w:val="Heading3"/>
        <w:rPr>
          <w:ins w:id="1332" w:author="Per Lindell" w:date="2021-04-22T08:22:00Z"/>
        </w:rPr>
      </w:pPr>
      <w:bookmarkStart w:id="1333" w:name="_Toc69972663"/>
      <w:ins w:id="1334" w:author="Per Lindell" w:date="2021-04-22T08:22:00Z">
        <w:r>
          <w:t>5.9</w:t>
        </w:r>
        <w:r w:rsidRPr="00621714">
          <w:t>.</w:t>
        </w:r>
        <w:r>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333"/>
      </w:ins>
    </w:p>
    <w:p w14:paraId="63DBE000" w14:textId="77777777" w:rsidR="00A174FC" w:rsidRPr="00621714" w:rsidRDefault="00A174FC" w:rsidP="00A174FC">
      <w:pPr>
        <w:rPr>
          <w:ins w:id="1335" w:author="Per Lindell" w:date="2021-04-22T08:22:00Z"/>
          <w:lang w:eastAsia="zh-CN"/>
        </w:rPr>
      </w:pPr>
      <w:ins w:id="1336" w:author="Per Lindell" w:date="2021-04-22T08:22:00Z">
        <w:r>
          <w:rPr>
            <w:color w:val="000000"/>
          </w:rPr>
          <w:t xml:space="preserve">For </w:t>
        </w:r>
        <w:r>
          <w:rPr>
            <w:color w:val="000000"/>
            <w:lang w:eastAsia="zh-CN"/>
          </w:rPr>
          <w:t xml:space="preserve">CA_n25-n66-n71-n77 following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w:t>
        </w:r>
        <w:r>
          <w:rPr>
            <w:lang w:eastAsia="zh-CN"/>
          </w:rPr>
          <w:t xml:space="preserve">are </w:t>
        </w:r>
        <w:r>
          <w:rPr>
            <w:rFonts w:hint="eastAsia"/>
            <w:lang w:eastAsia="zh-CN"/>
          </w:rPr>
          <w:t xml:space="preserve">specified </w:t>
        </w:r>
        <w:r>
          <w:rPr>
            <w:lang w:eastAsia="zh-CN"/>
          </w:rPr>
          <w:t xml:space="preserve">based on  </w:t>
        </w:r>
        <w:r w:rsidRPr="004B5D66">
          <w:rPr>
            <w:lang w:eastAsia="zh-CN"/>
          </w:rPr>
          <w:t>CA_n25-n</w:t>
        </w:r>
        <w:r>
          <w:rPr>
            <w:lang w:eastAsia="zh-CN"/>
          </w:rPr>
          <w:t>66</w:t>
        </w:r>
        <w:r w:rsidRPr="004B5D66">
          <w:rPr>
            <w:lang w:eastAsia="zh-CN"/>
          </w:rPr>
          <w:t>-n71</w:t>
        </w:r>
        <w:r>
          <w:rPr>
            <w:lang w:eastAsia="zh-CN"/>
          </w:rPr>
          <w:t>.</w:t>
        </w:r>
      </w:ins>
    </w:p>
    <w:p w14:paraId="052D3CEA" w14:textId="1C8D91F9" w:rsidR="00A174FC" w:rsidRPr="00621714" w:rsidRDefault="00A174FC" w:rsidP="00A174FC">
      <w:pPr>
        <w:pStyle w:val="TH"/>
        <w:rPr>
          <w:ins w:id="1337" w:author="Per Lindell" w:date="2021-04-22T08:22:00Z"/>
          <w:lang w:eastAsia="zh-CN"/>
        </w:rPr>
      </w:pPr>
      <w:ins w:id="1338" w:author="Per Lindell" w:date="2021-04-22T08:22:00Z">
        <w:r w:rsidRPr="00621714">
          <w:t xml:space="preserve">Table </w:t>
        </w:r>
        <w:r>
          <w:t>5.9</w:t>
        </w:r>
        <w:r w:rsidRPr="00621714">
          <w:t>.</w:t>
        </w:r>
        <w:r>
          <w:t>3</w:t>
        </w:r>
        <w:r w:rsidRPr="00621714">
          <w:rPr>
            <w:rFonts w:hint="eastAsia"/>
          </w:rPr>
          <w:t>-</w:t>
        </w:r>
        <w:r w:rsidRPr="00621714">
          <w:t>1: ΔTIB,c</w:t>
        </w:r>
        <w:r w:rsidRPr="00621714">
          <w:rPr>
            <w:rFonts w:hint="eastAsia"/>
          </w:rPr>
          <w:t xml:space="preserve"> for </w:t>
        </w:r>
        <w:r>
          <w:t>4</w:t>
        </w:r>
        <w:r w:rsidRPr="00621714">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174FC" w:rsidRPr="00621714" w14:paraId="6AA8865A" w14:textId="77777777" w:rsidTr="004C3315">
        <w:trPr>
          <w:tblHeader/>
          <w:jc w:val="center"/>
          <w:ins w:id="1339" w:author="Per Lindell" w:date="2021-04-22T08:22:00Z"/>
        </w:trPr>
        <w:tc>
          <w:tcPr>
            <w:tcW w:w="1535" w:type="dxa"/>
            <w:tcBorders>
              <w:top w:val="single" w:sz="4" w:space="0" w:color="auto"/>
              <w:left w:val="single" w:sz="4" w:space="0" w:color="auto"/>
              <w:bottom w:val="single" w:sz="4" w:space="0" w:color="auto"/>
              <w:right w:val="single" w:sz="4" w:space="0" w:color="auto"/>
            </w:tcBorders>
            <w:vAlign w:val="center"/>
          </w:tcPr>
          <w:p w14:paraId="3386997A" w14:textId="77777777" w:rsidR="00A174FC" w:rsidRPr="00621714" w:rsidRDefault="00A174FC" w:rsidP="004C3315">
            <w:pPr>
              <w:keepNext/>
              <w:keepLines/>
              <w:spacing w:after="0"/>
              <w:jc w:val="center"/>
              <w:rPr>
                <w:ins w:id="1340" w:author="Per Lindell" w:date="2021-04-22T08:22:00Z"/>
                <w:rFonts w:ascii="Arial" w:hAnsi="Arial"/>
                <w:b/>
                <w:sz w:val="18"/>
                <w:lang w:eastAsia="ja-JP"/>
              </w:rPr>
            </w:pPr>
            <w:ins w:id="1341" w:author="Per Lindell" w:date="2021-04-22T08:22:00Z">
              <w:r w:rsidRPr="00621714">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DBAA733" w14:textId="77777777" w:rsidR="00A174FC" w:rsidRPr="00621714" w:rsidRDefault="00A174FC" w:rsidP="004C3315">
            <w:pPr>
              <w:keepNext/>
              <w:keepLines/>
              <w:spacing w:after="0"/>
              <w:jc w:val="center"/>
              <w:rPr>
                <w:ins w:id="1342" w:author="Per Lindell" w:date="2021-04-22T08:22:00Z"/>
                <w:rFonts w:ascii="Arial" w:hAnsi="Arial"/>
                <w:b/>
                <w:sz w:val="18"/>
                <w:lang w:eastAsia="zh-CN"/>
              </w:rPr>
            </w:pPr>
            <w:ins w:id="1343" w:author="Per Lindell" w:date="2021-04-22T08:22:00Z">
              <w:r w:rsidRPr="00621714">
                <w:rPr>
                  <w:rFonts w:ascii="Arial" w:hAnsi="Arial" w:hint="eastAsia"/>
                  <w:b/>
                  <w:sz w:val="18"/>
                  <w:lang w:eastAsia="zh-CN"/>
                </w:rPr>
                <w:t>NR</w:t>
              </w:r>
              <w:r w:rsidRPr="00621714">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CAD2D1E" w14:textId="77777777" w:rsidR="00A174FC" w:rsidRPr="00621714" w:rsidRDefault="00A174FC" w:rsidP="004C3315">
            <w:pPr>
              <w:keepNext/>
              <w:keepLines/>
              <w:spacing w:after="0"/>
              <w:jc w:val="center"/>
              <w:rPr>
                <w:ins w:id="1344" w:author="Per Lindell" w:date="2021-04-22T08:22:00Z"/>
                <w:rFonts w:ascii="Arial" w:hAnsi="Arial"/>
                <w:b/>
                <w:sz w:val="18"/>
                <w:lang w:eastAsia="ja-JP"/>
              </w:rPr>
            </w:pPr>
            <w:ins w:id="1345" w:author="Per Lindell" w:date="2021-04-22T08:22:00Z">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ins>
          </w:p>
        </w:tc>
      </w:tr>
      <w:tr w:rsidR="00A174FC" w:rsidRPr="00621714" w14:paraId="63E95A5A" w14:textId="77777777" w:rsidTr="004C3315">
        <w:trPr>
          <w:tblHeader/>
          <w:jc w:val="center"/>
          <w:ins w:id="1346" w:author="Per Lindell" w:date="2021-04-22T08:22:00Z"/>
        </w:trPr>
        <w:tc>
          <w:tcPr>
            <w:tcW w:w="1535" w:type="dxa"/>
            <w:vMerge w:val="restart"/>
            <w:tcBorders>
              <w:top w:val="single" w:sz="4" w:space="0" w:color="auto"/>
              <w:left w:val="single" w:sz="4" w:space="0" w:color="auto"/>
              <w:right w:val="single" w:sz="4" w:space="0" w:color="auto"/>
            </w:tcBorders>
            <w:vAlign w:val="center"/>
          </w:tcPr>
          <w:p w14:paraId="5E371C36" w14:textId="77777777" w:rsidR="00A174FC" w:rsidRPr="009A3B13" w:rsidRDefault="00A174FC" w:rsidP="004C3315">
            <w:pPr>
              <w:pStyle w:val="TAC"/>
              <w:rPr>
                <w:ins w:id="1347" w:author="Per Lindell" w:date="2021-04-22T08:22:00Z"/>
                <w:rFonts w:eastAsia="SimSun"/>
                <w:b/>
                <w:lang w:eastAsia="zh-CN"/>
              </w:rPr>
            </w:pPr>
            <w:ins w:id="1348" w:author="Per Lindell" w:date="2021-04-22T08:22:00Z">
              <w:r>
                <w:rPr>
                  <w:rFonts w:eastAsia="MS Mincho"/>
                  <w:lang w:eastAsia="zh-CN"/>
                </w:rPr>
                <w:t>CA_n25-n66-n71-n77</w:t>
              </w:r>
            </w:ins>
          </w:p>
        </w:tc>
        <w:tc>
          <w:tcPr>
            <w:tcW w:w="2049" w:type="dxa"/>
            <w:tcBorders>
              <w:top w:val="single" w:sz="4" w:space="0" w:color="auto"/>
              <w:left w:val="single" w:sz="4" w:space="0" w:color="auto"/>
              <w:bottom w:val="single" w:sz="4" w:space="0" w:color="auto"/>
              <w:right w:val="single" w:sz="4" w:space="0" w:color="auto"/>
            </w:tcBorders>
            <w:vAlign w:val="center"/>
          </w:tcPr>
          <w:p w14:paraId="03422494" w14:textId="77777777" w:rsidR="00A174FC" w:rsidRPr="001C75B7" w:rsidRDefault="00A174FC" w:rsidP="004C3315">
            <w:pPr>
              <w:pStyle w:val="TAC"/>
              <w:rPr>
                <w:ins w:id="1349" w:author="Per Lindell" w:date="2021-04-22T08:22:00Z"/>
                <w:rFonts w:eastAsia="SimSun"/>
                <w:b/>
                <w:lang w:eastAsia="zh-CN"/>
              </w:rPr>
            </w:pPr>
            <w:ins w:id="1350" w:author="Per Lindell" w:date="2021-04-22T08:22:00Z">
              <w:r>
                <w:rPr>
                  <w:lang w:eastAsia="zh-CN"/>
                </w:rPr>
                <w:t>n25</w:t>
              </w:r>
            </w:ins>
          </w:p>
        </w:tc>
        <w:tc>
          <w:tcPr>
            <w:tcW w:w="2340" w:type="dxa"/>
            <w:tcBorders>
              <w:top w:val="single" w:sz="4" w:space="0" w:color="auto"/>
              <w:left w:val="single" w:sz="4" w:space="0" w:color="auto"/>
              <w:bottom w:val="single" w:sz="4" w:space="0" w:color="auto"/>
              <w:right w:val="single" w:sz="4" w:space="0" w:color="auto"/>
            </w:tcBorders>
            <w:vAlign w:val="center"/>
          </w:tcPr>
          <w:p w14:paraId="1B81F6E4" w14:textId="77777777" w:rsidR="00A174FC" w:rsidRPr="00621714" w:rsidRDefault="00A174FC" w:rsidP="004C3315">
            <w:pPr>
              <w:pStyle w:val="TAC"/>
              <w:rPr>
                <w:ins w:id="1351" w:author="Per Lindell" w:date="2021-04-22T08:22:00Z"/>
                <w:b/>
                <w:lang w:eastAsia="ja-JP"/>
              </w:rPr>
            </w:pPr>
            <w:ins w:id="1352" w:author="Per Lindell" w:date="2021-04-22T08:22:00Z">
              <w:r>
                <w:rPr>
                  <w:lang w:val="en-US" w:eastAsia="zh-CN"/>
                </w:rPr>
                <w:t>0.5</w:t>
              </w:r>
            </w:ins>
          </w:p>
        </w:tc>
      </w:tr>
      <w:tr w:rsidR="00A174FC" w:rsidRPr="00621714" w14:paraId="60377598" w14:textId="77777777" w:rsidTr="004C3315">
        <w:trPr>
          <w:tblHeader/>
          <w:jc w:val="center"/>
          <w:ins w:id="1353" w:author="Per Lindell" w:date="2021-04-22T08:22:00Z"/>
        </w:trPr>
        <w:tc>
          <w:tcPr>
            <w:tcW w:w="1535" w:type="dxa"/>
            <w:vMerge/>
            <w:tcBorders>
              <w:left w:val="single" w:sz="4" w:space="0" w:color="auto"/>
              <w:right w:val="single" w:sz="4" w:space="0" w:color="auto"/>
            </w:tcBorders>
            <w:vAlign w:val="center"/>
          </w:tcPr>
          <w:p w14:paraId="0A3C1128" w14:textId="77777777" w:rsidR="00A174FC" w:rsidRPr="00621714" w:rsidRDefault="00A174FC" w:rsidP="004C3315">
            <w:pPr>
              <w:pStyle w:val="TAC"/>
              <w:rPr>
                <w:ins w:id="1354" w:author="Per Lindell" w:date="2021-04-22T08:22:00Z"/>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D6AD292" w14:textId="77777777" w:rsidR="00A174FC" w:rsidRPr="001C75B7" w:rsidRDefault="00A174FC" w:rsidP="004C3315">
            <w:pPr>
              <w:pStyle w:val="TAC"/>
              <w:rPr>
                <w:ins w:id="1355" w:author="Per Lindell" w:date="2021-04-22T08:22:00Z"/>
                <w:rFonts w:eastAsia="SimSun"/>
                <w:b/>
                <w:lang w:eastAsia="zh-CN"/>
              </w:rPr>
            </w:pPr>
            <w:ins w:id="1356" w:author="Per Lindell" w:date="2021-04-22T08:22:00Z">
              <w:r>
                <w:rPr>
                  <w:lang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461CF6DE" w14:textId="77777777" w:rsidR="00A174FC" w:rsidRPr="00621714" w:rsidRDefault="00A174FC" w:rsidP="004C3315">
            <w:pPr>
              <w:pStyle w:val="TAC"/>
              <w:rPr>
                <w:ins w:id="1357" w:author="Per Lindell" w:date="2021-04-22T08:22:00Z"/>
                <w:b/>
                <w:lang w:eastAsia="ja-JP"/>
              </w:rPr>
            </w:pPr>
            <w:ins w:id="1358" w:author="Per Lindell" w:date="2021-04-22T08:22:00Z">
              <w:r>
                <w:rPr>
                  <w:rFonts w:cs="Arial"/>
                </w:rPr>
                <w:t>0.5</w:t>
              </w:r>
            </w:ins>
          </w:p>
        </w:tc>
      </w:tr>
      <w:tr w:rsidR="00A174FC" w:rsidRPr="00621714" w14:paraId="2509D5CE" w14:textId="77777777" w:rsidTr="004C3315">
        <w:trPr>
          <w:tblHeader/>
          <w:jc w:val="center"/>
          <w:ins w:id="1359" w:author="Per Lindell" w:date="2021-04-22T08:22:00Z"/>
        </w:trPr>
        <w:tc>
          <w:tcPr>
            <w:tcW w:w="1535" w:type="dxa"/>
            <w:vMerge/>
            <w:tcBorders>
              <w:left w:val="single" w:sz="4" w:space="0" w:color="auto"/>
              <w:right w:val="single" w:sz="4" w:space="0" w:color="auto"/>
            </w:tcBorders>
            <w:vAlign w:val="center"/>
          </w:tcPr>
          <w:p w14:paraId="4AA724FB" w14:textId="77777777" w:rsidR="00A174FC" w:rsidRPr="00621714" w:rsidRDefault="00A174FC" w:rsidP="004C3315">
            <w:pPr>
              <w:pStyle w:val="TAC"/>
              <w:rPr>
                <w:ins w:id="1360" w:author="Per Lindell" w:date="2021-04-22T08:22:00Z"/>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428615" w14:textId="77777777" w:rsidR="00A174FC" w:rsidRPr="001C75B7" w:rsidRDefault="00A174FC" w:rsidP="004C3315">
            <w:pPr>
              <w:pStyle w:val="TAC"/>
              <w:rPr>
                <w:ins w:id="1361" w:author="Per Lindell" w:date="2021-04-22T08:22:00Z"/>
                <w:rFonts w:eastAsia="SimSun"/>
                <w:b/>
                <w:lang w:eastAsia="zh-CN"/>
              </w:rPr>
            </w:pPr>
            <w:ins w:id="1362" w:author="Per Lindell" w:date="2021-04-22T08:22:00Z">
              <w:r>
                <w:rPr>
                  <w:lang w:eastAsia="zh-CN"/>
                </w:rPr>
                <w:t>n71</w:t>
              </w:r>
            </w:ins>
          </w:p>
        </w:tc>
        <w:tc>
          <w:tcPr>
            <w:tcW w:w="2340" w:type="dxa"/>
            <w:tcBorders>
              <w:top w:val="single" w:sz="4" w:space="0" w:color="auto"/>
              <w:left w:val="single" w:sz="4" w:space="0" w:color="auto"/>
              <w:bottom w:val="single" w:sz="4" w:space="0" w:color="auto"/>
              <w:right w:val="single" w:sz="4" w:space="0" w:color="auto"/>
            </w:tcBorders>
            <w:vAlign w:val="center"/>
          </w:tcPr>
          <w:p w14:paraId="581E7F63" w14:textId="77777777" w:rsidR="00A174FC" w:rsidRPr="001B418B" w:rsidRDefault="00A174FC" w:rsidP="004C3315">
            <w:pPr>
              <w:pStyle w:val="TAC"/>
              <w:rPr>
                <w:ins w:id="1363" w:author="Per Lindell" w:date="2021-04-22T08:22:00Z"/>
              </w:rPr>
            </w:pPr>
            <w:ins w:id="1364" w:author="Per Lindell" w:date="2021-04-22T08:22:00Z">
              <w:r>
                <w:t>0.6</w:t>
              </w:r>
            </w:ins>
          </w:p>
        </w:tc>
      </w:tr>
      <w:tr w:rsidR="00A174FC" w:rsidRPr="00621714" w14:paraId="6B0BF1A3" w14:textId="77777777" w:rsidTr="004C3315">
        <w:trPr>
          <w:tblHeader/>
          <w:jc w:val="center"/>
          <w:ins w:id="1365" w:author="Per Lindell" w:date="2021-04-22T08:22:00Z"/>
        </w:trPr>
        <w:tc>
          <w:tcPr>
            <w:tcW w:w="1535" w:type="dxa"/>
            <w:vMerge/>
            <w:tcBorders>
              <w:left w:val="single" w:sz="4" w:space="0" w:color="auto"/>
              <w:right w:val="single" w:sz="4" w:space="0" w:color="auto"/>
            </w:tcBorders>
            <w:vAlign w:val="center"/>
          </w:tcPr>
          <w:p w14:paraId="055BF557" w14:textId="77777777" w:rsidR="00A174FC" w:rsidRPr="00621714" w:rsidRDefault="00A174FC" w:rsidP="004C3315">
            <w:pPr>
              <w:pStyle w:val="TAC"/>
              <w:rPr>
                <w:ins w:id="1366" w:author="Per Lindell" w:date="2021-04-22T08:22:00Z"/>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3DFB23E" w14:textId="77777777" w:rsidR="00A174FC" w:rsidRPr="00621714" w:rsidRDefault="00A174FC" w:rsidP="004C3315">
            <w:pPr>
              <w:pStyle w:val="TAC"/>
              <w:rPr>
                <w:ins w:id="1367" w:author="Per Lindell" w:date="2021-04-22T08:22:00Z"/>
                <w:b/>
                <w:lang w:eastAsia="zh-CN"/>
              </w:rPr>
            </w:pPr>
            <w:ins w:id="1368" w:author="Per Lindell" w:date="2021-04-22T08:22:00Z">
              <w:r>
                <w:rPr>
                  <w:lang w:eastAsia="zh-CN"/>
                </w:rPr>
                <w:t>n</w:t>
              </w:r>
              <w:r>
                <w:rPr>
                  <w:rFonts w:hint="eastAsia"/>
                  <w:lang w:eastAsia="zh-CN"/>
                </w:rPr>
                <w:t>7</w:t>
              </w:r>
              <w:r>
                <w:rPr>
                  <w:lang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27C5D1BC" w14:textId="77777777" w:rsidR="00A174FC" w:rsidRPr="00621714" w:rsidRDefault="00A174FC" w:rsidP="004C3315">
            <w:pPr>
              <w:pStyle w:val="TAC"/>
              <w:rPr>
                <w:ins w:id="1369" w:author="Per Lindell" w:date="2021-04-22T08:22:00Z"/>
                <w:b/>
                <w:lang w:eastAsia="ja-JP"/>
              </w:rPr>
            </w:pPr>
            <w:ins w:id="1370" w:author="Per Lindell" w:date="2021-04-22T08:22:00Z">
              <w:r>
                <w:rPr>
                  <w:lang w:val="fr-FR"/>
                </w:rPr>
                <w:t>0.8</w:t>
              </w:r>
            </w:ins>
          </w:p>
        </w:tc>
      </w:tr>
    </w:tbl>
    <w:p w14:paraId="4441D9F9" w14:textId="77777777" w:rsidR="00A174FC" w:rsidRPr="00621714" w:rsidRDefault="00A174FC" w:rsidP="00A174FC">
      <w:pPr>
        <w:rPr>
          <w:ins w:id="1371" w:author="Per Lindell" w:date="2021-04-22T08:22:00Z"/>
          <w:lang w:eastAsia="ja-JP"/>
        </w:rPr>
      </w:pPr>
    </w:p>
    <w:p w14:paraId="2D5404B1" w14:textId="07D928CD" w:rsidR="00A174FC" w:rsidRPr="00621714" w:rsidRDefault="00A174FC" w:rsidP="00A174FC">
      <w:pPr>
        <w:pStyle w:val="TH"/>
        <w:rPr>
          <w:ins w:id="1372" w:author="Per Lindell" w:date="2021-04-22T08:22:00Z"/>
          <w:lang w:eastAsia="zh-CN"/>
        </w:rPr>
      </w:pPr>
      <w:ins w:id="1373" w:author="Per Lindell" w:date="2021-04-22T08:22:00Z">
        <w:r w:rsidRPr="00621714">
          <w:t xml:space="preserve">Table </w:t>
        </w:r>
        <w:r>
          <w:t>5.9</w:t>
        </w:r>
        <w:r w:rsidRPr="00621714">
          <w:t>.</w:t>
        </w:r>
        <w:r>
          <w:t>3</w:t>
        </w:r>
        <w:r w:rsidRPr="00621714">
          <w:t>-2: ΔRIB,c</w:t>
        </w:r>
        <w:r w:rsidRPr="00621714">
          <w:rPr>
            <w:rFonts w:hint="eastAsia"/>
          </w:rPr>
          <w:t xml:space="preserve"> for </w:t>
        </w:r>
        <w:r>
          <w:t>4</w:t>
        </w:r>
        <w:r w:rsidRPr="00621714">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174FC" w:rsidRPr="00621714" w14:paraId="7A5BE24F" w14:textId="77777777" w:rsidTr="004C3315">
        <w:trPr>
          <w:tblHeader/>
          <w:jc w:val="center"/>
          <w:ins w:id="1374" w:author="Per Lindell" w:date="2021-04-22T08:22:00Z"/>
        </w:trPr>
        <w:tc>
          <w:tcPr>
            <w:tcW w:w="1535" w:type="dxa"/>
            <w:tcBorders>
              <w:top w:val="single" w:sz="4" w:space="0" w:color="auto"/>
              <w:left w:val="single" w:sz="4" w:space="0" w:color="auto"/>
              <w:bottom w:val="single" w:sz="4" w:space="0" w:color="auto"/>
              <w:right w:val="single" w:sz="4" w:space="0" w:color="auto"/>
            </w:tcBorders>
            <w:vAlign w:val="center"/>
          </w:tcPr>
          <w:p w14:paraId="0B44CEF9" w14:textId="77777777" w:rsidR="00A174FC" w:rsidRPr="00621714" w:rsidRDefault="00A174FC" w:rsidP="004C3315">
            <w:pPr>
              <w:keepNext/>
              <w:keepLines/>
              <w:spacing w:after="0"/>
              <w:jc w:val="center"/>
              <w:rPr>
                <w:ins w:id="1375" w:author="Per Lindell" w:date="2021-04-22T08:22:00Z"/>
                <w:rFonts w:ascii="Arial" w:hAnsi="Arial"/>
                <w:b/>
                <w:sz w:val="18"/>
                <w:lang w:eastAsia="ja-JP"/>
              </w:rPr>
            </w:pPr>
            <w:ins w:id="1376" w:author="Per Lindell" w:date="2021-04-22T08:22:00Z">
              <w:r w:rsidRPr="00621714">
                <w:rPr>
                  <w:rFonts w:ascii="Arial" w:hAnsi="Arial"/>
                  <w:b/>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69C4E3AC" w14:textId="77777777" w:rsidR="00A174FC" w:rsidRPr="00621714" w:rsidRDefault="00A174FC" w:rsidP="004C3315">
            <w:pPr>
              <w:keepNext/>
              <w:keepLines/>
              <w:spacing w:after="0"/>
              <w:jc w:val="center"/>
              <w:rPr>
                <w:ins w:id="1377" w:author="Per Lindell" w:date="2021-04-22T08:22:00Z"/>
                <w:rFonts w:ascii="Arial" w:hAnsi="Arial"/>
                <w:b/>
                <w:sz w:val="18"/>
                <w:lang w:eastAsia="zh-CN"/>
              </w:rPr>
            </w:pPr>
            <w:ins w:id="1378" w:author="Per Lindell" w:date="2021-04-22T08:22:00Z">
              <w:r w:rsidRPr="00621714">
                <w:rPr>
                  <w:rFonts w:ascii="Arial" w:hAnsi="Arial" w:hint="eastAsia"/>
                  <w:b/>
                  <w:sz w:val="18"/>
                  <w:lang w:eastAsia="zh-CN"/>
                </w:rPr>
                <w:t>NR</w:t>
              </w:r>
              <w:r w:rsidRPr="00621714">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15F26AF" w14:textId="77777777" w:rsidR="00A174FC" w:rsidRPr="00621714" w:rsidRDefault="00A174FC" w:rsidP="004C3315">
            <w:pPr>
              <w:keepNext/>
              <w:keepLines/>
              <w:spacing w:after="0"/>
              <w:jc w:val="center"/>
              <w:rPr>
                <w:ins w:id="1379" w:author="Per Lindell" w:date="2021-04-22T08:22:00Z"/>
                <w:rFonts w:ascii="Arial" w:hAnsi="Arial"/>
                <w:b/>
                <w:sz w:val="18"/>
                <w:lang w:eastAsia="ja-JP"/>
              </w:rPr>
            </w:pPr>
            <w:ins w:id="1380" w:author="Per Lindell" w:date="2021-04-22T08:22:00Z">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ins>
          </w:p>
        </w:tc>
      </w:tr>
      <w:tr w:rsidR="00A174FC" w:rsidRPr="00621714" w14:paraId="7B5FE871" w14:textId="77777777" w:rsidTr="004C3315">
        <w:trPr>
          <w:tblHeader/>
          <w:jc w:val="center"/>
          <w:ins w:id="1381" w:author="Per Lindell" w:date="2021-04-22T08:22:00Z"/>
        </w:trPr>
        <w:tc>
          <w:tcPr>
            <w:tcW w:w="1535" w:type="dxa"/>
            <w:vMerge w:val="restart"/>
            <w:tcBorders>
              <w:top w:val="single" w:sz="4" w:space="0" w:color="auto"/>
              <w:left w:val="single" w:sz="4" w:space="0" w:color="auto"/>
              <w:right w:val="single" w:sz="4" w:space="0" w:color="auto"/>
            </w:tcBorders>
            <w:vAlign w:val="center"/>
          </w:tcPr>
          <w:p w14:paraId="3205EFA1" w14:textId="77777777" w:rsidR="00A174FC" w:rsidRPr="001C75B7" w:rsidRDefault="00A174FC" w:rsidP="004C3315">
            <w:pPr>
              <w:keepNext/>
              <w:keepLines/>
              <w:spacing w:after="0"/>
              <w:jc w:val="center"/>
              <w:rPr>
                <w:ins w:id="1382" w:author="Per Lindell" w:date="2021-04-22T08:22:00Z"/>
                <w:rFonts w:ascii="Arial" w:eastAsia="SimSun" w:hAnsi="Arial"/>
                <w:b/>
                <w:sz w:val="18"/>
                <w:lang w:eastAsia="zh-CN"/>
              </w:rPr>
            </w:pPr>
            <w:ins w:id="1383" w:author="Per Lindell" w:date="2021-04-22T08:22:00Z">
              <w:r>
                <w:rPr>
                  <w:rFonts w:ascii="Arial" w:eastAsia="MS Mincho" w:hAnsi="Arial"/>
                  <w:sz w:val="18"/>
                  <w:lang w:eastAsia="zh-CN"/>
                </w:rPr>
                <w:t>CA_n25-n66-n71-n77</w:t>
              </w:r>
            </w:ins>
          </w:p>
        </w:tc>
        <w:tc>
          <w:tcPr>
            <w:tcW w:w="2052" w:type="dxa"/>
            <w:tcBorders>
              <w:top w:val="single" w:sz="4" w:space="0" w:color="auto"/>
              <w:left w:val="single" w:sz="4" w:space="0" w:color="auto"/>
              <w:bottom w:val="single" w:sz="4" w:space="0" w:color="auto"/>
              <w:right w:val="single" w:sz="4" w:space="0" w:color="auto"/>
            </w:tcBorders>
            <w:vAlign w:val="center"/>
          </w:tcPr>
          <w:p w14:paraId="28C6C1F1" w14:textId="77777777" w:rsidR="00A174FC" w:rsidRPr="001C75B7" w:rsidRDefault="00A174FC" w:rsidP="004C3315">
            <w:pPr>
              <w:keepNext/>
              <w:keepLines/>
              <w:spacing w:after="0"/>
              <w:jc w:val="center"/>
              <w:rPr>
                <w:ins w:id="1384" w:author="Per Lindell" w:date="2021-04-22T08:22:00Z"/>
                <w:rFonts w:ascii="Arial" w:eastAsia="SimSun" w:hAnsi="Arial"/>
                <w:b/>
                <w:sz w:val="18"/>
                <w:lang w:eastAsia="zh-CN"/>
              </w:rPr>
            </w:pPr>
            <w:ins w:id="1385" w:author="Per Lindell" w:date="2021-04-22T08:22:00Z">
              <w:r>
                <w:rPr>
                  <w:rFonts w:ascii="Arial" w:hAnsi="Arial"/>
                  <w:sz w:val="18"/>
                  <w:lang w:eastAsia="zh-CN"/>
                </w:rPr>
                <w:t>n25</w:t>
              </w:r>
            </w:ins>
          </w:p>
        </w:tc>
        <w:tc>
          <w:tcPr>
            <w:tcW w:w="2340" w:type="dxa"/>
            <w:tcBorders>
              <w:top w:val="single" w:sz="4" w:space="0" w:color="auto"/>
              <w:left w:val="single" w:sz="4" w:space="0" w:color="auto"/>
              <w:bottom w:val="single" w:sz="4" w:space="0" w:color="auto"/>
              <w:right w:val="single" w:sz="4" w:space="0" w:color="auto"/>
            </w:tcBorders>
          </w:tcPr>
          <w:p w14:paraId="6C0AF4D8" w14:textId="77777777" w:rsidR="00A174FC" w:rsidRPr="003107BC" w:rsidRDefault="00A174FC" w:rsidP="004C3315">
            <w:pPr>
              <w:keepNext/>
              <w:keepLines/>
              <w:spacing w:after="0"/>
              <w:jc w:val="center"/>
              <w:rPr>
                <w:ins w:id="1386" w:author="Per Lindell" w:date="2021-04-22T08:22:00Z"/>
                <w:rFonts w:ascii="Arial" w:hAnsi="Arial"/>
                <w:bCs/>
                <w:sz w:val="18"/>
                <w:lang w:eastAsia="ja-JP"/>
              </w:rPr>
            </w:pPr>
            <w:ins w:id="1387" w:author="Per Lindell" w:date="2021-04-22T08:22:00Z">
              <w:r w:rsidRPr="003107BC">
                <w:rPr>
                  <w:rFonts w:ascii="Arial" w:hAnsi="Arial"/>
                  <w:bCs/>
                  <w:sz w:val="18"/>
                  <w:lang w:eastAsia="ja-JP"/>
                </w:rPr>
                <w:t>0.3</w:t>
              </w:r>
            </w:ins>
          </w:p>
        </w:tc>
      </w:tr>
      <w:tr w:rsidR="00A174FC" w:rsidRPr="00621714" w14:paraId="27F5F811" w14:textId="77777777" w:rsidTr="004C3315">
        <w:trPr>
          <w:tblHeader/>
          <w:jc w:val="center"/>
          <w:ins w:id="1388" w:author="Per Lindell" w:date="2021-04-22T08:22:00Z"/>
        </w:trPr>
        <w:tc>
          <w:tcPr>
            <w:tcW w:w="1535" w:type="dxa"/>
            <w:vMerge/>
            <w:tcBorders>
              <w:left w:val="single" w:sz="4" w:space="0" w:color="auto"/>
              <w:right w:val="single" w:sz="4" w:space="0" w:color="auto"/>
            </w:tcBorders>
            <w:vAlign w:val="center"/>
          </w:tcPr>
          <w:p w14:paraId="29653F7F" w14:textId="77777777" w:rsidR="00A174FC" w:rsidRPr="00621714" w:rsidRDefault="00A174FC" w:rsidP="004C3315">
            <w:pPr>
              <w:keepNext/>
              <w:keepLines/>
              <w:spacing w:after="0"/>
              <w:jc w:val="center"/>
              <w:rPr>
                <w:ins w:id="1389" w:author="Per Lindell" w:date="2021-04-22T08:22:00Z"/>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C41BC23" w14:textId="77777777" w:rsidR="00A174FC" w:rsidRPr="001C75B7" w:rsidRDefault="00A174FC" w:rsidP="004C3315">
            <w:pPr>
              <w:keepNext/>
              <w:keepLines/>
              <w:spacing w:after="0"/>
              <w:jc w:val="center"/>
              <w:rPr>
                <w:ins w:id="1390" w:author="Per Lindell" w:date="2021-04-22T08:22:00Z"/>
                <w:rFonts w:ascii="Arial" w:eastAsia="SimSun" w:hAnsi="Arial"/>
                <w:b/>
                <w:sz w:val="18"/>
                <w:lang w:eastAsia="zh-CN"/>
              </w:rPr>
            </w:pPr>
            <w:ins w:id="1391" w:author="Per Lindell" w:date="2021-04-22T08:22:00Z">
              <w:r>
                <w:rPr>
                  <w:rFonts w:ascii="Arial" w:hAnsi="Arial"/>
                  <w:sz w:val="18"/>
                  <w:lang w:eastAsia="zh-CN"/>
                </w:rPr>
                <w:t>n66</w:t>
              </w:r>
            </w:ins>
          </w:p>
        </w:tc>
        <w:tc>
          <w:tcPr>
            <w:tcW w:w="2340" w:type="dxa"/>
            <w:tcBorders>
              <w:top w:val="single" w:sz="4" w:space="0" w:color="auto"/>
              <w:left w:val="single" w:sz="4" w:space="0" w:color="auto"/>
              <w:bottom w:val="single" w:sz="4" w:space="0" w:color="auto"/>
              <w:right w:val="single" w:sz="4" w:space="0" w:color="auto"/>
            </w:tcBorders>
          </w:tcPr>
          <w:p w14:paraId="70DB4BC0" w14:textId="77777777" w:rsidR="00A174FC" w:rsidRPr="003107BC" w:rsidRDefault="00A174FC" w:rsidP="004C3315">
            <w:pPr>
              <w:keepNext/>
              <w:keepLines/>
              <w:spacing w:after="0"/>
              <w:jc w:val="center"/>
              <w:rPr>
                <w:ins w:id="1392" w:author="Per Lindell" w:date="2021-04-22T08:22:00Z"/>
                <w:rFonts w:ascii="Arial" w:hAnsi="Arial"/>
                <w:bCs/>
                <w:sz w:val="18"/>
                <w:lang w:eastAsia="ja-JP"/>
              </w:rPr>
            </w:pPr>
            <w:ins w:id="1393" w:author="Per Lindell" w:date="2021-04-22T08:22:00Z">
              <w:r w:rsidRPr="003107BC">
                <w:rPr>
                  <w:rFonts w:ascii="Arial" w:hAnsi="Arial"/>
                  <w:bCs/>
                  <w:sz w:val="18"/>
                  <w:lang w:eastAsia="ja-JP"/>
                </w:rPr>
                <w:t>0.3</w:t>
              </w:r>
            </w:ins>
          </w:p>
        </w:tc>
      </w:tr>
      <w:tr w:rsidR="00A174FC" w:rsidRPr="00621714" w14:paraId="43E822A3" w14:textId="77777777" w:rsidTr="004C3315">
        <w:trPr>
          <w:tblHeader/>
          <w:jc w:val="center"/>
          <w:ins w:id="1394" w:author="Per Lindell" w:date="2021-04-22T08:22:00Z"/>
        </w:trPr>
        <w:tc>
          <w:tcPr>
            <w:tcW w:w="1535" w:type="dxa"/>
            <w:vMerge/>
            <w:tcBorders>
              <w:left w:val="single" w:sz="4" w:space="0" w:color="auto"/>
              <w:right w:val="single" w:sz="4" w:space="0" w:color="auto"/>
            </w:tcBorders>
            <w:vAlign w:val="center"/>
          </w:tcPr>
          <w:p w14:paraId="223A6CA2" w14:textId="77777777" w:rsidR="00A174FC" w:rsidRPr="00621714" w:rsidRDefault="00A174FC" w:rsidP="004C3315">
            <w:pPr>
              <w:keepNext/>
              <w:keepLines/>
              <w:spacing w:after="0"/>
              <w:jc w:val="center"/>
              <w:rPr>
                <w:ins w:id="1395" w:author="Per Lindell" w:date="2021-04-22T08:22:00Z"/>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664F21" w14:textId="77777777" w:rsidR="00A174FC" w:rsidRPr="001C75B7" w:rsidRDefault="00A174FC" w:rsidP="004C3315">
            <w:pPr>
              <w:keepNext/>
              <w:keepLines/>
              <w:spacing w:after="0"/>
              <w:jc w:val="center"/>
              <w:rPr>
                <w:ins w:id="1396" w:author="Per Lindell" w:date="2021-04-22T08:22:00Z"/>
                <w:rFonts w:ascii="Arial" w:eastAsia="SimSun" w:hAnsi="Arial"/>
                <w:b/>
                <w:sz w:val="18"/>
                <w:lang w:eastAsia="zh-CN"/>
              </w:rPr>
            </w:pPr>
            <w:ins w:id="1397" w:author="Per Lindell" w:date="2021-04-22T08:22:00Z">
              <w:r>
                <w:rPr>
                  <w:rFonts w:ascii="Arial" w:hAnsi="Arial"/>
                  <w:sz w:val="18"/>
                  <w:lang w:eastAsia="zh-CN"/>
                </w:rPr>
                <w:t>n71</w:t>
              </w:r>
            </w:ins>
          </w:p>
        </w:tc>
        <w:tc>
          <w:tcPr>
            <w:tcW w:w="2340" w:type="dxa"/>
            <w:tcBorders>
              <w:top w:val="single" w:sz="4" w:space="0" w:color="auto"/>
              <w:left w:val="single" w:sz="4" w:space="0" w:color="auto"/>
              <w:bottom w:val="single" w:sz="4" w:space="0" w:color="auto"/>
              <w:right w:val="single" w:sz="4" w:space="0" w:color="auto"/>
            </w:tcBorders>
          </w:tcPr>
          <w:p w14:paraId="0DF67B62" w14:textId="77777777" w:rsidR="00A174FC" w:rsidRPr="003107BC" w:rsidRDefault="00A174FC" w:rsidP="004C3315">
            <w:pPr>
              <w:keepNext/>
              <w:keepLines/>
              <w:spacing w:after="0"/>
              <w:jc w:val="center"/>
              <w:rPr>
                <w:ins w:id="1398" w:author="Per Lindell" w:date="2021-04-22T08:22:00Z"/>
                <w:rFonts w:ascii="Arial" w:hAnsi="Arial"/>
                <w:bCs/>
                <w:sz w:val="18"/>
                <w:lang w:eastAsia="ja-JP"/>
              </w:rPr>
            </w:pPr>
            <w:ins w:id="1399" w:author="Per Lindell" w:date="2021-04-22T08:22:00Z">
              <w:r w:rsidRPr="003107BC">
                <w:rPr>
                  <w:rFonts w:ascii="Arial" w:hAnsi="Arial"/>
                  <w:bCs/>
                  <w:sz w:val="18"/>
                  <w:lang w:eastAsia="ja-JP"/>
                </w:rPr>
                <w:t>0.3</w:t>
              </w:r>
            </w:ins>
          </w:p>
        </w:tc>
      </w:tr>
      <w:tr w:rsidR="00A174FC" w:rsidRPr="00621714" w14:paraId="556B0993" w14:textId="77777777" w:rsidTr="004C3315">
        <w:trPr>
          <w:tblHeader/>
          <w:jc w:val="center"/>
          <w:ins w:id="1400" w:author="Per Lindell" w:date="2021-04-22T08:22:00Z"/>
        </w:trPr>
        <w:tc>
          <w:tcPr>
            <w:tcW w:w="1535" w:type="dxa"/>
            <w:vMerge/>
            <w:tcBorders>
              <w:left w:val="single" w:sz="4" w:space="0" w:color="auto"/>
              <w:right w:val="single" w:sz="4" w:space="0" w:color="auto"/>
            </w:tcBorders>
            <w:vAlign w:val="center"/>
          </w:tcPr>
          <w:p w14:paraId="3B859E5B" w14:textId="77777777" w:rsidR="00A174FC" w:rsidRPr="00621714" w:rsidRDefault="00A174FC" w:rsidP="004C3315">
            <w:pPr>
              <w:keepNext/>
              <w:keepLines/>
              <w:spacing w:after="0"/>
              <w:jc w:val="center"/>
              <w:rPr>
                <w:ins w:id="1401" w:author="Per Lindell" w:date="2021-04-22T08:22:00Z"/>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018EC6B" w14:textId="77777777" w:rsidR="00A174FC" w:rsidRPr="00621714" w:rsidRDefault="00A174FC" w:rsidP="004C3315">
            <w:pPr>
              <w:keepNext/>
              <w:keepLines/>
              <w:spacing w:after="0"/>
              <w:jc w:val="center"/>
              <w:rPr>
                <w:ins w:id="1402" w:author="Per Lindell" w:date="2021-04-22T08:22:00Z"/>
                <w:rFonts w:ascii="Arial" w:hAnsi="Arial"/>
                <w:b/>
                <w:sz w:val="18"/>
                <w:lang w:eastAsia="zh-CN"/>
              </w:rPr>
            </w:pPr>
            <w:ins w:id="1403" w:author="Per Lindell" w:date="2021-04-22T08:22:00Z">
              <w:r>
                <w:rPr>
                  <w:rFonts w:ascii="Arial" w:hAnsi="Arial"/>
                  <w:sz w:val="18"/>
                  <w:lang w:eastAsia="zh-CN"/>
                </w:rPr>
                <w:t>n</w:t>
              </w:r>
              <w:r>
                <w:rPr>
                  <w:rFonts w:ascii="Arial" w:hAnsi="Arial" w:hint="eastAsia"/>
                  <w:sz w:val="18"/>
                  <w:lang w:eastAsia="zh-CN"/>
                </w:rPr>
                <w:t>7</w:t>
              </w:r>
              <w:r>
                <w:rPr>
                  <w:rFonts w:ascii="Arial" w:hAnsi="Arial"/>
                  <w:sz w:val="18"/>
                  <w:lang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273272CE" w14:textId="77777777" w:rsidR="00A174FC" w:rsidRPr="00621714" w:rsidRDefault="00A174FC" w:rsidP="004C3315">
            <w:pPr>
              <w:keepNext/>
              <w:keepLines/>
              <w:spacing w:after="0"/>
              <w:jc w:val="center"/>
              <w:rPr>
                <w:ins w:id="1404" w:author="Per Lindell" w:date="2021-04-22T08:22:00Z"/>
                <w:rFonts w:ascii="Arial" w:hAnsi="Arial"/>
                <w:b/>
                <w:sz w:val="18"/>
                <w:lang w:eastAsia="ja-JP"/>
              </w:rPr>
            </w:pPr>
            <w:ins w:id="1405" w:author="Per Lindell" w:date="2021-04-22T08:22:00Z">
              <w:r>
                <w:rPr>
                  <w:rFonts w:ascii="Arial" w:hAnsi="Arial" w:hint="eastAsia"/>
                  <w:color w:val="000000"/>
                  <w:sz w:val="18"/>
                  <w:lang w:eastAsia="zh-CN"/>
                </w:rPr>
                <w:t>0.5</w:t>
              </w:r>
            </w:ins>
          </w:p>
        </w:tc>
      </w:tr>
    </w:tbl>
    <w:p w14:paraId="065B23D9" w14:textId="77777777" w:rsidR="00A174FC" w:rsidRPr="00621714" w:rsidRDefault="00A174FC" w:rsidP="00A174FC">
      <w:pPr>
        <w:rPr>
          <w:ins w:id="1406" w:author="Per Lindell" w:date="2021-04-22T08:22:00Z"/>
          <w:lang w:eastAsia="ko-KR"/>
        </w:rPr>
      </w:pPr>
    </w:p>
    <w:p w14:paraId="717AEE55" w14:textId="3F7FC759" w:rsidR="00A174FC" w:rsidRPr="001C75B7" w:rsidRDefault="00A174FC" w:rsidP="00A174FC">
      <w:pPr>
        <w:pStyle w:val="Heading3"/>
        <w:rPr>
          <w:ins w:id="1407" w:author="Per Lindell" w:date="2021-04-22T08:22:00Z"/>
          <w:rFonts w:eastAsia="SimSun"/>
          <w:lang w:eastAsia="zh-CN"/>
        </w:rPr>
      </w:pPr>
      <w:bookmarkStart w:id="1408" w:name="_Toc69972664"/>
      <w:ins w:id="1409" w:author="Per Lindell" w:date="2021-04-22T08:22:00Z">
        <w:r>
          <w:t>5.9</w:t>
        </w:r>
        <w:r w:rsidRPr="00621714">
          <w:t>.</w:t>
        </w:r>
        <w:r>
          <w:t>4</w:t>
        </w:r>
        <w:r w:rsidRPr="00621714">
          <w:rPr>
            <w:rFonts w:ascii="Calibri" w:hAnsi="Calibri"/>
            <w:sz w:val="22"/>
            <w:szCs w:val="22"/>
            <w:lang w:eastAsia="sv-SE"/>
          </w:rPr>
          <w:tab/>
        </w:r>
        <w:r w:rsidRPr="00621714">
          <w:rPr>
            <w:rFonts w:hint="eastAsia"/>
          </w:rPr>
          <w:t>REFSENS requirements</w:t>
        </w:r>
        <w:bookmarkEnd w:id="1408"/>
      </w:ins>
    </w:p>
    <w:p w14:paraId="14161D0E" w14:textId="77777777" w:rsidR="00A174FC" w:rsidRDefault="00A174FC" w:rsidP="00A174FC">
      <w:pPr>
        <w:rPr>
          <w:ins w:id="1410" w:author="Per Lindell" w:date="2021-04-22T08:22:00Z"/>
          <w:color w:val="0070C0"/>
        </w:rPr>
      </w:pPr>
      <w:ins w:id="1411" w:author="Per Lindell" w:date="2021-04-22T08:22:00Z">
        <w:r>
          <w:rPr>
            <w:rFonts w:hint="eastAsia"/>
            <w:lang w:eastAsia="zh-CN"/>
          </w:rPr>
          <w:t>T</w:t>
        </w:r>
        <w:r w:rsidRPr="00621714">
          <w:rPr>
            <w:rFonts w:hint="eastAsia"/>
            <w:lang w:eastAsia="zh-CN"/>
          </w:rPr>
          <w:t>here are no additional MSD requirements for this band combination</w:t>
        </w:r>
        <w:r>
          <w:rPr>
            <w:lang w:eastAsia="zh-CN"/>
          </w:rPr>
          <w:t>.</w:t>
        </w:r>
      </w:ins>
    </w:p>
    <w:p w14:paraId="4A2576E4" w14:textId="2A7601EA" w:rsidR="004C3315" w:rsidRPr="00621714" w:rsidRDefault="004C3315" w:rsidP="004C3315">
      <w:pPr>
        <w:pStyle w:val="Heading2"/>
        <w:rPr>
          <w:ins w:id="1412" w:author="Per Lindell" w:date="2021-04-22T08:23:00Z"/>
          <w:lang w:eastAsia="zh-CN"/>
        </w:rPr>
      </w:pPr>
      <w:bookmarkStart w:id="1413" w:name="_Toc69972665"/>
      <w:ins w:id="1414" w:author="Per Lindell" w:date="2021-04-22T08:24:00Z">
        <w:r>
          <w:t>5.10</w:t>
        </w:r>
      </w:ins>
      <w:ins w:id="1415" w:author="Per Lindell" w:date="2021-04-22T08:23:00Z">
        <w:r w:rsidRPr="00621714">
          <w:rPr>
            <w:rFonts w:ascii="Calibri" w:hAnsi="Calibri"/>
            <w:sz w:val="22"/>
            <w:szCs w:val="22"/>
            <w:lang w:eastAsia="sv-SE"/>
          </w:rPr>
          <w:tab/>
        </w:r>
        <w:r w:rsidRPr="00BC68B0">
          <w:rPr>
            <w:rFonts w:cs="Arial"/>
          </w:rPr>
          <w:t>CA_n25-n41-n66-n77</w:t>
        </w:r>
        <w:bookmarkEnd w:id="1413"/>
      </w:ins>
    </w:p>
    <w:p w14:paraId="1A4EEBBC" w14:textId="47E1191D" w:rsidR="004C3315" w:rsidRPr="00621714" w:rsidRDefault="004C3315" w:rsidP="004C3315">
      <w:pPr>
        <w:pStyle w:val="Heading3"/>
        <w:rPr>
          <w:ins w:id="1416" w:author="Per Lindell" w:date="2021-04-22T08:23:00Z"/>
        </w:rPr>
      </w:pPr>
      <w:bookmarkStart w:id="1417" w:name="_Toc69972666"/>
      <w:ins w:id="1418" w:author="Per Lindell" w:date="2021-04-22T08:24:00Z">
        <w:r>
          <w:t>5.10</w:t>
        </w:r>
      </w:ins>
      <w:ins w:id="1419" w:author="Per Lindell" w:date="2021-04-22T08:23:00Z">
        <w:r w:rsidRPr="00621714">
          <w:t>.1</w:t>
        </w:r>
        <w:r w:rsidRPr="00621714">
          <w:rPr>
            <w:rFonts w:ascii="Calibri" w:hAnsi="Calibri"/>
            <w:sz w:val="22"/>
            <w:szCs w:val="22"/>
            <w:lang w:eastAsia="sv-SE"/>
          </w:rPr>
          <w:tab/>
        </w:r>
        <w:r w:rsidRPr="00621714">
          <w:rPr>
            <w:rFonts w:hint="eastAsia"/>
          </w:rPr>
          <w:t>Operating bands for CA</w:t>
        </w:r>
        <w:bookmarkEnd w:id="1417"/>
      </w:ins>
    </w:p>
    <w:p w14:paraId="60B65C25" w14:textId="450073A6" w:rsidR="004C3315" w:rsidRPr="00621714" w:rsidRDefault="004C3315" w:rsidP="004C3315">
      <w:pPr>
        <w:pStyle w:val="TH"/>
        <w:rPr>
          <w:ins w:id="1420" w:author="Per Lindell" w:date="2021-04-22T08:23:00Z"/>
        </w:rPr>
      </w:pPr>
      <w:ins w:id="1421" w:author="Per Lindell" w:date="2021-04-22T08:23:00Z">
        <w:r w:rsidRPr="00621714">
          <w:t xml:space="preserve">Table </w:t>
        </w:r>
      </w:ins>
      <w:ins w:id="1422" w:author="Per Lindell" w:date="2021-04-22T08:24:00Z">
        <w:r>
          <w:rPr>
            <w:rFonts w:hint="eastAsia"/>
            <w:lang w:eastAsia="zh-CN"/>
          </w:rPr>
          <w:t>5.10</w:t>
        </w:r>
      </w:ins>
      <w:ins w:id="1423" w:author="Per Lindell" w:date="2021-04-22T08:23:00Z">
        <w:r w:rsidRPr="00621714">
          <w:t>.</w:t>
        </w:r>
        <w:r w:rsidRPr="00621714">
          <w:rPr>
            <w:rFonts w:hint="eastAsia"/>
            <w:lang w:eastAsia="zh-CN"/>
          </w:rPr>
          <w:t>1</w:t>
        </w:r>
        <w:r w:rsidRPr="00621714">
          <w:t xml:space="preserve">-1: </w:t>
        </w:r>
        <w:r>
          <w:t>4</w:t>
        </w:r>
        <w:r w:rsidRPr="00621714">
          <w:t>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4C3315" w:rsidRPr="00621714" w14:paraId="0D444622" w14:textId="77777777" w:rsidTr="004C3315">
        <w:trPr>
          <w:trHeight w:val="225"/>
          <w:jc w:val="center"/>
          <w:ins w:id="1424" w:author="Per Lindell" w:date="2021-04-22T08:23:00Z"/>
        </w:trPr>
        <w:tc>
          <w:tcPr>
            <w:tcW w:w="1468" w:type="dxa"/>
            <w:vMerge w:val="restart"/>
          </w:tcPr>
          <w:p w14:paraId="4EF9D0E8" w14:textId="77777777" w:rsidR="004C3315" w:rsidRPr="00621714" w:rsidRDefault="004C3315" w:rsidP="004C3315">
            <w:pPr>
              <w:keepNext/>
              <w:keepLines/>
              <w:spacing w:after="0"/>
              <w:jc w:val="center"/>
              <w:rPr>
                <w:ins w:id="1425" w:author="Per Lindell" w:date="2021-04-22T08:23:00Z"/>
                <w:rFonts w:ascii="Arial" w:hAnsi="Arial"/>
                <w:b/>
                <w:sz w:val="18"/>
              </w:rPr>
            </w:pPr>
            <w:ins w:id="1426" w:author="Per Lindell" w:date="2021-04-22T08:23:00Z">
              <w:r w:rsidRPr="00621714">
                <w:rPr>
                  <w:rFonts w:ascii="Arial" w:hAnsi="Arial" w:hint="eastAsia"/>
                  <w:b/>
                  <w:sz w:val="18"/>
                  <w:lang w:eastAsia="zh-CN"/>
                </w:rPr>
                <w:t>NR</w:t>
              </w:r>
              <w:r w:rsidRPr="00621714">
                <w:rPr>
                  <w:rFonts w:ascii="Arial" w:hAnsi="Arial"/>
                  <w:b/>
                  <w:sz w:val="18"/>
                </w:rPr>
                <w:t xml:space="preserve"> CA Band</w:t>
              </w:r>
            </w:ins>
          </w:p>
        </w:tc>
        <w:tc>
          <w:tcPr>
            <w:tcW w:w="1067" w:type="dxa"/>
            <w:vMerge w:val="restart"/>
          </w:tcPr>
          <w:p w14:paraId="60D02979" w14:textId="77777777" w:rsidR="004C3315" w:rsidRPr="00621714" w:rsidRDefault="004C3315" w:rsidP="004C3315">
            <w:pPr>
              <w:keepNext/>
              <w:keepLines/>
              <w:spacing w:after="0"/>
              <w:jc w:val="center"/>
              <w:rPr>
                <w:ins w:id="1427" w:author="Per Lindell" w:date="2021-04-22T08:23:00Z"/>
                <w:rFonts w:ascii="Arial" w:hAnsi="Arial"/>
                <w:b/>
                <w:sz w:val="18"/>
              </w:rPr>
            </w:pPr>
            <w:ins w:id="1428" w:author="Per Lindell" w:date="2021-04-22T08:23:00Z">
              <w:r w:rsidRPr="00621714">
                <w:rPr>
                  <w:rFonts w:ascii="Arial" w:hAnsi="Arial" w:hint="eastAsia"/>
                  <w:b/>
                  <w:sz w:val="18"/>
                  <w:lang w:eastAsia="zh-CN"/>
                </w:rPr>
                <w:t>NR</w:t>
              </w:r>
              <w:r w:rsidRPr="00621714">
                <w:rPr>
                  <w:rFonts w:ascii="Arial" w:hAnsi="Arial"/>
                  <w:b/>
                  <w:sz w:val="18"/>
                </w:rPr>
                <w:t xml:space="preserve"> Band</w:t>
              </w:r>
            </w:ins>
          </w:p>
        </w:tc>
        <w:tc>
          <w:tcPr>
            <w:tcW w:w="2729" w:type="dxa"/>
            <w:gridSpan w:val="3"/>
            <w:shd w:val="clear" w:color="auto" w:fill="auto"/>
            <w:noWrap/>
            <w:vAlign w:val="bottom"/>
          </w:tcPr>
          <w:p w14:paraId="2CD3F4F4" w14:textId="77777777" w:rsidR="004C3315" w:rsidRPr="00621714" w:rsidRDefault="004C3315" w:rsidP="004C3315">
            <w:pPr>
              <w:keepNext/>
              <w:keepLines/>
              <w:spacing w:after="0"/>
              <w:jc w:val="center"/>
              <w:rPr>
                <w:ins w:id="1429" w:author="Per Lindell" w:date="2021-04-22T08:23:00Z"/>
                <w:rFonts w:ascii="Arial" w:hAnsi="Arial"/>
                <w:b/>
                <w:sz w:val="18"/>
              </w:rPr>
            </w:pPr>
            <w:ins w:id="1430" w:author="Per Lindell" w:date="2021-04-22T08:23:00Z">
              <w:r w:rsidRPr="00621714">
                <w:rPr>
                  <w:rFonts w:ascii="Arial" w:hAnsi="Arial"/>
                  <w:b/>
                  <w:sz w:val="18"/>
                </w:rPr>
                <w:t>Uplink (UL) operating band</w:t>
              </w:r>
            </w:ins>
          </w:p>
        </w:tc>
        <w:tc>
          <w:tcPr>
            <w:tcW w:w="2928" w:type="dxa"/>
            <w:gridSpan w:val="3"/>
            <w:shd w:val="clear" w:color="auto" w:fill="auto"/>
            <w:noWrap/>
            <w:vAlign w:val="bottom"/>
          </w:tcPr>
          <w:p w14:paraId="5A6900FE" w14:textId="77777777" w:rsidR="004C3315" w:rsidRPr="00621714" w:rsidRDefault="004C3315" w:rsidP="004C3315">
            <w:pPr>
              <w:keepNext/>
              <w:keepLines/>
              <w:spacing w:after="0"/>
              <w:jc w:val="center"/>
              <w:rPr>
                <w:ins w:id="1431" w:author="Per Lindell" w:date="2021-04-22T08:23:00Z"/>
                <w:rFonts w:ascii="Arial" w:hAnsi="Arial"/>
                <w:b/>
                <w:sz w:val="18"/>
              </w:rPr>
            </w:pPr>
            <w:ins w:id="1432" w:author="Per Lindell" w:date="2021-04-22T08:23:00Z">
              <w:r w:rsidRPr="00621714">
                <w:rPr>
                  <w:rFonts w:ascii="Arial" w:hAnsi="Arial"/>
                  <w:b/>
                  <w:sz w:val="18"/>
                </w:rPr>
                <w:t>Downlink (DL) operating band</w:t>
              </w:r>
            </w:ins>
          </w:p>
        </w:tc>
        <w:tc>
          <w:tcPr>
            <w:tcW w:w="850" w:type="dxa"/>
            <w:vMerge w:val="restart"/>
            <w:shd w:val="clear" w:color="auto" w:fill="auto"/>
          </w:tcPr>
          <w:p w14:paraId="0957EDA3" w14:textId="77777777" w:rsidR="004C3315" w:rsidRPr="00621714" w:rsidRDefault="004C3315" w:rsidP="004C3315">
            <w:pPr>
              <w:keepNext/>
              <w:keepLines/>
              <w:spacing w:after="0"/>
              <w:jc w:val="center"/>
              <w:rPr>
                <w:ins w:id="1433" w:author="Per Lindell" w:date="2021-04-22T08:23:00Z"/>
                <w:rFonts w:ascii="Arial" w:hAnsi="Arial"/>
                <w:b/>
                <w:sz w:val="18"/>
              </w:rPr>
            </w:pPr>
            <w:ins w:id="1434" w:author="Per Lindell" w:date="2021-04-22T08:23:00Z">
              <w:r w:rsidRPr="00621714">
                <w:rPr>
                  <w:rFonts w:ascii="Arial" w:hAnsi="Arial"/>
                  <w:b/>
                  <w:sz w:val="18"/>
                </w:rPr>
                <w:t>Duplex Mode</w:t>
              </w:r>
            </w:ins>
          </w:p>
        </w:tc>
      </w:tr>
      <w:tr w:rsidR="004C3315" w:rsidRPr="00621714" w14:paraId="3AC6142C" w14:textId="77777777" w:rsidTr="004C3315">
        <w:trPr>
          <w:trHeight w:val="225"/>
          <w:jc w:val="center"/>
          <w:ins w:id="1435" w:author="Per Lindell" w:date="2021-04-22T08:23:00Z"/>
        </w:trPr>
        <w:tc>
          <w:tcPr>
            <w:tcW w:w="1468" w:type="dxa"/>
            <w:vMerge/>
            <w:vAlign w:val="center"/>
          </w:tcPr>
          <w:p w14:paraId="0F433782" w14:textId="77777777" w:rsidR="004C3315" w:rsidRPr="00621714" w:rsidRDefault="004C3315" w:rsidP="004C3315">
            <w:pPr>
              <w:keepNext/>
              <w:keepLines/>
              <w:spacing w:after="0"/>
              <w:jc w:val="center"/>
              <w:rPr>
                <w:ins w:id="1436" w:author="Per Lindell" w:date="2021-04-22T08:23:00Z"/>
                <w:rFonts w:ascii="Arial" w:hAnsi="Arial" w:cs="Arial"/>
                <w:b/>
                <w:bCs/>
                <w:sz w:val="18"/>
                <w:szCs w:val="18"/>
              </w:rPr>
            </w:pPr>
          </w:p>
        </w:tc>
        <w:tc>
          <w:tcPr>
            <w:tcW w:w="1067" w:type="dxa"/>
            <w:vMerge/>
            <w:vAlign w:val="center"/>
          </w:tcPr>
          <w:p w14:paraId="20B52FB3" w14:textId="77777777" w:rsidR="004C3315" w:rsidRPr="00621714" w:rsidRDefault="004C3315" w:rsidP="004C3315">
            <w:pPr>
              <w:keepNext/>
              <w:keepLines/>
              <w:spacing w:after="0"/>
              <w:jc w:val="center"/>
              <w:rPr>
                <w:ins w:id="1437" w:author="Per Lindell" w:date="2021-04-22T08:23:00Z"/>
                <w:rFonts w:ascii="Arial" w:hAnsi="Arial" w:cs="Arial"/>
                <w:b/>
                <w:bCs/>
                <w:sz w:val="18"/>
                <w:szCs w:val="18"/>
              </w:rPr>
            </w:pPr>
          </w:p>
        </w:tc>
        <w:tc>
          <w:tcPr>
            <w:tcW w:w="2729" w:type="dxa"/>
            <w:gridSpan w:val="3"/>
            <w:shd w:val="clear" w:color="auto" w:fill="auto"/>
            <w:noWrap/>
            <w:vAlign w:val="bottom"/>
          </w:tcPr>
          <w:p w14:paraId="61F3A5B7" w14:textId="77777777" w:rsidR="004C3315" w:rsidRPr="00621714" w:rsidRDefault="004C3315" w:rsidP="004C3315">
            <w:pPr>
              <w:keepNext/>
              <w:keepLines/>
              <w:spacing w:after="0"/>
              <w:jc w:val="center"/>
              <w:rPr>
                <w:ins w:id="1438" w:author="Per Lindell" w:date="2021-04-22T08:23:00Z"/>
                <w:rFonts w:ascii="Arial" w:hAnsi="Arial"/>
                <w:b/>
                <w:sz w:val="18"/>
              </w:rPr>
            </w:pPr>
            <w:ins w:id="1439" w:author="Per Lindell" w:date="2021-04-22T08:23:00Z">
              <w:r w:rsidRPr="00621714">
                <w:rPr>
                  <w:rFonts w:ascii="Arial" w:hAnsi="Arial"/>
                  <w:b/>
                  <w:sz w:val="18"/>
                </w:rPr>
                <w:t>BS receive / UE transmit</w:t>
              </w:r>
            </w:ins>
          </w:p>
        </w:tc>
        <w:tc>
          <w:tcPr>
            <w:tcW w:w="2928" w:type="dxa"/>
            <w:gridSpan w:val="3"/>
            <w:shd w:val="clear" w:color="auto" w:fill="auto"/>
            <w:noWrap/>
            <w:vAlign w:val="bottom"/>
          </w:tcPr>
          <w:p w14:paraId="5B294674" w14:textId="77777777" w:rsidR="004C3315" w:rsidRPr="00621714" w:rsidRDefault="004C3315" w:rsidP="004C3315">
            <w:pPr>
              <w:keepNext/>
              <w:keepLines/>
              <w:spacing w:after="0"/>
              <w:jc w:val="center"/>
              <w:rPr>
                <w:ins w:id="1440" w:author="Per Lindell" w:date="2021-04-22T08:23:00Z"/>
                <w:rFonts w:ascii="Arial" w:hAnsi="Arial"/>
                <w:b/>
                <w:sz w:val="18"/>
              </w:rPr>
            </w:pPr>
            <w:ins w:id="1441" w:author="Per Lindell" w:date="2021-04-22T08:23:00Z">
              <w:r w:rsidRPr="00621714">
                <w:rPr>
                  <w:rFonts w:ascii="Arial" w:hAnsi="Arial"/>
                  <w:b/>
                  <w:sz w:val="18"/>
                </w:rPr>
                <w:t xml:space="preserve">BS transmit / UE receive </w:t>
              </w:r>
            </w:ins>
          </w:p>
        </w:tc>
        <w:tc>
          <w:tcPr>
            <w:tcW w:w="850" w:type="dxa"/>
            <w:vMerge/>
            <w:vAlign w:val="center"/>
          </w:tcPr>
          <w:p w14:paraId="5980BC56" w14:textId="77777777" w:rsidR="004C3315" w:rsidRPr="00621714" w:rsidRDefault="004C3315" w:rsidP="004C3315">
            <w:pPr>
              <w:spacing w:after="0"/>
              <w:rPr>
                <w:ins w:id="1442" w:author="Per Lindell" w:date="2021-04-22T08:23:00Z"/>
                <w:rFonts w:ascii="Arial" w:hAnsi="Arial" w:cs="Arial"/>
                <w:b/>
                <w:bCs/>
                <w:sz w:val="18"/>
                <w:szCs w:val="18"/>
              </w:rPr>
            </w:pPr>
          </w:p>
        </w:tc>
      </w:tr>
      <w:tr w:rsidR="004C3315" w:rsidRPr="00621714" w14:paraId="6C731227" w14:textId="77777777" w:rsidTr="004C3315">
        <w:trPr>
          <w:trHeight w:val="189"/>
          <w:jc w:val="center"/>
          <w:ins w:id="1443" w:author="Per Lindell" w:date="2021-04-22T08:23:00Z"/>
        </w:trPr>
        <w:tc>
          <w:tcPr>
            <w:tcW w:w="1468" w:type="dxa"/>
            <w:vMerge/>
            <w:vAlign w:val="center"/>
          </w:tcPr>
          <w:p w14:paraId="5C00A929" w14:textId="77777777" w:rsidR="004C3315" w:rsidRPr="00621714" w:rsidRDefault="004C3315" w:rsidP="004C3315">
            <w:pPr>
              <w:keepNext/>
              <w:keepLines/>
              <w:spacing w:after="0"/>
              <w:jc w:val="center"/>
              <w:rPr>
                <w:ins w:id="1444" w:author="Per Lindell" w:date="2021-04-22T08:23:00Z"/>
                <w:rFonts w:ascii="Arial" w:hAnsi="Arial" w:cs="Arial"/>
                <w:b/>
                <w:bCs/>
                <w:sz w:val="18"/>
                <w:szCs w:val="18"/>
              </w:rPr>
            </w:pPr>
          </w:p>
        </w:tc>
        <w:tc>
          <w:tcPr>
            <w:tcW w:w="1067" w:type="dxa"/>
            <w:vMerge/>
            <w:vAlign w:val="center"/>
          </w:tcPr>
          <w:p w14:paraId="2066672F" w14:textId="77777777" w:rsidR="004C3315" w:rsidRPr="00621714" w:rsidRDefault="004C3315" w:rsidP="004C3315">
            <w:pPr>
              <w:keepNext/>
              <w:keepLines/>
              <w:spacing w:after="0"/>
              <w:jc w:val="center"/>
              <w:rPr>
                <w:ins w:id="1445" w:author="Per Lindell" w:date="2021-04-22T08:23:00Z"/>
                <w:rFonts w:ascii="Arial" w:hAnsi="Arial" w:cs="Arial"/>
                <w:b/>
                <w:bCs/>
                <w:sz w:val="18"/>
                <w:szCs w:val="18"/>
              </w:rPr>
            </w:pPr>
          </w:p>
        </w:tc>
        <w:tc>
          <w:tcPr>
            <w:tcW w:w="2729" w:type="dxa"/>
            <w:gridSpan w:val="3"/>
            <w:shd w:val="clear" w:color="auto" w:fill="auto"/>
          </w:tcPr>
          <w:p w14:paraId="13912F06" w14:textId="77777777" w:rsidR="004C3315" w:rsidRPr="00621714" w:rsidRDefault="004C3315" w:rsidP="004C3315">
            <w:pPr>
              <w:keepNext/>
              <w:keepLines/>
              <w:spacing w:after="0"/>
              <w:jc w:val="center"/>
              <w:rPr>
                <w:ins w:id="1446" w:author="Per Lindell" w:date="2021-04-22T08:23:00Z"/>
                <w:rFonts w:ascii="Arial" w:hAnsi="Arial"/>
                <w:b/>
                <w:sz w:val="18"/>
              </w:rPr>
            </w:pPr>
            <w:ins w:id="1447" w:author="Per Lindell" w:date="2021-04-22T08:23:00Z">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ins>
          </w:p>
        </w:tc>
        <w:tc>
          <w:tcPr>
            <w:tcW w:w="2928" w:type="dxa"/>
            <w:gridSpan w:val="3"/>
            <w:shd w:val="clear" w:color="auto" w:fill="auto"/>
          </w:tcPr>
          <w:p w14:paraId="43C5AE74" w14:textId="77777777" w:rsidR="004C3315" w:rsidRPr="00621714" w:rsidRDefault="004C3315" w:rsidP="004C3315">
            <w:pPr>
              <w:keepNext/>
              <w:keepLines/>
              <w:spacing w:after="0"/>
              <w:jc w:val="center"/>
              <w:rPr>
                <w:ins w:id="1448" w:author="Per Lindell" w:date="2021-04-22T08:23:00Z"/>
                <w:rFonts w:ascii="Arial" w:hAnsi="Arial"/>
                <w:b/>
                <w:sz w:val="18"/>
              </w:rPr>
            </w:pPr>
            <w:ins w:id="1449" w:author="Per Lindell" w:date="2021-04-22T08:23:00Z">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ins>
          </w:p>
        </w:tc>
        <w:tc>
          <w:tcPr>
            <w:tcW w:w="850" w:type="dxa"/>
            <w:vMerge/>
            <w:vAlign w:val="center"/>
          </w:tcPr>
          <w:p w14:paraId="11C2779A" w14:textId="77777777" w:rsidR="004C3315" w:rsidRPr="00621714" w:rsidRDefault="004C3315" w:rsidP="004C3315">
            <w:pPr>
              <w:spacing w:after="0"/>
              <w:rPr>
                <w:ins w:id="1450" w:author="Per Lindell" w:date="2021-04-22T08:23:00Z"/>
                <w:rFonts w:ascii="Arial" w:hAnsi="Arial" w:cs="Arial"/>
                <w:b/>
                <w:bCs/>
                <w:sz w:val="18"/>
                <w:szCs w:val="18"/>
              </w:rPr>
            </w:pPr>
          </w:p>
        </w:tc>
      </w:tr>
      <w:tr w:rsidR="004C3315" w:rsidRPr="00621714" w14:paraId="2BE7A435" w14:textId="77777777" w:rsidTr="004C3315">
        <w:trPr>
          <w:trHeight w:val="225"/>
          <w:jc w:val="center"/>
          <w:ins w:id="1451" w:author="Per Lindell" w:date="2021-04-22T08:23:00Z"/>
        </w:trPr>
        <w:tc>
          <w:tcPr>
            <w:tcW w:w="1468" w:type="dxa"/>
            <w:vMerge w:val="restart"/>
            <w:vAlign w:val="center"/>
          </w:tcPr>
          <w:p w14:paraId="158C5FC0" w14:textId="77777777" w:rsidR="004C3315" w:rsidRPr="001C75B7" w:rsidRDefault="004C3315" w:rsidP="004C3315">
            <w:pPr>
              <w:keepNext/>
              <w:keepLines/>
              <w:spacing w:after="0"/>
              <w:jc w:val="center"/>
              <w:rPr>
                <w:ins w:id="1452" w:author="Per Lindell" w:date="2021-04-22T08:23:00Z"/>
                <w:rFonts w:ascii="Arial" w:eastAsia="SimSun" w:hAnsi="Arial"/>
                <w:sz w:val="18"/>
                <w:lang w:eastAsia="zh-CN"/>
              </w:rPr>
            </w:pPr>
            <w:ins w:id="1453" w:author="Per Lindell" w:date="2021-04-22T08:23:00Z">
              <w:r w:rsidRPr="00BC68B0">
                <w:rPr>
                  <w:rFonts w:ascii="Arial" w:eastAsia="MS Mincho" w:hAnsi="Arial"/>
                  <w:sz w:val="18"/>
                  <w:lang w:eastAsia="zh-CN"/>
                </w:rPr>
                <w:t>CA_n25-n41-n66-n77</w:t>
              </w:r>
            </w:ins>
          </w:p>
        </w:tc>
        <w:tc>
          <w:tcPr>
            <w:tcW w:w="1067" w:type="dxa"/>
            <w:vAlign w:val="center"/>
          </w:tcPr>
          <w:p w14:paraId="45420CB6" w14:textId="77777777" w:rsidR="004C3315" w:rsidRPr="001C75B7" w:rsidRDefault="004C3315" w:rsidP="004C3315">
            <w:pPr>
              <w:keepNext/>
              <w:keepLines/>
              <w:spacing w:after="0"/>
              <w:jc w:val="center"/>
              <w:rPr>
                <w:ins w:id="1454" w:author="Per Lindell" w:date="2021-04-22T08:23:00Z"/>
                <w:rFonts w:ascii="Arial" w:eastAsia="SimSun" w:hAnsi="Arial"/>
                <w:sz w:val="18"/>
              </w:rPr>
            </w:pPr>
            <w:ins w:id="1455" w:author="Per Lindell" w:date="2021-04-22T08:23:00Z">
              <w:r>
                <w:rPr>
                  <w:rFonts w:ascii="Arial" w:hAnsi="Arial"/>
                  <w:sz w:val="18"/>
                  <w:lang w:eastAsia="zh-CN"/>
                </w:rPr>
                <w:t>n25</w:t>
              </w:r>
            </w:ins>
          </w:p>
        </w:tc>
        <w:tc>
          <w:tcPr>
            <w:tcW w:w="1212" w:type="dxa"/>
            <w:shd w:val="clear" w:color="auto" w:fill="auto"/>
          </w:tcPr>
          <w:p w14:paraId="11EE724B" w14:textId="77777777" w:rsidR="004C3315" w:rsidRPr="00621714" w:rsidRDefault="004C3315" w:rsidP="004C3315">
            <w:pPr>
              <w:keepNext/>
              <w:keepLines/>
              <w:spacing w:after="0"/>
              <w:jc w:val="right"/>
              <w:rPr>
                <w:ins w:id="1456" w:author="Per Lindell" w:date="2021-04-22T08:23:00Z"/>
                <w:rFonts w:ascii="Arial" w:hAnsi="Arial" w:cs="Arial"/>
                <w:sz w:val="18"/>
                <w:lang w:eastAsia="zh-CN"/>
              </w:rPr>
            </w:pPr>
            <w:ins w:id="1457" w:author="Per Lindell" w:date="2021-04-22T08:23:00Z">
              <w:r>
                <w:rPr>
                  <w:rFonts w:ascii="Arial" w:hAnsi="Arial" w:cs="Arial" w:hint="eastAsia"/>
                  <w:sz w:val="18"/>
                  <w:lang w:eastAsia="zh-CN"/>
                </w:rPr>
                <w:t>1</w:t>
              </w:r>
              <w:r>
                <w:rPr>
                  <w:rFonts w:ascii="Arial" w:hAnsi="Arial" w:cs="Arial"/>
                  <w:sz w:val="18"/>
                  <w:lang w:eastAsia="zh-CN"/>
                </w:rPr>
                <w:t>850</w:t>
              </w:r>
              <w:r>
                <w:rPr>
                  <w:rFonts w:ascii="Arial" w:hAnsi="Arial" w:cs="Arial" w:hint="eastAsia"/>
                  <w:sz w:val="18"/>
                  <w:lang w:eastAsia="zh-CN"/>
                </w:rPr>
                <w:t xml:space="preserve"> MHz</w:t>
              </w:r>
            </w:ins>
          </w:p>
        </w:tc>
        <w:tc>
          <w:tcPr>
            <w:tcW w:w="317" w:type="dxa"/>
            <w:shd w:val="clear" w:color="auto" w:fill="auto"/>
          </w:tcPr>
          <w:p w14:paraId="03A3685D" w14:textId="77777777" w:rsidR="004C3315" w:rsidRPr="00621714" w:rsidRDefault="004C3315" w:rsidP="004C3315">
            <w:pPr>
              <w:keepNext/>
              <w:keepLines/>
              <w:spacing w:after="0"/>
              <w:jc w:val="center"/>
              <w:rPr>
                <w:ins w:id="1458" w:author="Per Lindell" w:date="2021-04-22T08:23:00Z"/>
                <w:rFonts w:ascii="Arial" w:hAnsi="Arial" w:cs="Arial"/>
                <w:sz w:val="18"/>
              </w:rPr>
            </w:pPr>
            <w:ins w:id="1459" w:author="Per Lindell" w:date="2021-04-22T08:23:00Z">
              <w:r>
                <w:rPr>
                  <w:rFonts w:ascii="Arial" w:hAnsi="Arial" w:cs="Arial" w:hint="eastAsia"/>
                  <w:sz w:val="18"/>
                  <w:lang w:eastAsia="zh-CN"/>
                </w:rPr>
                <w:t>-</w:t>
              </w:r>
            </w:ins>
          </w:p>
        </w:tc>
        <w:tc>
          <w:tcPr>
            <w:tcW w:w="1200" w:type="dxa"/>
            <w:shd w:val="clear" w:color="auto" w:fill="auto"/>
          </w:tcPr>
          <w:p w14:paraId="2EE76558" w14:textId="77777777" w:rsidR="004C3315" w:rsidRPr="00621714" w:rsidRDefault="004C3315" w:rsidP="004C3315">
            <w:pPr>
              <w:keepNext/>
              <w:keepLines/>
              <w:spacing w:after="0"/>
              <w:rPr>
                <w:ins w:id="1460" w:author="Per Lindell" w:date="2021-04-22T08:23:00Z"/>
                <w:rFonts w:ascii="Arial" w:hAnsi="Arial" w:cs="Arial"/>
                <w:sz w:val="18"/>
                <w:lang w:eastAsia="zh-CN"/>
              </w:rPr>
            </w:pPr>
            <w:ins w:id="1461" w:author="Per Lindell" w:date="2021-04-22T08:23:00Z">
              <w:r>
                <w:rPr>
                  <w:rFonts w:ascii="Arial" w:hAnsi="Arial" w:cs="Arial" w:hint="eastAsia"/>
                  <w:sz w:val="18"/>
                  <w:lang w:eastAsia="zh-CN"/>
                </w:rPr>
                <w:t>1</w:t>
              </w:r>
              <w:r>
                <w:rPr>
                  <w:rFonts w:ascii="Arial" w:hAnsi="Arial" w:cs="Arial"/>
                  <w:sz w:val="18"/>
                  <w:lang w:eastAsia="zh-CN"/>
                </w:rPr>
                <w:t>915</w:t>
              </w:r>
              <w:r>
                <w:rPr>
                  <w:rFonts w:ascii="Arial" w:hAnsi="Arial" w:cs="Arial" w:hint="eastAsia"/>
                  <w:sz w:val="18"/>
                  <w:lang w:eastAsia="zh-CN"/>
                </w:rPr>
                <w:t xml:space="preserve"> MHz</w:t>
              </w:r>
            </w:ins>
          </w:p>
        </w:tc>
        <w:tc>
          <w:tcPr>
            <w:tcW w:w="1210" w:type="dxa"/>
            <w:shd w:val="clear" w:color="auto" w:fill="auto"/>
          </w:tcPr>
          <w:p w14:paraId="7E27A53A" w14:textId="77777777" w:rsidR="004C3315" w:rsidRPr="00621714" w:rsidRDefault="004C3315" w:rsidP="004C3315">
            <w:pPr>
              <w:keepNext/>
              <w:keepLines/>
              <w:spacing w:after="0"/>
              <w:jc w:val="right"/>
              <w:rPr>
                <w:ins w:id="1462" w:author="Per Lindell" w:date="2021-04-22T08:23:00Z"/>
                <w:rFonts w:ascii="Arial" w:hAnsi="Arial" w:cs="Arial"/>
                <w:sz w:val="18"/>
                <w:lang w:eastAsia="zh-CN"/>
              </w:rPr>
            </w:pPr>
            <w:ins w:id="1463" w:author="Per Lindell" w:date="2021-04-22T08:23:00Z">
              <w:r>
                <w:rPr>
                  <w:rFonts w:ascii="Arial" w:hAnsi="Arial" w:cs="Arial" w:hint="eastAsia"/>
                  <w:sz w:val="18"/>
                  <w:lang w:eastAsia="zh-CN"/>
                </w:rPr>
                <w:t>1</w:t>
              </w:r>
              <w:r>
                <w:rPr>
                  <w:rFonts w:ascii="Arial" w:hAnsi="Arial" w:cs="Arial"/>
                  <w:sz w:val="18"/>
                  <w:lang w:eastAsia="zh-CN"/>
                </w:rPr>
                <w:t>930</w:t>
              </w:r>
              <w:r>
                <w:rPr>
                  <w:rFonts w:ascii="Arial" w:hAnsi="Arial" w:cs="Arial" w:hint="eastAsia"/>
                  <w:sz w:val="18"/>
                  <w:lang w:eastAsia="zh-CN"/>
                </w:rPr>
                <w:t xml:space="preserve"> MHz</w:t>
              </w:r>
            </w:ins>
          </w:p>
        </w:tc>
        <w:tc>
          <w:tcPr>
            <w:tcW w:w="317" w:type="dxa"/>
            <w:shd w:val="clear" w:color="auto" w:fill="auto"/>
          </w:tcPr>
          <w:p w14:paraId="51FA8E1E" w14:textId="77777777" w:rsidR="004C3315" w:rsidRPr="00621714" w:rsidRDefault="004C3315" w:rsidP="004C3315">
            <w:pPr>
              <w:keepNext/>
              <w:keepLines/>
              <w:spacing w:after="0"/>
              <w:jc w:val="center"/>
              <w:rPr>
                <w:ins w:id="1464" w:author="Per Lindell" w:date="2021-04-22T08:23:00Z"/>
                <w:rFonts w:ascii="Arial" w:hAnsi="Arial" w:cs="Arial"/>
                <w:sz w:val="18"/>
              </w:rPr>
            </w:pPr>
            <w:ins w:id="1465" w:author="Per Lindell" w:date="2021-04-22T08:23:00Z">
              <w:r>
                <w:rPr>
                  <w:rFonts w:ascii="Arial" w:hAnsi="Arial" w:cs="Arial" w:hint="eastAsia"/>
                  <w:sz w:val="18"/>
                  <w:lang w:eastAsia="zh-CN"/>
                </w:rPr>
                <w:t>-</w:t>
              </w:r>
            </w:ins>
          </w:p>
        </w:tc>
        <w:tc>
          <w:tcPr>
            <w:tcW w:w="1401" w:type="dxa"/>
            <w:shd w:val="clear" w:color="auto" w:fill="auto"/>
          </w:tcPr>
          <w:p w14:paraId="142AEC0B" w14:textId="77777777" w:rsidR="004C3315" w:rsidRPr="00621714" w:rsidRDefault="004C3315" w:rsidP="004C3315">
            <w:pPr>
              <w:keepNext/>
              <w:keepLines/>
              <w:spacing w:after="0"/>
              <w:rPr>
                <w:ins w:id="1466" w:author="Per Lindell" w:date="2021-04-22T08:23:00Z"/>
                <w:rFonts w:ascii="Arial" w:hAnsi="Arial" w:cs="Arial"/>
                <w:sz w:val="18"/>
                <w:lang w:eastAsia="zh-CN"/>
              </w:rPr>
            </w:pPr>
            <w:ins w:id="1467" w:author="Per Lindell" w:date="2021-04-22T08:23:00Z">
              <w:r>
                <w:rPr>
                  <w:rFonts w:ascii="Arial" w:hAnsi="Arial" w:cs="Arial" w:hint="eastAsia"/>
                  <w:sz w:val="18"/>
                  <w:lang w:eastAsia="zh-CN"/>
                </w:rPr>
                <w:t>1</w:t>
              </w:r>
              <w:r>
                <w:rPr>
                  <w:rFonts w:ascii="Arial" w:hAnsi="Arial" w:cs="Arial"/>
                  <w:sz w:val="18"/>
                  <w:lang w:eastAsia="zh-CN"/>
                </w:rPr>
                <w:t>995</w:t>
              </w:r>
              <w:r>
                <w:rPr>
                  <w:rFonts w:ascii="Arial" w:hAnsi="Arial" w:cs="Arial" w:hint="eastAsia"/>
                  <w:sz w:val="18"/>
                  <w:lang w:eastAsia="zh-CN"/>
                </w:rPr>
                <w:t xml:space="preserve"> MHz</w:t>
              </w:r>
            </w:ins>
          </w:p>
        </w:tc>
        <w:tc>
          <w:tcPr>
            <w:tcW w:w="850" w:type="dxa"/>
            <w:shd w:val="clear" w:color="auto" w:fill="auto"/>
            <w:vAlign w:val="center"/>
          </w:tcPr>
          <w:p w14:paraId="4DAE1EFD" w14:textId="77777777" w:rsidR="004C3315" w:rsidRPr="00621714" w:rsidRDefault="004C3315" w:rsidP="004C3315">
            <w:pPr>
              <w:keepNext/>
              <w:keepLines/>
              <w:spacing w:after="0"/>
              <w:jc w:val="center"/>
              <w:rPr>
                <w:ins w:id="1468" w:author="Per Lindell" w:date="2021-04-22T08:23:00Z"/>
                <w:rFonts w:ascii="Arial" w:hAnsi="Arial"/>
                <w:sz w:val="18"/>
                <w:lang w:eastAsia="zh-CN"/>
              </w:rPr>
            </w:pPr>
            <w:ins w:id="1469" w:author="Per Lindell" w:date="2021-04-22T08:23:00Z">
              <w:r>
                <w:rPr>
                  <w:rFonts w:ascii="Arial" w:hAnsi="Arial" w:hint="eastAsia"/>
                  <w:sz w:val="18"/>
                  <w:lang w:eastAsia="zh-CN"/>
                </w:rPr>
                <w:t>FDD</w:t>
              </w:r>
            </w:ins>
          </w:p>
        </w:tc>
      </w:tr>
      <w:tr w:rsidR="004C3315" w:rsidRPr="00621714" w14:paraId="45011D0F" w14:textId="77777777" w:rsidTr="004C3315">
        <w:trPr>
          <w:trHeight w:val="225"/>
          <w:jc w:val="center"/>
          <w:ins w:id="1470" w:author="Per Lindell" w:date="2021-04-22T08:23:00Z"/>
        </w:trPr>
        <w:tc>
          <w:tcPr>
            <w:tcW w:w="1468" w:type="dxa"/>
            <w:vMerge/>
            <w:vAlign w:val="center"/>
          </w:tcPr>
          <w:p w14:paraId="709345FD" w14:textId="77777777" w:rsidR="004C3315" w:rsidRPr="00621714" w:rsidRDefault="004C3315" w:rsidP="004C3315">
            <w:pPr>
              <w:keepNext/>
              <w:keepLines/>
              <w:spacing w:after="0"/>
              <w:jc w:val="center"/>
              <w:rPr>
                <w:ins w:id="1471" w:author="Per Lindell" w:date="2021-04-22T08:23:00Z"/>
                <w:rFonts w:ascii="Arial" w:hAnsi="Arial" w:cs="Arial"/>
                <w:sz w:val="18"/>
                <w:szCs w:val="18"/>
              </w:rPr>
            </w:pPr>
          </w:p>
        </w:tc>
        <w:tc>
          <w:tcPr>
            <w:tcW w:w="1067" w:type="dxa"/>
            <w:vAlign w:val="center"/>
          </w:tcPr>
          <w:p w14:paraId="5CF0F8B7" w14:textId="77777777" w:rsidR="004C3315" w:rsidRPr="001C75B7" w:rsidRDefault="004C3315" w:rsidP="004C3315">
            <w:pPr>
              <w:keepNext/>
              <w:keepLines/>
              <w:spacing w:after="0"/>
              <w:jc w:val="center"/>
              <w:rPr>
                <w:ins w:id="1472" w:author="Per Lindell" w:date="2021-04-22T08:23:00Z"/>
                <w:rFonts w:ascii="Arial" w:eastAsia="SimSun" w:hAnsi="Arial"/>
                <w:sz w:val="18"/>
                <w:lang w:eastAsia="zh-CN"/>
              </w:rPr>
            </w:pPr>
            <w:ins w:id="1473" w:author="Per Lindell" w:date="2021-04-22T08:23:00Z">
              <w:r>
                <w:rPr>
                  <w:rFonts w:ascii="Arial" w:hAnsi="Arial"/>
                  <w:sz w:val="18"/>
                  <w:lang w:eastAsia="zh-CN"/>
                </w:rPr>
                <w:t>n41</w:t>
              </w:r>
            </w:ins>
          </w:p>
        </w:tc>
        <w:tc>
          <w:tcPr>
            <w:tcW w:w="1212" w:type="dxa"/>
            <w:shd w:val="clear" w:color="auto" w:fill="auto"/>
          </w:tcPr>
          <w:p w14:paraId="23825D6C" w14:textId="77777777" w:rsidR="004C3315" w:rsidRPr="00621714" w:rsidRDefault="004C3315" w:rsidP="004C3315">
            <w:pPr>
              <w:keepNext/>
              <w:keepLines/>
              <w:spacing w:after="0"/>
              <w:jc w:val="right"/>
              <w:rPr>
                <w:ins w:id="1474" w:author="Per Lindell" w:date="2021-04-22T08:23:00Z"/>
                <w:rFonts w:ascii="Arial" w:hAnsi="Arial" w:cs="Arial"/>
                <w:sz w:val="18"/>
                <w:lang w:eastAsia="zh-CN"/>
              </w:rPr>
            </w:pPr>
            <w:ins w:id="1475" w:author="Per Lindell" w:date="2021-04-22T08:23:00Z">
              <w:r>
                <w:rPr>
                  <w:rFonts w:ascii="Arial" w:hAnsi="Arial" w:cs="Arial"/>
                  <w:sz w:val="18"/>
                  <w:lang w:eastAsia="zh-CN"/>
                </w:rPr>
                <w:t>2496</w:t>
              </w:r>
              <w:r>
                <w:rPr>
                  <w:rFonts w:ascii="Arial" w:hAnsi="Arial" w:cs="Arial" w:hint="eastAsia"/>
                  <w:sz w:val="18"/>
                  <w:lang w:eastAsia="zh-CN"/>
                </w:rPr>
                <w:t xml:space="preserve"> MHz</w:t>
              </w:r>
            </w:ins>
          </w:p>
        </w:tc>
        <w:tc>
          <w:tcPr>
            <w:tcW w:w="317" w:type="dxa"/>
            <w:shd w:val="clear" w:color="auto" w:fill="auto"/>
          </w:tcPr>
          <w:p w14:paraId="5B46C303" w14:textId="77777777" w:rsidR="004C3315" w:rsidRPr="00621714" w:rsidRDefault="004C3315" w:rsidP="004C3315">
            <w:pPr>
              <w:keepNext/>
              <w:keepLines/>
              <w:spacing w:after="0"/>
              <w:jc w:val="center"/>
              <w:rPr>
                <w:ins w:id="1476" w:author="Per Lindell" w:date="2021-04-22T08:23:00Z"/>
                <w:rFonts w:ascii="Arial" w:hAnsi="Arial" w:cs="Arial"/>
                <w:sz w:val="18"/>
              </w:rPr>
            </w:pPr>
            <w:ins w:id="1477" w:author="Per Lindell" w:date="2021-04-22T08:23:00Z">
              <w:r>
                <w:rPr>
                  <w:rFonts w:ascii="Arial" w:hAnsi="Arial" w:cs="Arial" w:hint="eastAsia"/>
                  <w:sz w:val="18"/>
                  <w:lang w:eastAsia="zh-CN"/>
                </w:rPr>
                <w:t>-</w:t>
              </w:r>
            </w:ins>
          </w:p>
        </w:tc>
        <w:tc>
          <w:tcPr>
            <w:tcW w:w="1200" w:type="dxa"/>
            <w:shd w:val="clear" w:color="auto" w:fill="auto"/>
          </w:tcPr>
          <w:p w14:paraId="44B42E92" w14:textId="77777777" w:rsidR="004C3315" w:rsidRPr="00621714" w:rsidRDefault="004C3315" w:rsidP="004C3315">
            <w:pPr>
              <w:keepNext/>
              <w:keepLines/>
              <w:spacing w:after="0"/>
              <w:rPr>
                <w:ins w:id="1478" w:author="Per Lindell" w:date="2021-04-22T08:23:00Z"/>
                <w:rFonts w:ascii="Arial" w:hAnsi="Arial" w:cs="Arial"/>
                <w:sz w:val="18"/>
                <w:lang w:eastAsia="zh-CN"/>
              </w:rPr>
            </w:pPr>
            <w:ins w:id="1479" w:author="Per Lindell" w:date="2021-04-22T08:23:00Z">
              <w:r>
                <w:rPr>
                  <w:rFonts w:ascii="Arial" w:hAnsi="Arial" w:cs="Arial"/>
                  <w:sz w:val="18"/>
                  <w:lang w:eastAsia="zh-CN"/>
                </w:rPr>
                <w:t>2690</w:t>
              </w:r>
              <w:r>
                <w:rPr>
                  <w:rFonts w:ascii="Arial" w:hAnsi="Arial" w:cs="Arial" w:hint="eastAsia"/>
                  <w:sz w:val="18"/>
                  <w:lang w:eastAsia="zh-CN"/>
                </w:rPr>
                <w:t xml:space="preserve"> MHz</w:t>
              </w:r>
            </w:ins>
          </w:p>
        </w:tc>
        <w:tc>
          <w:tcPr>
            <w:tcW w:w="1210" w:type="dxa"/>
            <w:shd w:val="clear" w:color="auto" w:fill="auto"/>
          </w:tcPr>
          <w:p w14:paraId="4F6B60C5" w14:textId="77777777" w:rsidR="004C3315" w:rsidRPr="00621714" w:rsidRDefault="004C3315" w:rsidP="004C3315">
            <w:pPr>
              <w:keepNext/>
              <w:keepLines/>
              <w:spacing w:after="0"/>
              <w:jc w:val="right"/>
              <w:rPr>
                <w:ins w:id="1480" w:author="Per Lindell" w:date="2021-04-22T08:23:00Z"/>
                <w:rFonts w:ascii="Arial" w:hAnsi="Arial" w:cs="Arial"/>
                <w:sz w:val="18"/>
                <w:lang w:eastAsia="zh-CN"/>
              </w:rPr>
            </w:pPr>
            <w:ins w:id="1481" w:author="Per Lindell" w:date="2021-04-22T08:23:00Z">
              <w:r>
                <w:rPr>
                  <w:rFonts w:ascii="Arial" w:hAnsi="Arial" w:cs="Arial"/>
                  <w:sz w:val="18"/>
                  <w:lang w:eastAsia="zh-CN"/>
                </w:rPr>
                <w:t>2496</w:t>
              </w:r>
              <w:r>
                <w:rPr>
                  <w:rFonts w:ascii="Arial" w:hAnsi="Arial" w:cs="Arial" w:hint="eastAsia"/>
                  <w:sz w:val="18"/>
                  <w:lang w:eastAsia="zh-CN"/>
                </w:rPr>
                <w:t xml:space="preserve"> MHz</w:t>
              </w:r>
            </w:ins>
          </w:p>
        </w:tc>
        <w:tc>
          <w:tcPr>
            <w:tcW w:w="317" w:type="dxa"/>
            <w:shd w:val="clear" w:color="auto" w:fill="auto"/>
          </w:tcPr>
          <w:p w14:paraId="656C3537" w14:textId="77777777" w:rsidR="004C3315" w:rsidRPr="00621714" w:rsidRDefault="004C3315" w:rsidP="004C3315">
            <w:pPr>
              <w:keepNext/>
              <w:keepLines/>
              <w:spacing w:after="0"/>
              <w:jc w:val="center"/>
              <w:rPr>
                <w:ins w:id="1482" w:author="Per Lindell" w:date="2021-04-22T08:23:00Z"/>
                <w:rFonts w:ascii="Arial" w:hAnsi="Arial" w:cs="Arial"/>
                <w:sz w:val="18"/>
              </w:rPr>
            </w:pPr>
            <w:ins w:id="1483" w:author="Per Lindell" w:date="2021-04-22T08:23:00Z">
              <w:r>
                <w:rPr>
                  <w:rFonts w:ascii="Arial" w:hAnsi="Arial" w:cs="Arial" w:hint="eastAsia"/>
                  <w:sz w:val="18"/>
                  <w:lang w:eastAsia="zh-CN"/>
                </w:rPr>
                <w:t>-</w:t>
              </w:r>
            </w:ins>
          </w:p>
        </w:tc>
        <w:tc>
          <w:tcPr>
            <w:tcW w:w="1401" w:type="dxa"/>
            <w:shd w:val="clear" w:color="auto" w:fill="auto"/>
          </w:tcPr>
          <w:p w14:paraId="03425C0C" w14:textId="77777777" w:rsidR="004C3315" w:rsidRPr="00621714" w:rsidRDefault="004C3315" w:rsidP="004C3315">
            <w:pPr>
              <w:keepNext/>
              <w:keepLines/>
              <w:spacing w:after="0"/>
              <w:rPr>
                <w:ins w:id="1484" w:author="Per Lindell" w:date="2021-04-22T08:23:00Z"/>
                <w:rFonts w:ascii="Arial" w:hAnsi="Arial" w:cs="Arial"/>
                <w:sz w:val="18"/>
                <w:lang w:eastAsia="zh-CN"/>
              </w:rPr>
            </w:pPr>
            <w:ins w:id="1485" w:author="Per Lindell" w:date="2021-04-22T08:23:00Z">
              <w:r>
                <w:rPr>
                  <w:rFonts w:ascii="Arial" w:hAnsi="Arial" w:cs="Arial"/>
                  <w:sz w:val="18"/>
                  <w:lang w:eastAsia="zh-CN"/>
                </w:rPr>
                <w:t>2690</w:t>
              </w:r>
              <w:r>
                <w:rPr>
                  <w:rFonts w:ascii="Arial" w:hAnsi="Arial" w:cs="Arial" w:hint="eastAsia"/>
                  <w:sz w:val="18"/>
                  <w:lang w:eastAsia="zh-CN"/>
                </w:rPr>
                <w:t xml:space="preserve"> MHz</w:t>
              </w:r>
            </w:ins>
          </w:p>
        </w:tc>
        <w:tc>
          <w:tcPr>
            <w:tcW w:w="850" w:type="dxa"/>
            <w:shd w:val="clear" w:color="auto" w:fill="auto"/>
            <w:vAlign w:val="center"/>
          </w:tcPr>
          <w:p w14:paraId="23D1DC67" w14:textId="77777777" w:rsidR="004C3315" w:rsidRPr="00621714" w:rsidRDefault="004C3315" w:rsidP="004C3315">
            <w:pPr>
              <w:keepNext/>
              <w:keepLines/>
              <w:spacing w:after="0"/>
              <w:jc w:val="center"/>
              <w:rPr>
                <w:ins w:id="1486" w:author="Per Lindell" w:date="2021-04-22T08:23:00Z"/>
                <w:rFonts w:ascii="Arial" w:hAnsi="Arial" w:cs="Arial"/>
                <w:sz w:val="18"/>
                <w:szCs w:val="18"/>
                <w:lang w:eastAsia="zh-CN"/>
              </w:rPr>
            </w:pPr>
            <w:ins w:id="1487" w:author="Per Lindell" w:date="2021-04-22T08:23:00Z">
              <w:r>
                <w:rPr>
                  <w:rFonts w:ascii="Arial" w:hAnsi="Arial"/>
                  <w:sz w:val="18"/>
                  <w:lang w:eastAsia="zh-CN"/>
                </w:rPr>
                <w:t>T</w:t>
              </w:r>
              <w:r>
                <w:rPr>
                  <w:rFonts w:ascii="Arial" w:hAnsi="Arial" w:hint="eastAsia"/>
                  <w:sz w:val="18"/>
                  <w:lang w:eastAsia="zh-CN"/>
                </w:rPr>
                <w:t>DD</w:t>
              </w:r>
            </w:ins>
          </w:p>
        </w:tc>
      </w:tr>
      <w:tr w:rsidR="004C3315" w:rsidRPr="00621714" w14:paraId="27AF91BF" w14:textId="77777777" w:rsidTr="004C3315">
        <w:trPr>
          <w:trHeight w:val="225"/>
          <w:jc w:val="center"/>
          <w:ins w:id="1488" w:author="Per Lindell" w:date="2021-04-22T08:23:00Z"/>
        </w:trPr>
        <w:tc>
          <w:tcPr>
            <w:tcW w:w="1468" w:type="dxa"/>
            <w:vMerge/>
            <w:vAlign w:val="center"/>
          </w:tcPr>
          <w:p w14:paraId="56C4976C" w14:textId="77777777" w:rsidR="004C3315" w:rsidRPr="00621714" w:rsidRDefault="004C3315" w:rsidP="004C3315">
            <w:pPr>
              <w:keepNext/>
              <w:keepLines/>
              <w:spacing w:after="0"/>
              <w:jc w:val="center"/>
              <w:rPr>
                <w:ins w:id="1489" w:author="Per Lindell" w:date="2021-04-22T08:23:00Z"/>
                <w:rFonts w:ascii="Arial" w:hAnsi="Arial" w:cs="Arial"/>
                <w:sz w:val="18"/>
                <w:szCs w:val="18"/>
              </w:rPr>
            </w:pPr>
          </w:p>
        </w:tc>
        <w:tc>
          <w:tcPr>
            <w:tcW w:w="1067" w:type="dxa"/>
            <w:vAlign w:val="center"/>
          </w:tcPr>
          <w:p w14:paraId="4EF1F54E" w14:textId="77777777" w:rsidR="004C3315" w:rsidRPr="001C75B7" w:rsidRDefault="004C3315" w:rsidP="004C3315">
            <w:pPr>
              <w:keepNext/>
              <w:keepLines/>
              <w:spacing w:after="0"/>
              <w:jc w:val="center"/>
              <w:rPr>
                <w:ins w:id="1490" w:author="Per Lindell" w:date="2021-04-22T08:23:00Z"/>
                <w:rFonts w:ascii="Arial" w:eastAsia="SimSun" w:hAnsi="Arial"/>
                <w:sz w:val="18"/>
                <w:lang w:eastAsia="zh-CN"/>
              </w:rPr>
            </w:pPr>
            <w:ins w:id="1491" w:author="Per Lindell" w:date="2021-04-22T08:23:00Z">
              <w:r>
                <w:rPr>
                  <w:rFonts w:ascii="Arial" w:hAnsi="Arial"/>
                  <w:sz w:val="18"/>
                  <w:lang w:eastAsia="zh-CN"/>
                </w:rPr>
                <w:t>n66</w:t>
              </w:r>
            </w:ins>
          </w:p>
        </w:tc>
        <w:tc>
          <w:tcPr>
            <w:tcW w:w="1212" w:type="dxa"/>
            <w:shd w:val="clear" w:color="auto" w:fill="auto"/>
          </w:tcPr>
          <w:p w14:paraId="335CA0D5" w14:textId="77777777" w:rsidR="004C3315" w:rsidRPr="00621714" w:rsidRDefault="004C3315" w:rsidP="004C3315">
            <w:pPr>
              <w:keepNext/>
              <w:keepLines/>
              <w:spacing w:after="0"/>
              <w:jc w:val="right"/>
              <w:rPr>
                <w:ins w:id="1492" w:author="Per Lindell" w:date="2021-04-22T08:23:00Z"/>
                <w:rFonts w:ascii="Arial" w:hAnsi="Arial" w:cs="Arial"/>
                <w:sz w:val="18"/>
                <w:lang w:eastAsia="zh-CN"/>
              </w:rPr>
            </w:pPr>
            <w:ins w:id="1493" w:author="Per Lindell" w:date="2021-04-22T08:23:00Z">
              <w:r>
                <w:rPr>
                  <w:rFonts w:ascii="Arial" w:hAnsi="Arial" w:cs="Arial"/>
                  <w:sz w:val="18"/>
                  <w:lang w:eastAsia="zh-CN"/>
                </w:rPr>
                <w:t>1710</w:t>
              </w:r>
              <w:r>
                <w:rPr>
                  <w:rFonts w:ascii="Arial" w:hAnsi="Arial" w:cs="Arial" w:hint="eastAsia"/>
                  <w:sz w:val="18"/>
                  <w:lang w:eastAsia="zh-CN"/>
                </w:rPr>
                <w:t xml:space="preserve"> MHz</w:t>
              </w:r>
            </w:ins>
          </w:p>
        </w:tc>
        <w:tc>
          <w:tcPr>
            <w:tcW w:w="317" w:type="dxa"/>
            <w:shd w:val="clear" w:color="auto" w:fill="auto"/>
          </w:tcPr>
          <w:p w14:paraId="0392C9A6" w14:textId="77777777" w:rsidR="004C3315" w:rsidRPr="00621714" w:rsidRDefault="004C3315" w:rsidP="004C3315">
            <w:pPr>
              <w:keepNext/>
              <w:keepLines/>
              <w:spacing w:after="0"/>
              <w:jc w:val="center"/>
              <w:rPr>
                <w:ins w:id="1494" w:author="Per Lindell" w:date="2021-04-22T08:23:00Z"/>
                <w:rFonts w:ascii="Arial" w:hAnsi="Arial" w:cs="Arial"/>
                <w:sz w:val="18"/>
              </w:rPr>
            </w:pPr>
            <w:ins w:id="1495" w:author="Per Lindell" w:date="2021-04-22T08:23:00Z">
              <w:r>
                <w:rPr>
                  <w:rFonts w:ascii="Arial" w:hAnsi="Arial" w:cs="Arial" w:hint="eastAsia"/>
                  <w:sz w:val="18"/>
                  <w:lang w:eastAsia="zh-CN"/>
                </w:rPr>
                <w:t>-</w:t>
              </w:r>
            </w:ins>
          </w:p>
        </w:tc>
        <w:tc>
          <w:tcPr>
            <w:tcW w:w="1200" w:type="dxa"/>
            <w:shd w:val="clear" w:color="auto" w:fill="auto"/>
          </w:tcPr>
          <w:p w14:paraId="314E969C" w14:textId="77777777" w:rsidR="004C3315" w:rsidRPr="00621714" w:rsidRDefault="004C3315" w:rsidP="004C3315">
            <w:pPr>
              <w:keepNext/>
              <w:keepLines/>
              <w:spacing w:after="0"/>
              <w:rPr>
                <w:ins w:id="1496" w:author="Per Lindell" w:date="2021-04-22T08:23:00Z"/>
                <w:rFonts w:ascii="Arial" w:hAnsi="Arial" w:cs="Arial"/>
                <w:sz w:val="18"/>
                <w:lang w:eastAsia="zh-CN"/>
              </w:rPr>
            </w:pPr>
            <w:ins w:id="1497" w:author="Per Lindell" w:date="2021-04-22T08:23:00Z">
              <w:r>
                <w:rPr>
                  <w:rFonts w:ascii="Arial" w:hAnsi="Arial" w:cs="Arial"/>
                  <w:sz w:val="18"/>
                  <w:lang w:eastAsia="zh-CN"/>
                </w:rPr>
                <w:t>1780</w:t>
              </w:r>
              <w:r>
                <w:rPr>
                  <w:rFonts w:ascii="Arial" w:hAnsi="Arial" w:cs="Arial" w:hint="eastAsia"/>
                  <w:sz w:val="18"/>
                  <w:lang w:eastAsia="zh-CN"/>
                </w:rPr>
                <w:t xml:space="preserve"> MHz</w:t>
              </w:r>
            </w:ins>
          </w:p>
        </w:tc>
        <w:tc>
          <w:tcPr>
            <w:tcW w:w="1210" w:type="dxa"/>
            <w:shd w:val="clear" w:color="auto" w:fill="auto"/>
          </w:tcPr>
          <w:p w14:paraId="2EF4A614" w14:textId="77777777" w:rsidR="004C3315" w:rsidRPr="00621714" w:rsidRDefault="004C3315" w:rsidP="004C3315">
            <w:pPr>
              <w:keepNext/>
              <w:keepLines/>
              <w:spacing w:after="0"/>
              <w:jc w:val="right"/>
              <w:rPr>
                <w:ins w:id="1498" w:author="Per Lindell" w:date="2021-04-22T08:23:00Z"/>
                <w:rFonts w:ascii="Arial" w:hAnsi="Arial" w:cs="Arial"/>
                <w:sz w:val="18"/>
                <w:lang w:eastAsia="zh-CN"/>
              </w:rPr>
            </w:pPr>
            <w:ins w:id="1499" w:author="Per Lindell" w:date="2021-04-22T08:23:00Z">
              <w:r>
                <w:rPr>
                  <w:rFonts w:ascii="Arial" w:hAnsi="Arial" w:cs="Arial"/>
                  <w:sz w:val="18"/>
                  <w:lang w:eastAsia="zh-CN"/>
                </w:rPr>
                <w:t>2110</w:t>
              </w:r>
              <w:r>
                <w:rPr>
                  <w:rFonts w:ascii="Arial" w:hAnsi="Arial" w:cs="Arial" w:hint="eastAsia"/>
                  <w:sz w:val="18"/>
                  <w:lang w:eastAsia="zh-CN"/>
                </w:rPr>
                <w:t xml:space="preserve"> MHz</w:t>
              </w:r>
            </w:ins>
          </w:p>
        </w:tc>
        <w:tc>
          <w:tcPr>
            <w:tcW w:w="317" w:type="dxa"/>
            <w:shd w:val="clear" w:color="auto" w:fill="auto"/>
          </w:tcPr>
          <w:p w14:paraId="7A942B13" w14:textId="77777777" w:rsidR="004C3315" w:rsidRPr="00621714" w:rsidRDefault="004C3315" w:rsidP="004C3315">
            <w:pPr>
              <w:keepNext/>
              <w:keepLines/>
              <w:spacing w:after="0"/>
              <w:jc w:val="center"/>
              <w:rPr>
                <w:ins w:id="1500" w:author="Per Lindell" w:date="2021-04-22T08:23:00Z"/>
                <w:rFonts w:ascii="Arial" w:hAnsi="Arial" w:cs="Arial"/>
                <w:sz w:val="18"/>
              </w:rPr>
            </w:pPr>
            <w:ins w:id="1501" w:author="Per Lindell" w:date="2021-04-22T08:23:00Z">
              <w:r>
                <w:rPr>
                  <w:rFonts w:ascii="Arial" w:hAnsi="Arial" w:cs="Arial" w:hint="eastAsia"/>
                  <w:sz w:val="18"/>
                  <w:lang w:eastAsia="zh-CN"/>
                </w:rPr>
                <w:t>-</w:t>
              </w:r>
            </w:ins>
          </w:p>
        </w:tc>
        <w:tc>
          <w:tcPr>
            <w:tcW w:w="1401" w:type="dxa"/>
            <w:shd w:val="clear" w:color="auto" w:fill="auto"/>
          </w:tcPr>
          <w:p w14:paraId="214561A1" w14:textId="77777777" w:rsidR="004C3315" w:rsidRPr="00621714" w:rsidRDefault="004C3315" w:rsidP="004C3315">
            <w:pPr>
              <w:keepNext/>
              <w:keepLines/>
              <w:spacing w:after="0"/>
              <w:rPr>
                <w:ins w:id="1502" w:author="Per Lindell" w:date="2021-04-22T08:23:00Z"/>
                <w:rFonts w:ascii="Arial" w:hAnsi="Arial" w:cs="Arial"/>
                <w:sz w:val="18"/>
                <w:lang w:eastAsia="zh-CN"/>
              </w:rPr>
            </w:pPr>
            <w:ins w:id="1503" w:author="Per Lindell" w:date="2021-04-22T08:23:00Z">
              <w:r>
                <w:rPr>
                  <w:rFonts w:ascii="Arial" w:hAnsi="Arial" w:cs="Arial" w:hint="eastAsia"/>
                  <w:sz w:val="18"/>
                  <w:lang w:eastAsia="zh-CN"/>
                </w:rPr>
                <w:t>2</w:t>
              </w:r>
              <w:r>
                <w:rPr>
                  <w:rFonts w:ascii="Arial" w:hAnsi="Arial" w:cs="Arial"/>
                  <w:sz w:val="18"/>
                  <w:lang w:eastAsia="zh-CN"/>
                </w:rPr>
                <w:t>200</w:t>
              </w:r>
              <w:r>
                <w:rPr>
                  <w:rFonts w:ascii="Arial" w:hAnsi="Arial" w:cs="Arial" w:hint="eastAsia"/>
                  <w:sz w:val="18"/>
                  <w:lang w:eastAsia="zh-CN"/>
                </w:rPr>
                <w:t xml:space="preserve"> MHz</w:t>
              </w:r>
            </w:ins>
          </w:p>
        </w:tc>
        <w:tc>
          <w:tcPr>
            <w:tcW w:w="850" w:type="dxa"/>
            <w:shd w:val="clear" w:color="auto" w:fill="auto"/>
            <w:vAlign w:val="center"/>
          </w:tcPr>
          <w:p w14:paraId="7DBF1C5A" w14:textId="77777777" w:rsidR="004C3315" w:rsidRPr="00621714" w:rsidRDefault="004C3315" w:rsidP="004C3315">
            <w:pPr>
              <w:keepNext/>
              <w:keepLines/>
              <w:spacing w:after="0"/>
              <w:jc w:val="center"/>
              <w:rPr>
                <w:ins w:id="1504" w:author="Per Lindell" w:date="2021-04-22T08:23:00Z"/>
                <w:rFonts w:ascii="Arial" w:hAnsi="Arial" w:cs="Arial"/>
                <w:sz w:val="18"/>
                <w:szCs w:val="18"/>
                <w:lang w:eastAsia="zh-CN"/>
              </w:rPr>
            </w:pPr>
            <w:ins w:id="1505" w:author="Per Lindell" w:date="2021-04-22T08:23:00Z">
              <w:r>
                <w:rPr>
                  <w:rFonts w:ascii="Arial" w:hAnsi="Arial"/>
                  <w:sz w:val="18"/>
                  <w:lang w:eastAsia="zh-CN"/>
                </w:rPr>
                <w:t>F</w:t>
              </w:r>
              <w:r>
                <w:rPr>
                  <w:rFonts w:ascii="Arial" w:hAnsi="Arial" w:hint="eastAsia"/>
                  <w:sz w:val="18"/>
                  <w:lang w:eastAsia="zh-CN"/>
                </w:rPr>
                <w:t>DD</w:t>
              </w:r>
            </w:ins>
          </w:p>
        </w:tc>
      </w:tr>
      <w:tr w:rsidR="004C3315" w:rsidRPr="00621714" w14:paraId="10ED6D60" w14:textId="77777777" w:rsidTr="004C3315">
        <w:trPr>
          <w:trHeight w:val="225"/>
          <w:jc w:val="center"/>
          <w:ins w:id="1506" w:author="Per Lindell" w:date="2021-04-22T08:23:00Z"/>
        </w:trPr>
        <w:tc>
          <w:tcPr>
            <w:tcW w:w="1468" w:type="dxa"/>
            <w:vMerge/>
            <w:vAlign w:val="center"/>
          </w:tcPr>
          <w:p w14:paraId="15771957" w14:textId="77777777" w:rsidR="004C3315" w:rsidRPr="00621714" w:rsidRDefault="004C3315" w:rsidP="004C3315">
            <w:pPr>
              <w:keepNext/>
              <w:keepLines/>
              <w:spacing w:after="0"/>
              <w:jc w:val="center"/>
              <w:rPr>
                <w:ins w:id="1507" w:author="Per Lindell" w:date="2021-04-22T08:23:00Z"/>
                <w:rFonts w:ascii="Arial" w:hAnsi="Arial" w:cs="Arial"/>
                <w:sz w:val="18"/>
                <w:szCs w:val="18"/>
              </w:rPr>
            </w:pPr>
          </w:p>
        </w:tc>
        <w:tc>
          <w:tcPr>
            <w:tcW w:w="1067" w:type="dxa"/>
            <w:vAlign w:val="center"/>
          </w:tcPr>
          <w:p w14:paraId="1513E6FD" w14:textId="77777777" w:rsidR="004C3315" w:rsidRPr="00621714" w:rsidRDefault="004C3315" w:rsidP="004C3315">
            <w:pPr>
              <w:keepNext/>
              <w:keepLines/>
              <w:spacing w:after="0"/>
              <w:jc w:val="center"/>
              <w:rPr>
                <w:ins w:id="1508" w:author="Per Lindell" w:date="2021-04-22T08:23:00Z"/>
                <w:rFonts w:ascii="Arial" w:hAnsi="Arial"/>
                <w:sz w:val="18"/>
                <w:lang w:eastAsia="zh-CN"/>
              </w:rPr>
            </w:pPr>
            <w:ins w:id="1509" w:author="Per Lindell" w:date="2021-04-22T08:23:00Z">
              <w:r>
                <w:rPr>
                  <w:rFonts w:ascii="Arial" w:hAnsi="Arial"/>
                  <w:sz w:val="18"/>
                  <w:lang w:eastAsia="zh-CN"/>
                </w:rPr>
                <w:t>n</w:t>
              </w:r>
              <w:r>
                <w:rPr>
                  <w:rFonts w:ascii="Arial" w:hAnsi="Arial" w:hint="eastAsia"/>
                  <w:sz w:val="18"/>
                  <w:lang w:eastAsia="zh-CN"/>
                </w:rPr>
                <w:t>7</w:t>
              </w:r>
              <w:r>
                <w:rPr>
                  <w:rFonts w:ascii="Arial" w:hAnsi="Arial"/>
                  <w:sz w:val="18"/>
                  <w:lang w:eastAsia="zh-CN"/>
                </w:rPr>
                <w:t>7</w:t>
              </w:r>
            </w:ins>
          </w:p>
        </w:tc>
        <w:tc>
          <w:tcPr>
            <w:tcW w:w="1212" w:type="dxa"/>
            <w:shd w:val="clear" w:color="auto" w:fill="auto"/>
          </w:tcPr>
          <w:p w14:paraId="37913D38" w14:textId="77777777" w:rsidR="004C3315" w:rsidRPr="00621714" w:rsidRDefault="004C3315" w:rsidP="004C3315">
            <w:pPr>
              <w:keepNext/>
              <w:keepLines/>
              <w:spacing w:after="0"/>
              <w:jc w:val="right"/>
              <w:rPr>
                <w:ins w:id="1510" w:author="Per Lindell" w:date="2021-04-22T08:23:00Z"/>
                <w:rFonts w:ascii="Arial" w:hAnsi="Arial" w:cs="Arial"/>
                <w:sz w:val="18"/>
                <w:lang w:eastAsia="zh-CN"/>
              </w:rPr>
            </w:pPr>
            <w:ins w:id="1511" w:author="Per Lindell" w:date="2021-04-22T08:23:00Z">
              <w:r>
                <w:rPr>
                  <w:rFonts w:ascii="Arial" w:hAnsi="Arial" w:cs="Arial" w:hint="eastAsia"/>
                  <w:sz w:val="18"/>
                  <w:lang w:eastAsia="zh-CN"/>
                </w:rPr>
                <w:t>3300 MHz</w:t>
              </w:r>
            </w:ins>
          </w:p>
        </w:tc>
        <w:tc>
          <w:tcPr>
            <w:tcW w:w="317" w:type="dxa"/>
            <w:shd w:val="clear" w:color="auto" w:fill="auto"/>
          </w:tcPr>
          <w:p w14:paraId="59E667DB" w14:textId="77777777" w:rsidR="004C3315" w:rsidRPr="00621714" w:rsidRDefault="004C3315" w:rsidP="004C3315">
            <w:pPr>
              <w:keepNext/>
              <w:keepLines/>
              <w:spacing w:after="0"/>
              <w:jc w:val="center"/>
              <w:rPr>
                <w:ins w:id="1512" w:author="Per Lindell" w:date="2021-04-22T08:23:00Z"/>
                <w:rFonts w:ascii="Arial" w:hAnsi="Arial" w:cs="Arial"/>
                <w:sz w:val="18"/>
              </w:rPr>
            </w:pPr>
            <w:ins w:id="1513" w:author="Per Lindell" w:date="2021-04-22T08:23:00Z">
              <w:r>
                <w:rPr>
                  <w:rFonts w:ascii="Arial" w:hAnsi="Arial" w:cs="Arial" w:hint="eastAsia"/>
                  <w:sz w:val="18"/>
                  <w:lang w:eastAsia="zh-CN"/>
                </w:rPr>
                <w:t>-</w:t>
              </w:r>
            </w:ins>
          </w:p>
        </w:tc>
        <w:tc>
          <w:tcPr>
            <w:tcW w:w="1200" w:type="dxa"/>
            <w:shd w:val="clear" w:color="auto" w:fill="auto"/>
          </w:tcPr>
          <w:p w14:paraId="772B2694" w14:textId="77777777" w:rsidR="004C3315" w:rsidRPr="00621714" w:rsidRDefault="004C3315" w:rsidP="004C3315">
            <w:pPr>
              <w:keepNext/>
              <w:keepLines/>
              <w:spacing w:after="0"/>
              <w:rPr>
                <w:ins w:id="1514" w:author="Per Lindell" w:date="2021-04-22T08:23:00Z"/>
                <w:rFonts w:ascii="Arial" w:hAnsi="Arial" w:cs="Arial"/>
                <w:sz w:val="18"/>
                <w:lang w:eastAsia="zh-CN"/>
              </w:rPr>
            </w:pPr>
            <w:ins w:id="1515" w:author="Per Lindell" w:date="2021-04-22T08:23:00Z">
              <w:r>
                <w:rPr>
                  <w:rFonts w:ascii="Arial" w:hAnsi="Arial" w:cs="Arial"/>
                  <w:sz w:val="18"/>
                  <w:lang w:eastAsia="zh-CN"/>
                </w:rPr>
                <w:t>42</w:t>
              </w:r>
              <w:r>
                <w:rPr>
                  <w:rFonts w:ascii="Arial" w:hAnsi="Arial" w:cs="Arial" w:hint="eastAsia"/>
                  <w:sz w:val="18"/>
                  <w:lang w:eastAsia="zh-CN"/>
                </w:rPr>
                <w:t>00 MHz</w:t>
              </w:r>
            </w:ins>
          </w:p>
        </w:tc>
        <w:tc>
          <w:tcPr>
            <w:tcW w:w="1210" w:type="dxa"/>
            <w:shd w:val="clear" w:color="auto" w:fill="auto"/>
          </w:tcPr>
          <w:p w14:paraId="4D73FCCB" w14:textId="77777777" w:rsidR="004C3315" w:rsidRPr="00621714" w:rsidRDefault="004C3315" w:rsidP="004C3315">
            <w:pPr>
              <w:keepNext/>
              <w:keepLines/>
              <w:spacing w:after="0"/>
              <w:jc w:val="right"/>
              <w:rPr>
                <w:ins w:id="1516" w:author="Per Lindell" w:date="2021-04-22T08:23:00Z"/>
                <w:rFonts w:ascii="Arial" w:hAnsi="Arial" w:cs="Arial"/>
                <w:sz w:val="18"/>
                <w:lang w:eastAsia="zh-CN"/>
              </w:rPr>
            </w:pPr>
            <w:ins w:id="1517" w:author="Per Lindell" w:date="2021-04-22T08:23:00Z">
              <w:r>
                <w:rPr>
                  <w:rFonts w:ascii="Arial" w:hAnsi="Arial" w:cs="Arial" w:hint="eastAsia"/>
                  <w:sz w:val="18"/>
                  <w:lang w:eastAsia="zh-CN"/>
                </w:rPr>
                <w:t>3300 MHz</w:t>
              </w:r>
            </w:ins>
          </w:p>
        </w:tc>
        <w:tc>
          <w:tcPr>
            <w:tcW w:w="317" w:type="dxa"/>
            <w:shd w:val="clear" w:color="auto" w:fill="auto"/>
          </w:tcPr>
          <w:p w14:paraId="75B5C97D" w14:textId="77777777" w:rsidR="004C3315" w:rsidRPr="00621714" w:rsidRDefault="004C3315" w:rsidP="004C3315">
            <w:pPr>
              <w:keepNext/>
              <w:keepLines/>
              <w:spacing w:after="0"/>
              <w:jc w:val="center"/>
              <w:rPr>
                <w:ins w:id="1518" w:author="Per Lindell" w:date="2021-04-22T08:23:00Z"/>
                <w:rFonts w:ascii="Arial" w:hAnsi="Arial" w:cs="Arial"/>
                <w:sz w:val="18"/>
              </w:rPr>
            </w:pPr>
            <w:ins w:id="1519" w:author="Per Lindell" w:date="2021-04-22T08:23:00Z">
              <w:r>
                <w:rPr>
                  <w:rFonts w:ascii="Arial" w:hAnsi="Arial" w:cs="Arial" w:hint="eastAsia"/>
                  <w:sz w:val="18"/>
                  <w:lang w:eastAsia="zh-CN"/>
                </w:rPr>
                <w:t>-</w:t>
              </w:r>
            </w:ins>
          </w:p>
        </w:tc>
        <w:tc>
          <w:tcPr>
            <w:tcW w:w="1401" w:type="dxa"/>
            <w:shd w:val="clear" w:color="auto" w:fill="auto"/>
          </w:tcPr>
          <w:p w14:paraId="59FFC721" w14:textId="77777777" w:rsidR="004C3315" w:rsidRPr="00621714" w:rsidRDefault="004C3315" w:rsidP="004C3315">
            <w:pPr>
              <w:keepNext/>
              <w:keepLines/>
              <w:spacing w:after="0"/>
              <w:rPr>
                <w:ins w:id="1520" w:author="Per Lindell" w:date="2021-04-22T08:23:00Z"/>
                <w:rFonts w:ascii="Arial" w:hAnsi="Arial" w:cs="Arial"/>
                <w:sz w:val="18"/>
                <w:lang w:eastAsia="zh-CN"/>
              </w:rPr>
            </w:pPr>
            <w:ins w:id="1521" w:author="Per Lindell" w:date="2021-04-22T08:23:00Z">
              <w:r>
                <w:rPr>
                  <w:rFonts w:ascii="Arial" w:hAnsi="Arial" w:cs="Arial"/>
                  <w:sz w:val="18"/>
                  <w:lang w:eastAsia="zh-CN"/>
                </w:rPr>
                <w:t>42</w:t>
              </w:r>
              <w:r>
                <w:rPr>
                  <w:rFonts w:ascii="Arial" w:hAnsi="Arial" w:cs="Arial" w:hint="eastAsia"/>
                  <w:sz w:val="18"/>
                  <w:lang w:eastAsia="zh-CN"/>
                </w:rPr>
                <w:t>00 MHz</w:t>
              </w:r>
            </w:ins>
          </w:p>
        </w:tc>
        <w:tc>
          <w:tcPr>
            <w:tcW w:w="850" w:type="dxa"/>
            <w:shd w:val="clear" w:color="auto" w:fill="auto"/>
            <w:vAlign w:val="center"/>
          </w:tcPr>
          <w:p w14:paraId="44872D9B" w14:textId="77777777" w:rsidR="004C3315" w:rsidRPr="00621714" w:rsidRDefault="004C3315" w:rsidP="004C3315">
            <w:pPr>
              <w:keepNext/>
              <w:keepLines/>
              <w:spacing w:after="0"/>
              <w:jc w:val="center"/>
              <w:rPr>
                <w:ins w:id="1522" w:author="Per Lindell" w:date="2021-04-22T08:23:00Z"/>
                <w:rFonts w:ascii="Arial" w:hAnsi="Arial" w:cs="Arial"/>
                <w:sz w:val="18"/>
                <w:szCs w:val="18"/>
                <w:lang w:eastAsia="zh-CN"/>
              </w:rPr>
            </w:pPr>
            <w:ins w:id="1523" w:author="Per Lindell" w:date="2021-04-22T08:23:00Z">
              <w:r>
                <w:rPr>
                  <w:rFonts w:ascii="Arial" w:hAnsi="Arial" w:hint="eastAsia"/>
                  <w:sz w:val="18"/>
                  <w:lang w:eastAsia="zh-CN"/>
                </w:rPr>
                <w:t>TDD</w:t>
              </w:r>
            </w:ins>
          </w:p>
        </w:tc>
      </w:tr>
    </w:tbl>
    <w:p w14:paraId="7F89BC16" w14:textId="77777777" w:rsidR="004C3315" w:rsidRPr="00621714" w:rsidRDefault="004C3315" w:rsidP="004C3315">
      <w:pPr>
        <w:rPr>
          <w:ins w:id="1524" w:author="Per Lindell" w:date="2021-04-22T08:23:00Z"/>
          <w:lang w:eastAsia="ko-KR"/>
        </w:rPr>
      </w:pPr>
    </w:p>
    <w:p w14:paraId="62018B61" w14:textId="613F7321" w:rsidR="004C3315" w:rsidRPr="00621714" w:rsidRDefault="004C3315" w:rsidP="004C3315">
      <w:pPr>
        <w:pStyle w:val="Heading3"/>
        <w:rPr>
          <w:ins w:id="1525" w:author="Per Lindell" w:date="2021-04-22T08:23:00Z"/>
        </w:rPr>
      </w:pPr>
      <w:bookmarkStart w:id="1526" w:name="_Toc69972667"/>
      <w:ins w:id="1527" w:author="Per Lindell" w:date="2021-04-22T08:24:00Z">
        <w:r>
          <w:t>5.10</w:t>
        </w:r>
      </w:ins>
      <w:ins w:id="1528" w:author="Per Lindell" w:date="2021-04-22T08:23:00Z">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526"/>
      </w:ins>
    </w:p>
    <w:p w14:paraId="704CFDF3" w14:textId="15919446" w:rsidR="004C3315" w:rsidRPr="00621714" w:rsidRDefault="004C3315" w:rsidP="004C3315">
      <w:pPr>
        <w:pStyle w:val="TH"/>
        <w:rPr>
          <w:ins w:id="1529" w:author="Per Lindell" w:date="2021-04-22T08:23:00Z"/>
          <w:lang w:eastAsia="zh-CN"/>
        </w:rPr>
      </w:pPr>
      <w:ins w:id="1530" w:author="Per Lindell" w:date="2021-04-22T08:23:00Z">
        <w:r w:rsidRPr="00621714">
          <w:t xml:space="preserve">Table </w:t>
        </w:r>
      </w:ins>
      <w:ins w:id="1531" w:author="Per Lindell" w:date="2021-04-22T08:24:00Z">
        <w:r>
          <w:rPr>
            <w:rFonts w:hint="eastAsia"/>
          </w:rPr>
          <w:t>5.10</w:t>
        </w:r>
      </w:ins>
      <w:ins w:id="1532" w:author="Per Lindell" w:date="2021-04-22T08:23:00Z">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t>4</w:t>
        </w:r>
        <w:r w:rsidRPr="00621714">
          <w:t>DL inter-band CA</w:t>
        </w:r>
      </w:ins>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555"/>
        <w:gridCol w:w="555"/>
        <w:gridCol w:w="555"/>
        <w:gridCol w:w="555"/>
        <w:gridCol w:w="555"/>
        <w:gridCol w:w="555"/>
        <w:gridCol w:w="555"/>
        <w:gridCol w:w="555"/>
        <w:gridCol w:w="555"/>
        <w:gridCol w:w="555"/>
        <w:gridCol w:w="555"/>
        <w:gridCol w:w="555"/>
        <w:gridCol w:w="555"/>
        <w:gridCol w:w="815"/>
        <w:tblGridChange w:id="1533">
          <w:tblGrid>
            <w:gridCol w:w="874"/>
            <w:gridCol w:w="567"/>
            <w:gridCol w:w="732"/>
            <w:gridCol w:w="555"/>
            <w:gridCol w:w="555"/>
            <w:gridCol w:w="555"/>
            <w:gridCol w:w="555"/>
            <w:gridCol w:w="555"/>
            <w:gridCol w:w="555"/>
            <w:gridCol w:w="555"/>
            <w:gridCol w:w="555"/>
            <w:gridCol w:w="555"/>
            <w:gridCol w:w="555"/>
            <w:gridCol w:w="555"/>
            <w:gridCol w:w="555"/>
            <w:gridCol w:w="555"/>
            <w:gridCol w:w="815"/>
          </w:tblGrid>
        </w:tblGridChange>
      </w:tblGrid>
      <w:tr w:rsidR="004C3315" w:rsidRPr="00621714" w14:paraId="153CF9D1" w14:textId="77777777" w:rsidTr="004C3315">
        <w:trPr>
          <w:trHeight w:val="586"/>
          <w:jc w:val="center"/>
          <w:ins w:id="1534" w:author="Per Lindell" w:date="2021-04-22T08:23:00Z"/>
        </w:trPr>
        <w:tc>
          <w:tcPr>
            <w:tcW w:w="874" w:type="dxa"/>
            <w:tcBorders>
              <w:top w:val="single" w:sz="4" w:space="0" w:color="auto"/>
              <w:left w:val="single" w:sz="4" w:space="0" w:color="auto"/>
              <w:bottom w:val="single" w:sz="4" w:space="0" w:color="auto"/>
              <w:right w:val="single" w:sz="4" w:space="0" w:color="auto"/>
            </w:tcBorders>
            <w:vAlign w:val="center"/>
          </w:tcPr>
          <w:p w14:paraId="54B73AD4" w14:textId="77777777" w:rsidR="004C3315" w:rsidRPr="00621714" w:rsidRDefault="004C3315" w:rsidP="004C3315">
            <w:pPr>
              <w:keepNext/>
              <w:keepLines/>
              <w:spacing w:after="0"/>
              <w:jc w:val="center"/>
              <w:rPr>
                <w:ins w:id="1535" w:author="Per Lindell" w:date="2021-04-22T08:23:00Z"/>
                <w:rFonts w:ascii="Arial" w:eastAsia="MS Mincho" w:hAnsi="Arial"/>
                <w:b/>
                <w:sz w:val="18"/>
              </w:rPr>
            </w:pPr>
            <w:ins w:id="1536" w:author="Per Lindell" w:date="2021-04-22T08:23:00Z">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ins>
          </w:p>
        </w:tc>
        <w:tc>
          <w:tcPr>
            <w:tcW w:w="567" w:type="dxa"/>
            <w:tcBorders>
              <w:top w:val="single" w:sz="4" w:space="0" w:color="auto"/>
              <w:left w:val="single" w:sz="4" w:space="0" w:color="auto"/>
              <w:bottom w:val="single" w:sz="4" w:space="0" w:color="auto"/>
              <w:right w:val="single" w:sz="4" w:space="0" w:color="auto"/>
            </w:tcBorders>
            <w:vAlign w:val="center"/>
          </w:tcPr>
          <w:p w14:paraId="1458B20E" w14:textId="77777777" w:rsidR="004C3315" w:rsidRPr="00621714" w:rsidRDefault="004C3315" w:rsidP="004C3315">
            <w:pPr>
              <w:keepNext/>
              <w:keepLines/>
              <w:spacing w:after="0"/>
              <w:jc w:val="center"/>
              <w:rPr>
                <w:ins w:id="1537" w:author="Per Lindell" w:date="2021-04-22T08:23:00Z"/>
                <w:rFonts w:ascii="Arial" w:eastAsia="MS Mincho" w:hAnsi="Arial"/>
                <w:b/>
                <w:sz w:val="18"/>
                <w:lang w:eastAsia="zh-CN"/>
              </w:rPr>
            </w:pPr>
            <w:ins w:id="1538" w:author="Per Lindell" w:date="2021-04-22T08:23:00Z">
              <w:r w:rsidRPr="00621714">
                <w:rPr>
                  <w:rFonts w:ascii="Arial" w:eastAsia="MS Mincho" w:hAnsi="Arial" w:hint="eastAsia"/>
                  <w:b/>
                  <w:sz w:val="18"/>
                  <w:lang w:eastAsia="zh-CN"/>
                </w:rPr>
                <w:t>UL Config</w:t>
              </w:r>
            </w:ins>
          </w:p>
        </w:tc>
        <w:tc>
          <w:tcPr>
            <w:tcW w:w="732" w:type="dxa"/>
            <w:tcBorders>
              <w:top w:val="single" w:sz="4" w:space="0" w:color="auto"/>
              <w:left w:val="single" w:sz="4" w:space="0" w:color="auto"/>
              <w:bottom w:val="single" w:sz="4" w:space="0" w:color="auto"/>
              <w:right w:val="single" w:sz="4" w:space="0" w:color="auto"/>
            </w:tcBorders>
            <w:vAlign w:val="center"/>
          </w:tcPr>
          <w:p w14:paraId="29B3912A" w14:textId="77777777" w:rsidR="004C3315" w:rsidRPr="00621714" w:rsidRDefault="004C3315" w:rsidP="004C3315">
            <w:pPr>
              <w:keepNext/>
              <w:keepLines/>
              <w:spacing w:after="0"/>
              <w:jc w:val="center"/>
              <w:rPr>
                <w:ins w:id="1539" w:author="Per Lindell" w:date="2021-04-22T08:23:00Z"/>
                <w:rFonts w:ascii="Arial" w:eastAsia="MS Mincho" w:hAnsi="Arial"/>
                <w:b/>
                <w:sz w:val="18"/>
                <w:lang w:eastAsia="ja-JP"/>
              </w:rPr>
            </w:pPr>
            <w:ins w:id="1540" w:author="Per Lindell" w:date="2021-04-22T08:23:00Z">
              <w:r w:rsidRPr="00621714">
                <w:rPr>
                  <w:rFonts w:ascii="Arial" w:eastAsia="MS Mincho" w:hAnsi="Arial" w:hint="eastAsia"/>
                  <w:b/>
                  <w:sz w:val="18"/>
                  <w:lang w:eastAsia="ja-JP"/>
                </w:rPr>
                <w:t>NR</w:t>
              </w:r>
              <w:r w:rsidRPr="00621714">
                <w:rPr>
                  <w:rFonts w:ascii="Arial" w:eastAsia="MS Mincho" w:hAnsi="Arial"/>
                  <w:b/>
                  <w:sz w:val="18"/>
                </w:rPr>
                <w:t xml:space="preserve"> Band</w:t>
              </w:r>
            </w:ins>
          </w:p>
        </w:tc>
        <w:tc>
          <w:tcPr>
            <w:tcW w:w="555" w:type="dxa"/>
            <w:tcBorders>
              <w:top w:val="single" w:sz="4" w:space="0" w:color="auto"/>
              <w:left w:val="single" w:sz="4" w:space="0" w:color="auto"/>
              <w:bottom w:val="single" w:sz="4" w:space="0" w:color="auto"/>
              <w:right w:val="single" w:sz="4" w:space="0" w:color="auto"/>
            </w:tcBorders>
            <w:vAlign w:val="center"/>
          </w:tcPr>
          <w:p w14:paraId="68D4B612" w14:textId="77777777" w:rsidR="004C3315" w:rsidRPr="00621714" w:rsidRDefault="004C3315" w:rsidP="004C3315">
            <w:pPr>
              <w:keepNext/>
              <w:keepLines/>
              <w:spacing w:after="0"/>
              <w:jc w:val="center"/>
              <w:rPr>
                <w:ins w:id="1541" w:author="Per Lindell" w:date="2021-04-22T08:23:00Z"/>
                <w:rFonts w:ascii="Arial" w:eastAsia="MS Mincho" w:hAnsi="Arial"/>
                <w:b/>
                <w:sz w:val="18"/>
                <w:lang w:eastAsia="zh-CN"/>
              </w:rPr>
            </w:pPr>
            <w:ins w:id="1542" w:author="Per Lindell" w:date="2021-04-22T08:23:00Z">
              <w:r w:rsidRPr="00621714">
                <w:rPr>
                  <w:rFonts w:ascii="Arial" w:eastAsia="MS Mincho" w:hAnsi="Arial"/>
                  <w:b/>
                  <w:sz w:val="18"/>
                  <w:lang w:eastAsia="ja-JP"/>
                </w:rPr>
                <w:t>5</w:t>
              </w:r>
            </w:ins>
          </w:p>
        </w:tc>
        <w:tc>
          <w:tcPr>
            <w:tcW w:w="555" w:type="dxa"/>
            <w:tcBorders>
              <w:top w:val="single" w:sz="4" w:space="0" w:color="auto"/>
              <w:left w:val="single" w:sz="4" w:space="0" w:color="auto"/>
              <w:bottom w:val="single" w:sz="4" w:space="0" w:color="auto"/>
              <w:right w:val="single" w:sz="4" w:space="0" w:color="auto"/>
            </w:tcBorders>
            <w:vAlign w:val="center"/>
          </w:tcPr>
          <w:p w14:paraId="4359CB1F" w14:textId="77777777" w:rsidR="004C3315" w:rsidRPr="00621714" w:rsidRDefault="004C3315" w:rsidP="004C3315">
            <w:pPr>
              <w:keepNext/>
              <w:keepLines/>
              <w:spacing w:after="0"/>
              <w:jc w:val="center"/>
              <w:rPr>
                <w:ins w:id="1543" w:author="Per Lindell" w:date="2021-04-22T08:23:00Z"/>
                <w:rFonts w:ascii="Arial" w:eastAsia="MS Mincho" w:hAnsi="Arial"/>
                <w:b/>
                <w:sz w:val="18"/>
                <w:lang w:eastAsia="zh-CN"/>
              </w:rPr>
            </w:pPr>
            <w:ins w:id="1544" w:author="Per Lindell" w:date="2021-04-22T08:23:00Z">
              <w:r w:rsidRPr="00621714">
                <w:rPr>
                  <w:rFonts w:ascii="Arial" w:eastAsia="MS Mincho" w:hAnsi="Arial"/>
                  <w:b/>
                  <w:sz w:val="18"/>
                  <w:lang w:eastAsia="zh-CN"/>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66D24465" w14:textId="77777777" w:rsidR="004C3315" w:rsidRPr="00621714" w:rsidRDefault="004C3315" w:rsidP="004C3315">
            <w:pPr>
              <w:keepNext/>
              <w:keepLines/>
              <w:spacing w:after="0"/>
              <w:jc w:val="center"/>
              <w:rPr>
                <w:ins w:id="1545" w:author="Per Lindell" w:date="2021-04-22T08:23:00Z"/>
                <w:rFonts w:ascii="Arial" w:eastAsia="MS Mincho" w:hAnsi="Arial"/>
                <w:b/>
                <w:sz w:val="18"/>
                <w:lang w:eastAsia="zh-CN"/>
              </w:rPr>
            </w:pPr>
            <w:ins w:id="1546" w:author="Per Lindell" w:date="2021-04-22T08:23:00Z">
              <w:r w:rsidRPr="00621714">
                <w:rPr>
                  <w:rFonts w:ascii="Arial" w:eastAsia="MS Mincho" w:hAnsi="Arial"/>
                  <w:b/>
                  <w:sz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2B96B241" w14:textId="77777777" w:rsidR="004C3315" w:rsidRPr="00621714" w:rsidRDefault="004C3315" w:rsidP="004C3315">
            <w:pPr>
              <w:keepNext/>
              <w:keepLines/>
              <w:spacing w:after="0"/>
              <w:jc w:val="center"/>
              <w:rPr>
                <w:ins w:id="1547" w:author="Per Lindell" w:date="2021-04-22T08:23:00Z"/>
                <w:rFonts w:ascii="Arial" w:eastAsia="MS Mincho" w:hAnsi="Arial"/>
                <w:b/>
                <w:sz w:val="18"/>
                <w:lang w:eastAsia="zh-CN"/>
              </w:rPr>
            </w:pPr>
            <w:ins w:id="1548" w:author="Per Lindell" w:date="2021-04-22T08:23:00Z">
              <w:r w:rsidRPr="00621714">
                <w:rPr>
                  <w:rFonts w:ascii="Arial" w:eastAsia="MS Mincho" w:hAnsi="Arial"/>
                  <w:b/>
                  <w:sz w:val="18"/>
                  <w:lang w:eastAsia="zh-CN"/>
                </w:rPr>
                <w:t>20</w:t>
              </w:r>
            </w:ins>
          </w:p>
        </w:tc>
        <w:tc>
          <w:tcPr>
            <w:tcW w:w="555" w:type="dxa"/>
            <w:tcBorders>
              <w:top w:val="single" w:sz="4" w:space="0" w:color="auto"/>
              <w:left w:val="single" w:sz="4" w:space="0" w:color="auto"/>
              <w:bottom w:val="single" w:sz="4" w:space="0" w:color="auto"/>
              <w:right w:val="single" w:sz="4" w:space="0" w:color="auto"/>
            </w:tcBorders>
            <w:vAlign w:val="center"/>
          </w:tcPr>
          <w:p w14:paraId="4F41401A" w14:textId="77777777" w:rsidR="004C3315" w:rsidRPr="00621714" w:rsidRDefault="004C3315" w:rsidP="004C3315">
            <w:pPr>
              <w:keepNext/>
              <w:keepLines/>
              <w:spacing w:after="0"/>
              <w:jc w:val="center"/>
              <w:rPr>
                <w:ins w:id="1549" w:author="Per Lindell" w:date="2021-04-22T08:23:00Z"/>
                <w:rFonts w:ascii="Arial" w:eastAsia="MS Mincho" w:hAnsi="Arial"/>
                <w:b/>
                <w:sz w:val="18"/>
                <w:lang w:eastAsia="zh-CN"/>
              </w:rPr>
            </w:pPr>
            <w:ins w:id="1550" w:author="Per Lindell" w:date="2021-04-22T08:23:00Z">
              <w:r w:rsidRPr="00621714">
                <w:rPr>
                  <w:rFonts w:ascii="Arial" w:eastAsia="MS Mincho" w:hAnsi="Arial"/>
                  <w:b/>
                  <w:sz w:val="18"/>
                  <w:lang w:eastAsia="zh-CN"/>
                </w:rPr>
                <w:t>25</w:t>
              </w:r>
            </w:ins>
          </w:p>
        </w:tc>
        <w:tc>
          <w:tcPr>
            <w:tcW w:w="555" w:type="dxa"/>
            <w:tcBorders>
              <w:top w:val="single" w:sz="4" w:space="0" w:color="auto"/>
              <w:left w:val="single" w:sz="4" w:space="0" w:color="auto"/>
              <w:bottom w:val="single" w:sz="4" w:space="0" w:color="auto"/>
              <w:right w:val="single" w:sz="4" w:space="0" w:color="auto"/>
            </w:tcBorders>
            <w:vAlign w:val="center"/>
          </w:tcPr>
          <w:p w14:paraId="15451325" w14:textId="77777777" w:rsidR="004C3315" w:rsidRPr="00621714" w:rsidRDefault="004C3315" w:rsidP="004C3315">
            <w:pPr>
              <w:keepNext/>
              <w:keepLines/>
              <w:spacing w:after="0"/>
              <w:jc w:val="center"/>
              <w:rPr>
                <w:ins w:id="1551" w:author="Per Lindell" w:date="2021-04-22T08:23:00Z"/>
                <w:rFonts w:ascii="Arial" w:eastAsia="MS Mincho" w:hAnsi="Arial"/>
                <w:b/>
                <w:sz w:val="18"/>
                <w:lang w:eastAsia="zh-CN"/>
              </w:rPr>
            </w:pPr>
            <w:ins w:id="1552" w:author="Per Lindell" w:date="2021-04-22T08:23:00Z">
              <w:r w:rsidRPr="00621714">
                <w:rPr>
                  <w:rFonts w:ascii="Arial" w:eastAsia="MS Mincho" w:hAnsi="Arial"/>
                  <w:b/>
                  <w:sz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15FC22EC" w14:textId="77777777" w:rsidR="004C3315" w:rsidRPr="00621714" w:rsidRDefault="004C3315" w:rsidP="004C3315">
            <w:pPr>
              <w:keepNext/>
              <w:keepLines/>
              <w:spacing w:after="0"/>
              <w:jc w:val="center"/>
              <w:rPr>
                <w:ins w:id="1553" w:author="Per Lindell" w:date="2021-04-22T08:23:00Z"/>
                <w:rFonts w:ascii="Arial" w:eastAsia="MS Mincho" w:hAnsi="Arial"/>
                <w:b/>
                <w:sz w:val="18"/>
                <w:lang w:eastAsia="zh-CN"/>
              </w:rPr>
            </w:pPr>
            <w:ins w:id="1554" w:author="Per Lindell" w:date="2021-04-22T08:23:00Z">
              <w:r w:rsidRPr="00621714">
                <w:rPr>
                  <w:rFonts w:ascii="Arial" w:eastAsia="MS Mincho" w:hAnsi="Arial"/>
                  <w:b/>
                  <w:sz w:val="18"/>
                  <w:lang w:eastAsia="zh-CN"/>
                </w:rPr>
                <w:t>40</w:t>
              </w:r>
            </w:ins>
          </w:p>
        </w:tc>
        <w:tc>
          <w:tcPr>
            <w:tcW w:w="555" w:type="dxa"/>
            <w:tcBorders>
              <w:top w:val="single" w:sz="4" w:space="0" w:color="auto"/>
              <w:left w:val="single" w:sz="4" w:space="0" w:color="auto"/>
              <w:bottom w:val="single" w:sz="4" w:space="0" w:color="auto"/>
              <w:right w:val="single" w:sz="4" w:space="0" w:color="auto"/>
            </w:tcBorders>
            <w:vAlign w:val="center"/>
          </w:tcPr>
          <w:p w14:paraId="04D47F38" w14:textId="77777777" w:rsidR="004C3315" w:rsidRPr="00621714" w:rsidRDefault="004C3315" w:rsidP="004C3315">
            <w:pPr>
              <w:keepNext/>
              <w:keepLines/>
              <w:spacing w:after="0"/>
              <w:jc w:val="center"/>
              <w:rPr>
                <w:ins w:id="1555" w:author="Per Lindell" w:date="2021-04-22T08:23:00Z"/>
                <w:rFonts w:ascii="Arial" w:eastAsia="MS Mincho" w:hAnsi="Arial"/>
                <w:b/>
                <w:sz w:val="18"/>
                <w:lang w:eastAsia="zh-CN"/>
              </w:rPr>
            </w:pPr>
            <w:ins w:id="1556" w:author="Per Lindell" w:date="2021-04-22T08:23:00Z">
              <w:r w:rsidRPr="00621714">
                <w:rPr>
                  <w:rFonts w:ascii="Arial" w:eastAsia="MS Mincho" w:hAnsi="Arial"/>
                  <w:b/>
                  <w:sz w:val="18"/>
                  <w:lang w:eastAsia="zh-CN"/>
                </w:rPr>
                <w:t>50</w:t>
              </w:r>
            </w:ins>
          </w:p>
        </w:tc>
        <w:tc>
          <w:tcPr>
            <w:tcW w:w="555" w:type="dxa"/>
            <w:tcBorders>
              <w:top w:val="single" w:sz="4" w:space="0" w:color="auto"/>
              <w:left w:val="single" w:sz="4" w:space="0" w:color="auto"/>
              <w:bottom w:val="single" w:sz="4" w:space="0" w:color="auto"/>
              <w:right w:val="single" w:sz="4" w:space="0" w:color="auto"/>
            </w:tcBorders>
            <w:vAlign w:val="center"/>
          </w:tcPr>
          <w:p w14:paraId="672145C2" w14:textId="77777777" w:rsidR="004C3315" w:rsidRPr="00621714" w:rsidRDefault="004C3315" w:rsidP="004C3315">
            <w:pPr>
              <w:keepNext/>
              <w:keepLines/>
              <w:spacing w:after="0"/>
              <w:jc w:val="center"/>
              <w:rPr>
                <w:ins w:id="1557" w:author="Per Lindell" w:date="2021-04-22T08:23:00Z"/>
                <w:rFonts w:ascii="Arial" w:eastAsia="MS Mincho" w:hAnsi="Arial"/>
                <w:b/>
                <w:sz w:val="18"/>
                <w:lang w:eastAsia="zh-CN"/>
              </w:rPr>
            </w:pPr>
            <w:ins w:id="1558" w:author="Per Lindell" w:date="2021-04-22T08:23:00Z">
              <w:r w:rsidRPr="00621714">
                <w:rPr>
                  <w:rFonts w:ascii="Arial" w:eastAsia="MS Mincho" w:hAnsi="Arial"/>
                  <w:b/>
                  <w:sz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027E0915" w14:textId="77777777" w:rsidR="004C3315" w:rsidRPr="00621714" w:rsidRDefault="004C3315" w:rsidP="004C3315">
            <w:pPr>
              <w:keepNext/>
              <w:keepLines/>
              <w:spacing w:after="0"/>
              <w:jc w:val="center"/>
              <w:rPr>
                <w:ins w:id="1559" w:author="Per Lindell" w:date="2021-04-22T08:23:00Z"/>
                <w:rFonts w:ascii="Arial" w:eastAsia="MS Mincho" w:hAnsi="Arial"/>
                <w:b/>
                <w:sz w:val="18"/>
                <w:lang w:eastAsia="zh-CN"/>
              </w:rPr>
            </w:pPr>
            <w:ins w:id="1560" w:author="Per Lindell" w:date="2021-04-22T08:23:00Z">
              <w:r>
                <w:rPr>
                  <w:rFonts w:ascii="Arial" w:eastAsia="MS Mincho" w:hAnsi="Arial"/>
                  <w:b/>
                  <w:sz w:val="18"/>
                  <w:lang w:eastAsia="zh-CN"/>
                </w:rPr>
                <w:t>7</w:t>
              </w:r>
              <w:r w:rsidRPr="00621714">
                <w:rPr>
                  <w:rFonts w:ascii="Arial" w:eastAsia="MS Mincho" w:hAnsi="Arial"/>
                  <w:b/>
                  <w:sz w:val="18"/>
                  <w:lang w:eastAsia="zh-CN"/>
                </w:rPr>
                <w:t>0</w:t>
              </w:r>
            </w:ins>
          </w:p>
        </w:tc>
        <w:tc>
          <w:tcPr>
            <w:tcW w:w="555" w:type="dxa"/>
            <w:tcBorders>
              <w:top w:val="single" w:sz="4" w:space="0" w:color="auto"/>
              <w:left w:val="single" w:sz="4" w:space="0" w:color="auto"/>
              <w:bottom w:val="single" w:sz="4" w:space="0" w:color="auto"/>
              <w:right w:val="single" w:sz="4" w:space="0" w:color="auto"/>
            </w:tcBorders>
            <w:vAlign w:val="center"/>
          </w:tcPr>
          <w:p w14:paraId="382F29CB" w14:textId="77777777" w:rsidR="004C3315" w:rsidRPr="00621714" w:rsidRDefault="004C3315" w:rsidP="004C3315">
            <w:pPr>
              <w:keepNext/>
              <w:keepLines/>
              <w:spacing w:after="0"/>
              <w:jc w:val="center"/>
              <w:rPr>
                <w:ins w:id="1561" w:author="Per Lindell" w:date="2021-04-22T08:23:00Z"/>
                <w:rFonts w:ascii="Arial" w:eastAsia="MS Mincho" w:hAnsi="Arial"/>
                <w:b/>
                <w:sz w:val="18"/>
                <w:lang w:eastAsia="zh-CN"/>
              </w:rPr>
            </w:pPr>
            <w:ins w:id="1562" w:author="Per Lindell" w:date="2021-04-22T08:23:00Z">
              <w:r w:rsidRPr="00621714">
                <w:rPr>
                  <w:rFonts w:ascii="Arial" w:eastAsia="MS Mincho" w:hAnsi="Arial"/>
                  <w:b/>
                  <w:sz w:val="18"/>
                  <w:lang w:eastAsia="zh-CN"/>
                </w:rPr>
                <w:t>80</w:t>
              </w:r>
            </w:ins>
          </w:p>
        </w:tc>
        <w:tc>
          <w:tcPr>
            <w:tcW w:w="555" w:type="dxa"/>
            <w:tcBorders>
              <w:top w:val="single" w:sz="4" w:space="0" w:color="auto"/>
              <w:left w:val="single" w:sz="4" w:space="0" w:color="auto"/>
              <w:bottom w:val="single" w:sz="4" w:space="0" w:color="auto"/>
              <w:right w:val="single" w:sz="4" w:space="0" w:color="auto"/>
            </w:tcBorders>
            <w:vAlign w:val="center"/>
          </w:tcPr>
          <w:p w14:paraId="04632F50" w14:textId="77777777" w:rsidR="004C3315" w:rsidRPr="00621714" w:rsidRDefault="004C3315" w:rsidP="004C3315">
            <w:pPr>
              <w:keepNext/>
              <w:keepLines/>
              <w:spacing w:after="0"/>
              <w:jc w:val="center"/>
              <w:rPr>
                <w:ins w:id="1563" w:author="Per Lindell" w:date="2021-04-22T08:23:00Z"/>
                <w:rFonts w:ascii="Arial" w:eastAsia="MS Mincho" w:hAnsi="Arial"/>
                <w:b/>
                <w:sz w:val="18"/>
                <w:lang w:eastAsia="zh-CN"/>
              </w:rPr>
            </w:pPr>
            <w:ins w:id="1564" w:author="Per Lindell" w:date="2021-04-22T08:23:00Z">
              <w:r>
                <w:rPr>
                  <w:rFonts w:ascii="Arial" w:eastAsia="MS Mincho" w:hAnsi="Arial"/>
                  <w:b/>
                  <w:sz w:val="18"/>
                  <w:lang w:eastAsia="zh-CN"/>
                </w:rPr>
                <w:t>9</w:t>
              </w:r>
              <w:r w:rsidRPr="00621714">
                <w:rPr>
                  <w:rFonts w:ascii="Arial" w:eastAsia="MS Mincho" w:hAnsi="Arial"/>
                  <w:b/>
                  <w:sz w:val="18"/>
                  <w:lang w:eastAsia="zh-CN"/>
                </w:rPr>
                <w:t>0</w:t>
              </w:r>
            </w:ins>
          </w:p>
        </w:tc>
        <w:tc>
          <w:tcPr>
            <w:tcW w:w="555" w:type="dxa"/>
            <w:tcBorders>
              <w:top w:val="single" w:sz="4" w:space="0" w:color="auto"/>
              <w:left w:val="single" w:sz="4" w:space="0" w:color="auto"/>
              <w:bottom w:val="single" w:sz="4" w:space="0" w:color="auto"/>
              <w:right w:val="single" w:sz="4" w:space="0" w:color="auto"/>
            </w:tcBorders>
            <w:vAlign w:val="center"/>
          </w:tcPr>
          <w:p w14:paraId="6C1ABD04" w14:textId="77777777" w:rsidR="004C3315" w:rsidRPr="00621714" w:rsidRDefault="004C3315" w:rsidP="004C3315">
            <w:pPr>
              <w:keepNext/>
              <w:keepLines/>
              <w:spacing w:after="0"/>
              <w:jc w:val="center"/>
              <w:rPr>
                <w:ins w:id="1565" w:author="Per Lindell" w:date="2021-04-22T08:23:00Z"/>
                <w:rFonts w:ascii="Arial" w:eastAsia="MS Mincho" w:hAnsi="Arial"/>
                <w:b/>
                <w:sz w:val="18"/>
                <w:lang w:eastAsia="zh-CN"/>
              </w:rPr>
            </w:pPr>
            <w:ins w:id="1566" w:author="Per Lindell" w:date="2021-04-22T08:23:00Z">
              <w:r w:rsidRPr="00621714">
                <w:rPr>
                  <w:rFonts w:ascii="Arial" w:eastAsia="MS Mincho" w:hAnsi="Arial"/>
                  <w:b/>
                  <w:sz w:val="18"/>
                  <w:lang w:eastAsia="zh-CN"/>
                </w:rPr>
                <w:t>100</w:t>
              </w:r>
            </w:ins>
          </w:p>
        </w:tc>
        <w:tc>
          <w:tcPr>
            <w:tcW w:w="815" w:type="dxa"/>
            <w:tcBorders>
              <w:top w:val="single" w:sz="4" w:space="0" w:color="auto"/>
              <w:left w:val="single" w:sz="4" w:space="0" w:color="auto"/>
              <w:bottom w:val="single" w:sz="4" w:space="0" w:color="auto"/>
              <w:right w:val="single" w:sz="4" w:space="0" w:color="auto"/>
            </w:tcBorders>
            <w:vAlign w:val="center"/>
          </w:tcPr>
          <w:p w14:paraId="58D2420E" w14:textId="77777777" w:rsidR="004C3315" w:rsidRPr="00621714" w:rsidRDefault="004C3315" w:rsidP="004C3315">
            <w:pPr>
              <w:keepNext/>
              <w:keepLines/>
              <w:spacing w:after="0"/>
              <w:jc w:val="center"/>
              <w:rPr>
                <w:ins w:id="1567" w:author="Per Lindell" w:date="2021-04-22T08:23:00Z"/>
                <w:rFonts w:ascii="Arial" w:eastAsia="MS Mincho" w:hAnsi="Arial"/>
                <w:b/>
                <w:sz w:val="18"/>
              </w:rPr>
            </w:pPr>
            <w:ins w:id="1568" w:author="Per Lindell" w:date="2021-04-22T08:23:00Z">
              <w:r w:rsidRPr="00621714">
                <w:rPr>
                  <w:rFonts w:ascii="Arial" w:eastAsia="MS Mincho" w:hAnsi="Arial" w:hint="eastAsia"/>
                  <w:b/>
                  <w:sz w:val="18"/>
                  <w:lang w:eastAsia="zh-CN"/>
                </w:rPr>
                <w:t>Bandwidth combination set</w:t>
              </w:r>
            </w:ins>
          </w:p>
        </w:tc>
      </w:tr>
      <w:tr w:rsidR="004C3315" w:rsidRPr="00621714" w14:paraId="69A3FCA9" w14:textId="77777777" w:rsidTr="004C3315">
        <w:trPr>
          <w:trHeight w:val="152"/>
          <w:jc w:val="center"/>
          <w:ins w:id="1569" w:author="Per Lindell" w:date="2021-04-22T08:23:00Z"/>
        </w:trPr>
        <w:tc>
          <w:tcPr>
            <w:tcW w:w="874" w:type="dxa"/>
            <w:vMerge w:val="restart"/>
            <w:tcBorders>
              <w:top w:val="single" w:sz="4" w:space="0" w:color="auto"/>
              <w:left w:val="single" w:sz="4" w:space="0" w:color="auto"/>
              <w:right w:val="single" w:sz="4" w:space="0" w:color="auto"/>
            </w:tcBorders>
            <w:vAlign w:val="center"/>
          </w:tcPr>
          <w:p w14:paraId="5F487B86" w14:textId="77777777" w:rsidR="004C3315" w:rsidRPr="00621714" w:rsidRDefault="004C3315" w:rsidP="004C3315">
            <w:pPr>
              <w:keepNext/>
              <w:keepLines/>
              <w:spacing w:after="0"/>
              <w:jc w:val="center"/>
              <w:rPr>
                <w:ins w:id="1570" w:author="Per Lindell" w:date="2021-04-22T08:23:00Z"/>
                <w:rFonts w:ascii="Arial" w:hAnsi="Arial"/>
                <w:sz w:val="18"/>
                <w:szCs w:val="18"/>
                <w:lang w:eastAsia="zh-CN"/>
              </w:rPr>
            </w:pPr>
            <w:ins w:id="1571" w:author="Per Lindell" w:date="2021-04-22T08:23:00Z">
              <w:r w:rsidRPr="00BC68B0">
                <w:rPr>
                  <w:rFonts w:ascii="Arial" w:eastAsia="MS Mincho" w:hAnsi="Arial"/>
                  <w:sz w:val="18"/>
                  <w:lang w:eastAsia="zh-CN"/>
                </w:rPr>
                <w:t>CA_n25</w:t>
              </w:r>
              <w:r>
                <w:rPr>
                  <w:rFonts w:ascii="Arial" w:eastAsia="MS Mincho" w:hAnsi="Arial"/>
                  <w:sz w:val="18"/>
                  <w:lang w:eastAsia="zh-CN"/>
                </w:rPr>
                <w:t>A</w:t>
              </w:r>
              <w:r w:rsidRPr="00BC68B0">
                <w:rPr>
                  <w:rFonts w:ascii="Arial" w:eastAsia="MS Mincho" w:hAnsi="Arial"/>
                  <w:sz w:val="18"/>
                  <w:lang w:eastAsia="zh-CN"/>
                </w:rPr>
                <w:t>-n41</w:t>
              </w:r>
              <w:r>
                <w:rPr>
                  <w:rFonts w:ascii="Arial" w:eastAsia="MS Mincho" w:hAnsi="Arial"/>
                  <w:sz w:val="18"/>
                  <w:lang w:eastAsia="zh-CN"/>
                </w:rPr>
                <w:t>A</w:t>
              </w:r>
              <w:r w:rsidRPr="00BC68B0">
                <w:rPr>
                  <w:rFonts w:ascii="Arial" w:eastAsia="MS Mincho" w:hAnsi="Arial"/>
                  <w:sz w:val="18"/>
                  <w:lang w:eastAsia="zh-CN"/>
                </w:rPr>
                <w:t>-n66</w:t>
              </w:r>
              <w:r>
                <w:rPr>
                  <w:rFonts w:ascii="Arial" w:eastAsia="MS Mincho" w:hAnsi="Arial"/>
                  <w:sz w:val="18"/>
                  <w:lang w:eastAsia="zh-CN"/>
                </w:rPr>
                <w:t>A</w:t>
              </w:r>
              <w:r w:rsidRPr="00BC68B0">
                <w:rPr>
                  <w:rFonts w:ascii="Arial" w:eastAsia="MS Mincho" w:hAnsi="Arial"/>
                  <w:sz w:val="18"/>
                  <w:lang w:eastAsia="zh-CN"/>
                </w:rPr>
                <w:t>-n77</w:t>
              </w:r>
              <w:r>
                <w:rPr>
                  <w:rFonts w:ascii="Arial" w:eastAsia="MS Mincho" w:hAnsi="Arial"/>
                  <w:sz w:val="18"/>
                  <w:lang w:eastAsia="zh-CN"/>
                </w:rPr>
                <w:t>A</w:t>
              </w:r>
            </w:ins>
          </w:p>
        </w:tc>
        <w:tc>
          <w:tcPr>
            <w:tcW w:w="567" w:type="dxa"/>
            <w:vMerge w:val="restart"/>
            <w:tcBorders>
              <w:top w:val="single" w:sz="4" w:space="0" w:color="auto"/>
              <w:left w:val="single" w:sz="4" w:space="0" w:color="auto"/>
              <w:right w:val="single" w:sz="4" w:space="0" w:color="auto"/>
            </w:tcBorders>
            <w:vAlign w:val="center"/>
          </w:tcPr>
          <w:p w14:paraId="7AB7B126" w14:textId="77777777" w:rsidR="004C3315" w:rsidRPr="00621714" w:rsidRDefault="004C3315" w:rsidP="004C3315">
            <w:pPr>
              <w:keepNext/>
              <w:keepLines/>
              <w:spacing w:after="0"/>
              <w:jc w:val="center"/>
              <w:rPr>
                <w:ins w:id="1572" w:author="Per Lindell" w:date="2021-04-22T08:23:00Z"/>
                <w:rFonts w:ascii="Arial" w:hAnsi="Arial"/>
                <w:sz w:val="18"/>
                <w:szCs w:val="18"/>
                <w:lang w:eastAsia="zh-CN"/>
              </w:rPr>
            </w:pPr>
            <w:ins w:id="1573" w:author="Per Lindell" w:date="2021-04-22T08:23:00Z">
              <w:r>
                <w:rPr>
                  <w:rFonts w:cs="Arial" w:hint="eastAsia"/>
                  <w:lang w:eastAsia="zh-CN"/>
                </w:rPr>
                <w:t>-</w:t>
              </w:r>
            </w:ins>
          </w:p>
        </w:tc>
        <w:tc>
          <w:tcPr>
            <w:tcW w:w="732" w:type="dxa"/>
            <w:tcBorders>
              <w:top w:val="single" w:sz="4" w:space="0" w:color="auto"/>
              <w:left w:val="single" w:sz="4" w:space="0" w:color="auto"/>
              <w:bottom w:val="single" w:sz="4" w:space="0" w:color="auto"/>
              <w:right w:val="single" w:sz="4" w:space="0" w:color="auto"/>
            </w:tcBorders>
            <w:vAlign w:val="center"/>
          </w:tcPr>
          <w:p w14:paraId="7413E71A" w14:textId="77777777" w:rsidR="004C3315" w:rsidRPr="001C75B7" w:rsidRDefault="004C3315" w:rsidP="004C3315">
            <w:pPr>
              <w:keepNext/>
              <w:keepLines/>
              <w:spacing w:after="0"/>
              <w:jc w:val="center"/>
              <w:rPr>
                <w:ins w:id="1574" w:author="Per Lindell" w:date="2021-04-22T08:23:00Z"/>
                <w:rFonts w:ascii="Arial" w:eastAsia="SimSun" w:hAnsi="Arial"/>
                <w:sz w:val="18"/>
                <w:szCs w:val="18"/>
                <w:lang w:eastAsia="zh-CN"/>
              </w:rPr>
            </w:pPr>
            <w:ins w:id="1575" w:author="Per Lindell" w:date="2021-04-22T08:23:00Z">
              <w:r>
                <w:rPr>
                  <w:rFonts w:ascii="Arial" w:hAnsi="Arial" w:cs="Arial"/>
                  <w:sz w:val="18"/>
                  <w:szCs w:val="18"/>
                </w:rPr>
                <w:t>n</w:t>
              </w:r>
              <w:r>
                <w:rPr>
                  <w:rFonts w:ascii="Arial" w:hAnsi="Arial" w:cs="Arial"/>
                  <w:sz w:val="18"/>
                  <w:szCs w:val="18"/>
                  <w:lang w:eastAsia="zh-CN"/>
                </w:rPr>
                <w:t>25</w:t>
              </w:r>
            </w:ins>
          </w:p>
        </w:tc>
        <w:tc>
          <w:tcPr>
            <w:tcW w:w="555" w:type="dxa"/>
            <w:tcBorders>
              <w:top w:val="single" w:sz="4" w:space="0" w:color="auto"/>
              <w:left w:val="single" w:sz="4" w:space="0" w:color="auto"/>
              <w:bottom w:val="single" w:sz="4" w:space="0" w:color="auto"/>
              <w:right w:val="single" w:sz="4" w:space="0" w:color="auto"/>
            </w:tcBorders>
            <w:vAlign w:val="center"/>
          </w:tcPr>
          <w:p w14:paraId="3A95CAA7" w14:textId="77777777" w:rsidR="004C3315" w:rsidRPr="00440509" w:rsidRDefault="004C3315" w:rsidP="004C3315">
            <w:pPr>
              <w:pStyle w:val="TAC"/>
              <w:rPr>
                <w:ins w:id="1576" w:author="Per Lindell" w:date="2021-04-22T08:23:00Z"/>
                <w:szCs w:val="18"/>
              </w:rPr>
            </w:pPr>
            <w:ins w:id="1577" w:author="Per Lindell" w:date="2021-04-22T08:23:00Z">
              <w:r>
                <w:rPr>
                  <w:rFonts w:cs="Arial"/>
                  <w:szCs w:val="18"/>
                </w:rPr>
                <w:t>5</w:t>
              </w:r>
            </w:ins>
          </w:p>
        </w:tc>
        <w:tc>
          <w:tcPr>
            <w:tcW w:w="555" w:type="dxa"/>
            <w:tcBorders>
              <w:top w:val="single" w:sz="4" w:space="0" w:color="auto"/>
              <w:left w:val="single" w:sz="4" w:space="0" w:color="auto"/>
              <w:bottom w:val="single" w:sz="4" w:space="0" w:color="auto"/>
              <w:right w:val="single" w:sz="4" w:space="0" w:color="auto"/>
            </w:tcBorders>
            <w:vAlign w:val="center"/>
          </w:tcPr>
          <w:p w14:paraId="1F8C4C66" w14:textId="77777777" w:rsidR="004C3315" w:rsidRPr="00440509" w:rsidRDefault="004C3315" w:rsidP="004C3315">
            <w:pPr>
              <w:pStyle w:val="TAC"/>
              <w:rPr>
                <w:ins w:id="1578" w:author="Per Lindell" w:date="2021-04-22T08:23:00Z"/>
                <w:szCs w:val="18"/>
              </w:rPr>
            </w:pPr>
            <w:ins w:id="1579" w:author="Per Lindell" w:date="2021-04-22T08:23:00Z">
              <w:r>
                <w:rPr>
                  <w:rFonts w:cs="Arial"/>
                  <w:szCs w:val="18"/>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645BB5D3" w14:textId="77777777" w:rsidR="004C3315" w:rsidRPr="00440509" w:rsidRDefault="004C3315" w:rsidP="004C3315">
            <w:pPr>
              <w:pStyle w:val="TAC"/>
              <w:rPr>
                <w:ins w:id="1580" w:author="Per Lindell" w:date="2021-04-22T08:23:00Z"/>
                <w:szCs w:val="18"/>
              </w:rPr>
            </w:pPr>
            <w:ins w:id="1581" w:author="Per Lindell" w:date="2021-04-22T08:23:00Z">
              <w:r>
                <w:rPr>
                  <w:rFonts w:cs="Arial"/>
                  <w:szCs w:val="18"/>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2D5B5883" w14:textId="77777777" w:rsidR="004C3315" w:rsidRPr="00440509" w:rsidRDefault="004C3315" w:rsidP="004C3315">
            <w:pPr>
              <w:pStyle w:val="TAC"/>
              <w:rPr>
                <w:ins w:id="1582" w:author="Per Lindell" w:date="2021-04-22T08:23:00Z"/>
                <w:szCs w:val="18"/>
              </w:rPr>
            </w:pPr>
            <w:ins w:id="1583" w:author="Per Lindell" w:date="2021-04-22T08:23:00Z">
              <w:r>
                <w:rPr>
                  <w:rFonts w:cs="Arial"/>
                  <w:szCs w:val="18"/>
                </w:rPr>
                <w:t>20</w:t>
              </w:r>
            </w:ins>
          </w:p>
        </w:tc>
        <w:tc>
          <w:tcPr>
            <w:tcW w:w="555" w:type="dxa"/>
            <w:tcBorders>
              <w:top w:val="single" w:sz="4" w:space="0" w:color="auto"/>
              <w:left w:val="single" w:sz="4" w:space="0" w:color="auto"/>
              <w:bottom w:val="single" w:sz="4" w:space="0" w:color="auto"/>
              <w:right w:val="single" w:sz="4" w:space="0" w:color="auto"/>
            </w:tcBorders>
            <w:vAlign w:val="center"/>
          </w:tcPr>
          <w:p w14:paraId="245F72E8" w14:textId="77777777" w:rsidR="004C3315" w:rsidRPr="00440509" w:rsidRDefault="004C3315" w:rsidP="004C3315">
            <w:pPr>
              <w:pStyle w:val="TAC"/>
              <w:rPr>
                <w:ins w:id="1584" w:author="Per Lindell" w:date="2021-04-22T08:23:00Z"/>
                <w:szCs w:val="18"/>
              </w:rPr>
            </w:pPr>
            <w:ins w:id="1585" w:author="Per Lindell" w:date="2021-04-22T08:23:00Z">
              <w:r>
                <w:rPr>
                  <w:rFonts w:cs="Arial"/>
                  <w:szCs w:val="18"/>
                </w:rPr>
                <w:t>25</w:t>
              </w:r>
            </w:ins>
          </w:p>
        </w:tc>
        <w:tc>
          <w:tcPr>
            <w:tcW w:w="555" w:type="dxa"/>
            <w:tcBorders>
              <w:top w:val="single" w:sz="4" w:space="0" w:color="auto"/>
              <w:left w:val="single" w:sz="4" w:space="0" w:color="auto"/>
              <w:bottom w:val="single" w:sz="4" w:space="0" w:color="auto"/>
              <w:right w:val="single" w:sz="4" w:space="0" w:color="auto"/>
            </w:tcBorders>
            <w:vAlign w:val="center"/>
          </w:tcPr>
          <w:p w14:paraId="7CC7F589" w14:textId="77777777" w:rsidR="004C3315" w:rsidRPr="00440509" w:rsidRDefault="004C3315" w:rsidP="004C3315">
            <w:pPr>
              <w:pStyle w:val="TAC"/>
              <w:rPr>
                <w:ins w:id="1586" w:author="Per Lindell" w:date="2021-04-22T08:23:00Z"/>
                <w:szCs w:val="18"/>
              </w:rPr>
            </w:pPr>
            <w:ins w:id="1587" w:author="Per Lindell" w:date="2021-04-22T08:23:00Z">
              <w:r>
                <w:rPr>
                  <w:rFonts w:cs="Arial"/>
                  <w:szCs w:val="18"/>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1E237F02" w14:textId="77777777" w:rsidR="004C3315" w:rsidRPr="00440509" w:rsidRDefault="004C3315" w:rsidP="004C3315">
            <w:pPr>
              <w:pStyle w:val="TAC"/>
              <w:rPr>
                <w:ins w:id="1588" w:author="Per Lindell" w:date="2021-04-22T08:23:00Z"/>
                <w:szCs w:val="18"/>
              </w:rPr>
            </w:pPr>
            <w:ins w:id="1589" w:author="Per Lindell" w:date="2021-04-22T08:23:00Z">
              <w:r>
                <w:rPr>
                  <w:rFonts w:cs="Arial"/>
                  <w:szCs w:val="18"/>
                </w:rPr>
                <w:t>40</w:t>
              </w:r>
            </w:ins>
          </w:p>
        </w:tc>
        <w:tc>
          <w:tcPr>
            <w:tcW w:w="555" w:type="dxa"/>
            <w:tcBorders>
              <w:top w:val="single" w:sz="4" w:space="0" w:color="auto"/>
              <w:left w:val="single" w:sz="4" w:space="0" w:color="auto"/>
              <w:bottom w:val="single" w:sz="4" w:space="0" w:color="auto"/>
              <w:right w:val="single" w:sz="4" w:space="0" w:color="auto"/>
            </w:tcBorders>
            <w:vAlign w:val="center"/>
          </w:tcPr>
          <w:p w14:paraId="52CC3B7A" w14:textId="77777777" w:rsidR="004C3315" w:rsidRPr="00440509" w:rsidRDefault="004C3315" w:rsidP="004C3315">
            <w:pPr>
              <w:keepNext/>
              <w:keepLines/>
              <w:spacing w:after="0"/>
              <w:jc w:val="center"/>
              <w:rPr>
                <w:ins w:id="1590" w:author="Per Lindell" w:date="2021-04-22T08:23:00Z"/>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12A9AA" w14:textId="77777777" w:rsidR="004C3315" w:rsidRPr="00440509" w:rsidRDefault="004C3315" w:rsidP="004C3315">
            <w:pPr>
              <w:keepNext/>
              <w:keepLines/>
              <w:spacing w:after="0"/>
              <w:jc w:val="center"/>
              <w:rPr>
                <w:ins w:id="1591" w:author="Per Lindell" w:date="2021-04-22T08:23:00Z"/>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039946" w14:textId="77777777" w:rsidR="004C3315" w:rsidRPr="00440509" w:rsidRDefault="004C3315" w:rsidP="004C3315">
            <w:pPr>
              <w:keepNext/>
              <w:keepLines/>
              <w:spacing w:after="0"/>
              <w:jc w:val="center"/>
              <w:rPr>
                <w:ins w:id="1592" w:author="Per Lindell" w:date="2021-04-22T08:23:00Z"/>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1C0D51" w14:textId="77777777" w:rsidR="004C3315" w:rsidRPr="00440509" w:rsidRDefault="004C3315" w:rsidP="004C3315">
            <w:pPr>
              <w:keepNext/>
              <w:keepLines/>
              <w:spacing w:after="0"/>
              <w:jc w:val="center"/>
              <w:rPr>
                <w:ins w:id="1593" w:author="Per Lindell" w:date="2021-04-22T08:23:00Z"/>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379958" w14:textId="77777777" w:rsidR="004C3315" w:rsidRPr="00440509" w:rsidRDefault="004C3315" w:rsidP="004C3315">
            <w:pPr>
              <w:keepNext/>
              <w:keepLines/>
              <w:spacing w:after="0"/>
              <w:jc w:val="center"/>
              <w:rPr>
                <w:ins w:id="1594" w:author="Per Lindell" w:date="2021-04-22T08:23:00Z"/>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02924C" w14:textId="77777777" w:rsidR="004C3315" w:rsidRPr="00440509" w:rsidRDefault="004C3315" w:rsidP="004C3315">
            <w:pPr>
              <w:keepNext/>
              <w:keepLines/>
              <w:spacing w:after="0"/>
              <w:jc w:val="center"/>
              <w:rPr>
                <w:ins w:id="1595" w:author="Per Lindell" w:date="2021-04-22T08:23:00Z"/>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04B33279" w14:textId="77777777" w:rsidR="004C3315" w:rsidRPr="00621714" w:rsidRDefault="004C3315" w:rsidP="004C3315">
            <w:pPr>
              <w:keepNext/>
              <w:keepLines/>
              <w:jc w:val="center"/>
              <w:rPr>
                <w:ins w:id="1596" w:author="Per Lindell" w:date="2021-04-22T08:23:00Z"/>
                <w:rFonts w:ascii="Arial" w:eastAsia="MS Mincho" w:hAnsi="Arial"/>
                <w:sz w:val="18"/>
                <w:szCs w:val="18"/>
                <w:lang w:eastAsia="zh-CN"/>
              </w:rPr>
            </w:pPr>
            <w:ins w:id="1597" w:author="Per Lindell" w:date="2021-04-22T08:23:00Z">
              <w:r w:rsidRPr="00621714">
                <w:rPr>
                  <w:rFonts w:ascii="Arial" w:eastAsia="MS Mincho" w:hAnsi="Arial" w:hint="eastAsia"/>
                  <w:sz w:val="18"/>
                  <w:szCs w:val="18"/>
                  <w:lang w:eastAsia="zh-CN"/>
                </w:rPr>
                <w:t>0</w:t>
              </w:r>
            </w:ins>
          </w:p>
        </w:tc>
      </w:tr>
      <w:tr w:rsidR="004C3315" w:rsidRPr="00621714" w14:paraId="68201D7D" w14:textId="77777777" w:rsidTr="004C3315">
        <w:trPr>
          <w:trHeight w:val="165"/>
          <w:jc w:val="center"/>
          <w:ins w:id="1598" w:author="Per Lindell" w:date="2021-04-22T08:23:00Z"/>
        </w:trPr>
        <w:tc>
          <w:tcPr>
            <w:tcW w:w="874" w:type="dxa"/>
            <w:vMerge/>
            <w:tcBorders>
              <w:left w:val="single" w:sz="4" w:space="0" w:color="auto"/>
              <w:right w:val="single" w:sz="4" w:space="0" w:color="auto"/>
            </w:tcBorders>
            <w:vAlign w:val="center"/>
          </w:tcPr>
          <w:p w14:paraId="5320BBC8" w14:textId="77777777" w:rsidR="004C3315" w:rsidRPr="00621714" w:rsidRDefault="004C3315" w:rsidP="004C3315">
            <w:pPr>
              <w:keepNext/>
              <w:keepLines/>
              <w:jc w:val="center"/>
              <w:rPr>
                <w:ins w:id="1599" w:author="Per Lindell" w:date="2021-04-22T08:23:00Z"/>
                <w:rFonts w:ascii="Arial" w:eastAsia="MS Mincho" w:hAnsi="Arial"/>
                <w:sz w:val="18"/>
                <w:szCs w:val="18"/>
              </w:rPr>
            </w:pPr>
          </w:p>
        </w:tc>
        <w:tc>
          <w:tcPr>
            <w:tcW w:w="567" w:type="dxa"/>
            <w:vMerge/>
            <w:tcBorders>
              <w:left w:val="single" w:sz="4" w:space="0" w:color="auto"/>
              <w:right w:val="single" w:sz="4" w:space="0" w:color="auto"/>
            </w:tcBorders>
            <w:vAlign w:val="center"/>
          </w:tcPr>
          <w:p w14:paraId="29D0C013" w14:textId="77777777" w:rsidR="004C3315" w:rsidRPr="00621714" w:rsidRDefault="004C3315" w:rsidP="004C3315">
            <w:pPr>
              <w:keepNext/>
              <w:keepLines/>
              <w:spacing w:after="0"/>
              <w:jc w:val="center"/>
              <w:rPr>
                <w:ins w:id="1600" w:author="Per Lindell" w:date="2021-04-22T08:23:00Z"/>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48655944" w14:textId="77777777" w:rsidR="004C3315" w:rsidRPr="001C75B7" w:rsidRDefault="004C3315" w:rsidP="004C3315">
            <w:pPr>
              <w:keepNext/>
              <w:keepLines/>
              <w:spacing w:after="0"/>
              <w:jc w:val="center"/>
              <w:rPr>
                <w:ins w:id="1601" w:author="Per Lindell" w:date="2021-04-22T08:23:00Z"/>
                <w:rFonts w:ascii="Arial" w:eastAsia="SimSun" w:hAnsi="Arial"/>
                <w:sz w:val="18"/>
                <w:szCs w:val="18"/>
                <w:lang w:eastAsia="zh-CN"/>
              </w:rPr>
            </w:pPr>
            <w:ins w:id="1602" w:author="Per Lindell" w:date="2021-04-22T08:23:00Z">
              <w:r>
                <w:rPr>
                  <w:rFonts w:ascii="Arial" w:hAnsi="Arial" w:cs="Arial"/>
                  <w:sz w:val="18"/>
                  <w:szCs w:val="18"/>
                </w:rPr>
                <w:t>n</w:t>
              </w:r>
              <w:r>
                <w:rPr>
                  <w:rFonts w:ascii="Arial" w:hAnsi="Arial" w:cs="Arial"/>
                  <w:sz w:val="18"/>
                  <w:szCs w:val="18"/>
                  <w:lang w:eastAsia="zh-CN"/>
                </w:rPr>
                <w:t>41</w:t>
              </w:r>
            </w:ins>
          </w:p>
        </w:tc>
        <w:tc>
          <w:tcPr>
            <w:tcW w:w="555" w:type="dxa"/>
            <w:tcBorders>
              <w:top w:val="single" w:sz="4" w:space="0" w:color="auto"/>
              <w:left w:val="single" w:sz="4" w:space="0" w:color="auto"/>
              <w:bottom w:val="single" w:sz="4" w:space="0" w:color="auto"/>
              <w:right w:val="single" w:sz="4" w:space="0" w:color="auto"/>
            </w:tcBorders>
            <w:vAlign w:val="center"/>
          </w:tcPr>
          <w:p w14:paraId="731E60AA" w14:textId="77777777" w:rsidR="004C3315" w:rsidRPr="00440509" w:rsidRDefault="004C3315" w:rsidP="004C3315">
            <w:pPr>
              <w:pStyle w:val="TAC"/>
              <w:rPr>
                <w:ins w:id="1603" w:author="Per Lindell" w:date="2021-04-22T08:23:00Z"/>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6F473A" w14:textId="77777777" w:rsidR="004C3315" w:rsidRPr="00440509" w:rsidRDefault="004C3315" w:rsidP="004C3315">
            <w:pPr>
              <w:pStyle w:val="TAC"/>
              <w:rPr>
                <w:ins w:id="1604" w:author="Per Lindell" w:date="2021-04-22T08:23:00Z"/>
                <w:szCs w:val="18"/>
              </w:rPr>
            </w:pPr>
            <w:ins w:id="1605" w:author="Per Lindell" w:date="2021-04-22T08:23:00Z">
              <w:r>
                <w:rPr>
                  <w:rFonts w:cs="Arial"/>
                  <w:szCs w:val="18"/>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1B0C6473" w14:textId="77777777" w:rsidR="004C3315" w:rsidRPr="00440509" w:rsidRDefault="004C3315" w:rsidP="004C3315">
            <w:pPr>
              <w:pStyle w:val="TAC"/>
              <w:rPr>
                <w:ins w:id="1606" w:author="Per Lindell" w:date="2021-04-22T08:23:00Z"/>
                <w:szCs w:val="18"/>
              </w:rPr>
            </w:pPr>
            <w:ins w:id="1607" w:author="Per Lindell" w:date="2021-04-22T08:23:00Z">
              <w:r>
                <w:rPr>
                  <w:rFonts w:cs="Arial"/>
                  <w:szCs w:val="18"/>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4576444D" w14:textId="77777777" w:rsidR="004C3315" w:rsidRPr="00440509" w:rsidRDefault="004C3315" w:rsidP="004C3315">
            <w:pPr>
              <w:pStyle w:val="TAC"/>
              <w:rPr>
                <w:ins w:id="1608" w:author="Per Lindell" w:date="2021-04-22T08:23:00Z"/>
                <w:szCs w:val="18"/>
              </w:rPr>
            </w:pPr>
            <w:ins w:id="1609" w:author="Per Lindell" w:date="2021-04-22T08:23:00Z">
              <w:r>
                <w:rPr>
                  <w:rFonts w:cs="Arial"/>
                  <w:szCs w:val="18"/>
                </w:rPr>
                <w:t>20</w:t>
              </w:r>
            </w:ins>
          </w:p>
        </w:tc>
        <w:tc>
          <w:tcPr>
            <w:tcW w:w="555" w:type="dxa"/>
            <w:tcBorders>
              <w:top w:val="single" w:sz="4" w:space="0" w:color="auto"/>
              <w:left w:val="single" w:sz="4" w:space="0" w:color="auto"/>
              <w:bottom w:val="single" w:sz="4" w:space="0" w:color="auto"/>
              <w:right w:val="single" w:sz="4" w:space="0" w:color="auto"/>
            </w:tcBorders>
            <w:vAlign w:val="center"/>
          </w:tcPr>
          <w:p w14:paraId="65272479" w14:textId="77777777" w:rsidR="004C3315" w:rsidRPr="00440509" w:rsidRDefault="004C3315" w:rsidP="004C3315">
            <w:pPr>
              <w:pStyle w:val="TAC"/>
              <w:rPr>
                <w:ins w:id="1610" w:author="Per Lindell" w:date="2021-04-22T08:23:00Z"/>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9AF2261" w14:textId="77777777" w:rsidR="004C3315" w:rsidRPr="00440509" w:rsidRDefault="004C3315" w:rsidP="004C3315">
            <w:pPr>
              <w:pStyle w:val="TAC"/>
              <w:rPr>
                <w:ins w:id="1611" w:author="Per Lindell" w:date="2021-04-22T08:23:00Z"/>
                <w:szCs w:val="18"/>
              </w:rPr>
            </w:pPr>
            <w:ins w:id="1612" w:author="Per Lindell" w:date="2021-04-22T08:23:00Z">
              <w:r>
                <w:rPr>
                  <w:rFonts w:cs="Arial"/>
                  <w:szCs w:val="18"/>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3EC6B6B5" w14:textId="77777777" w:rsidR="004C3315" w:rsidRPr="00440509" w:rsidRDefault="004C3315" w:rsidP="004C3315">
            <w:pPr>
              <w:pStyle w:val="TAC"/>
              <w:rPr>
                <w:ins w:id="1613" w:author="Per Lindell" w:date="2021-04-22T08:23:00Z"/>
                <w:szCs w:val="18"/>
              </w:rPr>
            </w:pPr>
            <w:ins w:id="1614" w:author="Per Lindell" w:date="2021-04-22T08:23:00Z">
              <w:r>
                <w:rPr>
                  <w:rFonts w:cs="Arial"/>
                  <w:szCs w:val="18"/>
                </w:rPr>
                <w:t>40</w:t>
              </w:r>
            </w:ins>
          </w:p>
        </w:tc>
        <w:tc>
          <w:tcPr>
            <w:tcW w:w="555" w:type="dxa"/>
            <w:tcBorders>
              <w:top w:val="single" w:sz="4" w:space="0" w:color="auto"/>
              <w:left w:val="single" w:sz="4" w:space="0" w:color="auto"/>
              <w:bottom w:val="single" w:sz="4" w:space="0" w:color="auto"/>
              <w:right w:val="single" w:sz="4" w:space="0" w:color="auto"/>
            </w:tcBorders>
            <w:vAlign w:val="center"/>
          </w:tcPr>
          <w:p w14:paraId="685C24EE" w14:textId="77777777" w:rsidR="004C3315" w:rsidRPr="00440509" w:rsidRDefault="004C3315" w:rsidP="004C3315">
            <w:pPr>
              <w:pStyle w:val="TAC"/>
              <w:rPr>
                <w:ins w:id="1615" w:author="Per Lindell" w:date="2021-04-22T08:23:00Z"/>
                <w:szCs w:val="18"/>
              </w:rPr>
            </w:pPr>
            <w:ins w:id="1616" w:author="Per Lindell" w:date="2021-04-22T08:23:00Z">
              <w:r>
                <w:rPr>
                  <w:rFonts w:cs="Arial"/>
                  <w:szCs w:val="18"/>
                </w:rPr>
                <w:t>50</w:t>
              </w:r>
            </w:ins>
          </w:p>
        </w:tc>
        <w:tc>
          <w:tcPr>
            <w:tcW w:w="555" w:type="dxa"/>
            <w:tcBorders>
              <w:top w:val="single" w:sz="4" w:space="0" w:color="auto"/>
              <w:left w:val="single" w:sz="4" w:space="0" w:color="auto"/>
              <w:bottom w:val="single" w:sz="4" w:space="0" w:color="auto"/>
              <w:right w:val="single" w:sz="4" w:space="0" w:color="auto"/>
            </w:tcBorders>
            <w:vAlign w:val="center"/>
          </w:tcPr>
          <w:p w14:paraId="32019CDF" w14:textId="77777777" w:rsidR="004C3315" w:rsidRPr="00440509" w:rsidRDefault="004C3315" w:rsidP="004C3315">
            <w:pPr>
              <w:pStyle w:val="TAC"/>
              <w:rPr>
                <w:ins w:id="1617" w:author="Per Lindell" w:date="2021-04-22T08:23:00Z"/>
                <w:szCs w:val="18"/>
              </w:rPr>
            </w:pPr>
            <w:ins w:id="1618" w:author="Per Lindell" w:date="2021-04-22T08:23:00Z">
              <w:r>
                <w:rPr>
                  <w:rFonts w:cs="Arial"/>
                  <w:szCs w:val="18"/>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02EBEBC2" w14:textId="77777777" w:rsidR="004C3315" w:rsidRPr="00440509" w:rsidRDefault="004C3315" w:rsidP="004C3315">
            <w:pPr>
              <w:pStyle w:val="TAC"/>
              <w:rPr>
                <w:ins w:id="1619" w:author="Per Lindell" w:date="2021-04-22T08:23:00Z"/>
                <w:szCs w:val="18"/>
              </w:rPr>
            </w:pPr>
            <w:ins w:id="1620" w:author="Per Lindell" w:date="2021-04-22T08:23:00Z">
              <w:r>
                <w:rPr>
                  <w:rFonts w:cs="Arial"/>
                  <w:szCs w:val="18"/>
                </w:rPr>
                <w:t>70</w:t>
              </w:r>
            </w:ins>
          </w:p>
        </w:tc>
        <w:tc>
          <w:tcPr>
            <w:tcW w:w="555" w:type="dxa"/>
            <w:tcBorders>
              <w:top w:val="single" w:sz="4" w:space="0" w:color="auto"/>
              <w:left w:val="single" w:sz="4" w:space="0" w:color="auto"/>
              <w:bottom w:val="single" w:sz="4" w:space="0" w:color="auto"/>
              <w:right w:val="single" w:sz="4" w:space="0" w:color="auto"/>
            </w:tcBorders>
            <w:vAlign w:val="center"/>
          </w:tcPr>
          <w:p w14:paraId="2FC035AA" w14:textId="77777777" w:rsidR="004C3315" w:rsidRPr="00440509" w:rsidRDefault="004C3315" w:rsidP="004C3315">
            <w:pPr>
              <w:pStyle w:val="TAC"/>
              <w:rPr>
                <w:ins w:id="1621" w:author="Per Lindell" w:date="2021-04-22T08:23:00Z"/>
                <w:szCs w:val="18"/>
              </w:rPr>
            </w:pPr>
            <w:ins w:id="1622" w:author="Per Lindell" w:date="2021-04-22T08:23:00Z">
              <w:r>
                <w:rPr>
                  <w:rFonts w:cs="Arial"/>
                  <w:szCs w:val="18"/>
                </w:rPr>
                <w:t>80</w:t>
              </w:r>
            </w:ins>
          </w:p>
        </w:tc>
        <w:tc>
          <w:tcPr>
            <w:tcW w:w="555" w:type="dxa"/>
            <w:tcBorders>
              <w:top w:val="single" w:sz="4" w:space="0" w:color="auto"/>
              <w:left w:val="single" w:sz="4" w:space="0" w:color="auto"/>
              <w:bottom w:val="single" w:sz="4" w:space="0" w:color="auto"/>
              <w:right w:val="single" w:sz="4" w:space="0" w:color="auto"/>
            </w:tcBorders>
            <w:vAlign w:val="center"/>
          </w:tcPr>
          <w:p w14:paraId="7BD77979" w14:textId="77777777" w:rsidR="004C3315" w:rsidRPr="00440509" w:rsidRDefault="004C3315" w:rsidP="004C3315">
            <w:pPr>
              <w:pStyle w:val="TAC"/>
              <w:rPr>
                <w:ins w:id="1623" w:author="Per Lindell" w:date="2021-04-22T08:23:00Z"/>
                <w:szCs w:val="18"/>
              </w:rPr>
            </w:pPr>
            <w:ins w:id="1624" w:author="Per Lindell" w:date="2021-04-22T08:23:00Z">
              <w:r>
                <w:rPr>
                  <w:rFonts w:cs="Arial"/>
                  <w:szCs w:val="18"/>
                </w:rPr>
                <w:t>90</w:t>
              </w:r>
            </w:ins>
          </w:p>
        </w:tc>
        <w:tc>
          <w:tcPr>
            <w:tcW w:w="555" w:type="dxa"/>
            <w:tcBorders>
              <w:top w:val="single" w:sz="4" w:space="0" w:color="auto"/>
              <w:left w:val="single" w:sz="4" w:space="0" w:color="auto"/>
              <w:bottom w:val="single" w:sz="4" w:space="0" w:color="auto"/>
              <w:right w:val="single" w:sz="4" w:space="0" w:color="auto"/>
            </w:tcBorders>
            <w:vAlign w:val="center"/>
          </w:tcPr>
          <w:p w14:paraId="145C0913" w14:textId="77777777" w:rsidR="004C3315" w:rsidRPr="00440509" w:rsidRDefault="004C3315" w:rsidP="004C3315">
            <w:pPr>
              <w:pStyle w:val="TAC"/>
              <w:rPr>
                <w:ins w:id="1625" w:author="Per Lindell" w:date="2021-04-22T08:23:00Z"/>
                <w:szCs w:val="18"/>
              </w:rPr>
            </w:pPr>
            <w:ins w:id="1626" w:author="Per Lindell" w:date="2021-04-22T08:23:00Z">
              <w:r>
                <w:rPr>
                  <w:rFonts w:cs="Arial"/>
                  <w:szCs w:val="18"/>
                </w:rPr>
                <w:t>100</w:t>
              </w:r>
            </w:ins>
          </w:p>
        </w:tc>
        <w:tc>
          <w:tcPr>
            <w:tcW w:w="815" w:type="dxa"/>
            <w:vMerge/>
            <w:tcBorders>
              <w:left w:val="single" w:sz="4" w:space="0" w:color="auto"/>
              <w:right w:val="single" w:sz="4" w:space="0" w:color="auto"/>
            </w:tcBorders>
            <w:vAlign w:val="center"/>
          </w:tcPr>
          <w:p w14:paraId="29D4E9F5" w14:textId="77777777" w:rsidR="004C3315" w:rsidRPr="00621714" w:rsidRDefault="004C3315" w:rsidP="004C3315">
            <w:pPr>
              <w:keepNext/>
              <w:keepLines/>
              <w:jc w:val="center"/>
              <w:rPr>
                <w:ins w:id="1627" w:author="Per Lindell" w:date="2021-04-22T08:23:00Z"/>
                <w:rFonts w:ascii="Arial" w:eastAsia="MS Mincho" w:hAnsi="Arial"/>
                <w:sz w:val="18"/>
                <w:szCs w:val="18"/>
                <w:lang w:eastAsia="zh-CN"/>
              </w:rPr>
            </w:pPr>
          </w:p>
        </w:tc>
      </w:tr>
      <w:tr w:rsidR="004C3315" w:rsidRPr="00621714" w14:paraId="12D01965" w14:textId="77777777" w:rsidTr="004C3315">
        <w:tblPrEx>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8" w:author="Vasenkari, Petri J. (Nokia - FI/Espoo)" w:date="2021-03-08T12:39:00Z">
            <w:tblPrEx>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9"/>
          <w:jc w:val="center"/>
          <w:ins w:id="1629" w:author="Per Lindell" w:date="2021-04-22T08:23:00Z"/>
          <w:trPrChange w:id="1630" w:author="Vasenkari, Petri J. (Nokia - FI/Espoo)" w:date="2021-03-08T12:39:00Z">
            <w:trPr>
              <w:trHeight w:val="149"/>
              <w:jc w:val="center"/>
            </w:trPr>
          </w:trPrChange>
        </w:trPr>
        <w:tc>
          <w:tcPr>
            <w:tcW w:w="874" w:type="dxa"/>
            <w:vMerge/>
            <w:tcBorders>
              <w:left w:val="single" w:sz="4" w:space="0" w:color="auto"/>
              <w:right w:val="single" w:sz="4" w:space="0" w:color="auto"/>
            </w:tcBorders>
            <w:vAlign w:val="center"/>
            <w:tcPrChange w:id="1631" w:author="Vasenkari, Petri J. (Nokia - FI/Espoo)" w:date="2021-03-08T12:39:00Z">
              <w:tcPr>
                <w:tcW w:w="874" w:type="dxa"/>
                <w:vMerge/>
                <w:tcBorders>
                  <w:left w:val="single" w:sz="4" w:space="0" w:color="auto"/>
                  <w:right w:val="single" w:sz="4" w:space="0" w:color="auto"/>
                </w:tcBorders>
                <w:vAlign w:val="center"/>
              </w:tcPr>
            </w:tcPrChange>
          </w:tcPr>
          <w:p w14:paraId="33183B2C" w14:textId="77777777" w:rsidR="004C3315" w:rsidRPr="00621714" w:rsidRDefault="004C3315" w:rsidP="004C3315">
            <w:pPr>
              <w:keepNext/>
              <w:keepLines/>
              <w:spacing w:after="0"/>
              <w:jc w:val="center"/>
              <w:rPr>
                <w:ins w:id="1632" w:author="Per Lindell" w:date="2021-04-22T08:23: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Change w:id="1633" w:author="Vasenkari, Petri J. (Nokia - FI/Espoo)" w:date="2021-03-08T12:39:00Z">
              <w:tcPr>
                <w:tcW w:w="567" w:type="dxa"/>
                <w:vMerge/>
                <w:tcBorders>
                  <w:left w:val="single" w:sz="4" w:space="0" w:color="auto"/>
                  <w:right w:val="single" w:sz="4" w:space="0" w:color="auto"/>
                </w:tcBorders>
                <w:vAlign w:val="center"/>
              </w:tcPr>
            </w:tcPrChange>
          </w:tcPr>
          <w:p w14:paraId="43A2DD01" w14:textId="77777777" w:rsidR="004C3315" w:rsidRPr="00621714" w:rsidRDefault="004C3315" w:rsidP="004C3315">
            <w:pPr>
              <w:keepNext/>
              <w:keepLines/>
              <w:spacing w:after="0"/>
              <w:jc w:val="center"/>
              <w:rPr>
                <w:ins w:id="1634" w:author="Per Lindell" w:date="2021-04-22T08:23:00Z"/>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Change w:id="1635" w:author="Vasenkari, Petri J. (Nokia - FI/Espoo)" w:date="2021-03-08T12:39:00Z">
              <w:tcPr>
                <w:tcW w:w="732" w:type="dxa"/>
                <w:tcBorders>
                  <w:top w:val="single" w:sz="4" w:space="0" w:color="auto"/>
                  <w:left w:val="single" w:sz="4" w:space="0" w:color="auto"/>
                  <w:right w:val="single" w:sz="4" w:space="0" w:color="auto"/>
                </w:tcBorders>
                <w:vAlign w:val="center"/>
              </w:tcPr>
            </w:tcPrChange>
          </w:tcPr>
          <w:p w14:paraId="5A0536EB" w14:textId="77777777" w:rsidR="004C3315" w:rsidRPr="001C75B7" w:rsidRDefault="004C3315" w:rsidP="004C3315">
            <w:pPr>
              <w:keepNext/>
              <w:keepLines/>
              <w:spacing w:after="0"/>
              <w:jc w:val="center"/>
              <w:rPr>
                <w:ins w:id="1636" w:author="Per Lindell" w:date="2021-04-22T08:23:00Z"/>
                <w:rFonts w:ascii="Arial" w:eastAsia="SimSun" w:hAnsi="Arial"/>
                <w:sz w:val="18"/>
                <w:szCs w:val="18"/>
                <w:lang w:eastAsia="zh-CN"/>
              </w:rPr>
            </w:pPr>
            <w:ins w:id="1637" w:author="Per Lindell" w:date="2021-04-22T08:23:00Z">
              <w:r>
                <w:rPr>
                  <w:rFonts w:ascii="Arial" w:hAnsi="Arial" w:cs="Arial"/>
                  <w:sz w:val="18"/>
                  <w:szCs w:val="18"/>
                </w:rPr>
                <w:t>n66</w:t>
              </w:r>
            </w:ins>
          </w:p>
        </w:tc>
        <w:tc>
          <w:tcPr>
            <w:tcW w:w="555" w:type="dxa"/>
            <w:tcBorders>
              <w:top w:val="single" w:sz="4" w:space="0" w:color="auto"/>
              <w:left w:val="single" w:sz="4" w:space="0" w:color="auto"/>
              <w:bottom w:val="single" w:sz="4" w:space="0" w:color="auto"/>
              <w:right w:val="single" w:sz="4" w:space="0" w:color="auto"/>
            </w:tcBorders>
            <w:vAlign w:val="center"/>
            <w:tcPrChange w:id="1638" w:author="Vasenkari, Petri J. (Nokia - FI/Espoo)" w:date="2021-03-08T12:39:00Z">
              <w:tcPr>
                <w:tcW w:w="555" w:type="dxa"/>
                <w:tcBorders>
                  <w:top w:val="single" w:sz="4" w:space="0" w:color="auto"/>
                  <w:left w:val="single" w:sz="4" w:space="0" w:color="auto"/>
                  <w:bottom w:val="single" w:sz="4" w:space="0" w:color="auto"/>
                  <w:right w:val="single" w:sz="4" w:space="0" w:color="auto"/>
                </w:tcBorders>
                <w:vAlign w:val="center"/>
              </w:tcPr>
            </w:tcPrChange>
          </w:tcPr>
          <w:p w14:paraId="1518C11F" w14:textId="77777777" w:rsidR="004C3315" w:rsidRPr="00440509" w:rsidRDefault="004C3315" w:rsidP="004C3315">
            <w:pPr>
              <w:pStyle w:val="TAC"/>
              <w:rPr>
                <w:ins w:id="1639" w:author="Per Lindell" w:date="2021-04-22T08:23:00Z"/>
                <w:szCs w:val="18"/>
              </w:rPr>
            </w:pPr>
            <w:ins w:id="1640" w:author="Per Lindell" w:date="2021-04-22T08:23:00Z">
              <w:r>
                <w:rPr>
                  <w:rFonts w:cs="Arial"/>
                  <w:szCs w:val="18"/>
                </w:rPr>
                <w:t>5</w:t>
              </w:r>
            </w:ins>
          </w:p>
        </w:tc>
        <w:tc>
          <w:tcPr>
            <w:tcW w:w="555" w:type="dxa"/>
            <w:tcBorders>
              <w:top w:val="single" w:sz="4" w:space="0" w:color="auto"/>
              <w:left w:val="single" w:sz="4" w:space="0" w:color="auto"/>
              <w:bottom w:val="single" w:sz="4" w:space="0" w:color="auto"/>
              <w:right w:val="single" w:sz="4" w:space="0" w:color="auto"/>
            </w:tcBorders>
            <w:vAlign w:val="center"/>
            <w:tcPrChange w:id="1641" w:author="Vasenkari, Petri J. (Nokia - FI/Espoo)" w:date="2021-03-08T12:39:00Z">
              <w:tcPr>
                <w:tcW w:w="555" w:type="dxa"/>
                <w:tcBorders>
                  <w:top w:val="single" w:sz="4" w:space="0" w:color="auto"/>
                  <w:left w:val="single" w:sz="4" w:space="0" w:color="auto"/>
                  <w:bottom w:val="single" w:sz="4" w:space="0" w:color="auto"/>
                  <w:right w:val="single" w:sz="4" w:space="0" w:color="auto"/>
                </w:tcBorders>
                <w:vAlign w:val="center"/>
              </w:tcPr>
            </w:tcPrChange>
          </w:tcPr>
          <w:p w14:paraId="71B57D61" w14:textId="77777777" w:rsidR="004C3315" w:rsidRPr="00440509" w:rsidRDefault="004C3315" w:rsidP="004C3315">
            <w:pPr>
              <w:pStyle w:val="TAC"/>
              <w:rPr>
                <w:ins w:id="1642" w:author="Per Lindell" w:date="2021-04-22T08:23:00Z"/>
                <w:szCs w:val="18"/>
              </w:rPr>
            </w:pPr>
            <w:ins w:id="1643" w:author="Per Lindell" w:date="2021-04-22T08:23:00Z">
              <w:r>
                <w:rPr>
                  <w:rFonts w:cs="Arial"/>
                  <w:szCs w:val="18"/>
                </w:rPr>
                <w:t>10</w:t>
              </w:r>
            </w:ins>
          </w:p>
        </w:tc>
        <w:tc>
          <w:tcPr>
            <w:tcW w:w="555" w:type="dxa"/>
            <w:tcBorders>
              <w:top w:val="single" w:sz="4" w:space="0" w:color="auto"/>
              <w:left w:val="single" w:sz="4" w:space="0" w:color="auto"/>
              <w:bottom w:val="single" w:sz="4" w:space="0" w:color="auto"/>
              <w:right w:val="single" w:sz="4" w:space="0" w:color="auto"/>
            </w:tcBorders>
            <w:vAlign w:val="center"/>
            <w:tcPrChange w:id="1644" w:author="Vasenkari, Petri J. (Nokia - FI/Espoo)" w:date="2021-03-08T12:39:00Z">
              <w:tcPr>
                <w:tcW w:w="555" w:type="dxa"/>
                <w:tcBorders>
                  <w:top w:val="single" w:sz="4" w:space="0" w:color="auto"/>
                  <w:left w:val="single" w:sz="4" w:space="0" w:color="auto"/>
                  <w:bottom w:val="single" w:sz="4" w:space="0" w:color="auto"/>
                  <w:right w:val="single" w:sz="4" w:space="0" w:color="auto"/>
                </w:tcBorders>
                <w:vAlign w:val="center"/>
              </w:tcPr>
            </w:tcPrChange>
          </w:tcPr>
          <w:p w14:paraId="5A97D824" w14:textId="77777777" w:rsidR="004C3315" w:rsidRPr="00440509" w:rsidRDefault="004C3315" w:rsidP="004C3315">
            <w:pPr>
              <w:pStyle w:val="TAC"/>
              <w:rPr>
                <w:ins w:id="1645" w:author="Per Lindell" w:date="2021-04-22T08:23:00Z"/>
                <w:szCs w:val="18"/>
              </w:rPr>
            </w:pPr>
            <w:ins w:id="1646" w:author="Per Lindell" w:date="2021-04-22T08:23:00Z">
              <w:r>
                <w:rPr>
                  <w:rFonts w:cs="Arial"/>
                  <w:szCs w:val="18"/>
                </w:rPr>
                <w:t>15</w:t>
              </w:r>
            </w:ins>
          </w:p>
        </w:tc>
        <w:tc>
          <w:tcPr>
            <w:tcW w:w="555" w:type="dxa"/>
            <w:tcBorders>
              <w:top w:val="single" w:sz="4" w:space="0" w:color="auto"/>
              <w:left w:val="single" w:sz="4" w:space="0" w:color="auto"/>
              <w:bottom w:val="single" w:sz="4" w:space="0" w:color="auto"/>
              <w:right w:val="single" w:sz="4" w:space="0" w:color="auto"/>
            </w:tcBorders>
            <w:vAlign w:val="center"/>
            <w:tcPrChange w:id="1647" w:author="Vasenkari, Petri J. (Nokia - FI/Espoo)" w:date="2021-03-08T12:39:00Z">
              <w:tcPr>
                <w:tcW w:w="555" w:type="dxa"/>
                <w:tcBorders>
                  <w:top w:val="single" w:sz="4" w:space="0" w:color="auto"/>
                  <w:left w:val="single" w:sz="4" w:space="0" w:color="auto"/>
                  <w:bottom w:val="single" w:sz="4" w:space="0" w:color="auto"/>
                  <w:right w:val="single" w:sz="4" w:space="0" w:color="auto"/>
                </w:tcBorders>
                <w:vAlign w:val="center"/>
              </w:tcPr>
            </w:tcPrChange>
          </w:tcPr>
          <w:p w14:paraId="0E4BB81F" w14:textId="77777777" w:rsidR="004C3315" w:rsidRPr="00440509" w:rsidRDefault="004C3315" w:rsidP="004C3315">
            <w:pPr>
              <w:pStyle w:val="TAC"/>
              <w:rPr>
                <w:ins w:id="1648" w:author="Per Lindell" w:date="2021-04-22T08:23:00Z"/>
                <w:szCs w:val="18"/>
              </w:rPr>
            </w:pPr>
            <w:ins w:id="1649" w:author="Per Lindell" w:date="2021-04-22T08:23:00Z">
              <w:r>
                <w:rPr>
                  <w:rFonts w:cs="Arial"/>
                  <w:szCs w:val="18"/>
                </w:rPr>
                <w:t>20</w:t>
              </w:r>
            </w:ins>
          </w:p>
        </w:tc>
        <w:tc>
          <w:tcPr>
            <w:tcW w:w="555" w:type="dxa"/>
            <w:tcBorders>
              <w:top w:val="single" w:sz="4" w:space="0" w:color="auto"/>
              <w:left w:val="single" w:sz="4" w:space="0" w:color="auto"/>
              <w:bottom w:val="single" w:sz="4" w:space="0" w:color="auto"/>
              <w:right w:val="single" w:sz="4" w:space="0" w:color="auto"/>
            </w:tcBorders>
            <w:vAlign w:val="center"/>
            <w:tcPrChange w:id="1650" w:author="Vasenkari, Petri J. (Nokia - FI/Espoo)" w:date="2021-03-08T12:39:00Z">
              <w:tcPr>
                <w:tcW w:w="555" w:type="dxa"/>
                <w:tcBorders>
                  <w:top w:val="single" w:sz="4" w:space="0" w:color="auto"/>
                  <w:left w:val="single" w:sz="4" w:space="0" w:color="auto"/>
                  <w:bottom w:val="single" w:sz="4" w:space="0" w:color="auto"/>
                  <w:right w:val="single" w:sz="4" w:space="0" w:color="auto"/>
                </w:tcBorders>
                <w:vAlign w:val="center"/>
              </w:tcPr>
            </w:tcPrChange>
          </w:tcPr>
          <w:p w14:paraId="09E324FA" w14:textId="77777777" w:rsidR="004C3315" w:rsidRPr="00440509" w:rsidRDefault="004C3315" w:rsidP="004C3315">
            <w:pPr>
              <w:pStyle w:val="TAC"/>
              <w:rPr>
                <w:ins w:id="1651" w:author="Per Lindell" w:date="2021-04-22T08:23:00Z"/>
                <w:szCs w:val="18"/>
              </w:rPr>
            </w:pPr>
            <w:ins w:id="1652" w:author="Per Lindell" w:date="2021-04-22T08:23:00Z">
              <w:r>
                <w:rPr>
                  <w:rFonts w:cs="Arial"/>
                  <w:szCs w:val="18"/>
                </w:rPr>
                <w:t>25</w:t>
              </w:r>
            </w:ins>
          </w:p>
        </w:tc>
        <w:tc>
          <w:tcPr>
            <w:tcW w:w="555" w:type="dxa"/>
            <w:tcBorders>
              <w:top w:val="single" w:sz="4" w:space="0" w:color="auto"/>
              <w:left w:val="single" w:sz="4" w:space="0" w:color="auto"/>
              <w:bottom w:val="single" w:sz="4" w:space="0" w:color="auto"/>
              <w:right w:val="single" w:sz="4" w:space="0" w:color="auto"/>
            </w:tcBorders>
            <w:vAlign w:val="center"/>
            <w:tcPrChange w:id="1653" w:author="Vasenkari, Petri J. (Nokia - FI/Espoo)" w:date="2021-03-08T12:39:00Z">
              <w:tcPr>
                <w:tcW w:w="555" w:type="dxa"/>
                <w:tcBorders>
                  <w:top w:val="single" w:sz="4" w:space="0" w:color="auto"/>
                  <w:left w:val="single" w:sz="4" w:space="0" w:color="auto"/>
                  <w:bottom w:val="single" w:sz="4" w:space="0" w:color="auto"/>
                  <w:right w:val="single" w:sz="4" w:space="0" w:color="auto"/>
                </w:tcBorders>
                <w:vAlign w:val="center"/>
              </w:tcPr>
            </w:tcPrChange>
          </w:tcPr>
          <w:p w14:paraId="6A0E48A2" w14:textId="77777777" w:rsidR="004C3315" w:rsidRPr="00440509" w:rsidRDefault="004C3315" w:rsidP="004C3315">
            <w:pPr>
              <w:pStyle w:val="TAC"/>
              <w:rPr>
                <w:ins w:id="1654" w:author="Per Lindell" w:date="2021-04-22T08:23:00Z"/>
                <w:szCs w:val="18"/>
              </w:rPr>
            </w:pPr>
            <w:ins w:id="1655" w:author="Per Lindell" w:date="2021-04-22T08:23:00Z">
              <w:r>
                <w:rPr>
                  <w:rFonts w:cs="Arial"/>
                  <w:szCs w:val="18"/>
                </w:rPr>
                <w:t>30</w:t>
              </w:r>
            </w:ins>
          </w:p>
        </w:tc>
        <w:tc>
          <w:tcPr>
            <w:tcW w:w="555" w:type="dxa"/>
            <w:tcBorders>
              <w:top w:val="single" w:sz="4" w:space="0" w:color="auto"/>
              <w:left w:val="single" w:sz="4" w:space="0" w:color="auto"/>
              <w:bottom w:val="single" w:sz="4" w:space="0" w:color="auto"/>
              <w:right w:val="single" w:sz="4" w:space="0" w:color="auto"/>
            </w:tcBorders>
            <w:vAlign w:val="center"/>
            <w:tcPrChange w:id="1656" w:author="Vasenkari, Petri J. (Nokia - FI/Espoo)" w:date="2021-03-08T12:39:00Z">
              <w:tcPr>
                <w:tcW w:w="555" w:type="dxa"/>
                <w:tcBorders>
                  <w:top w:val="single" w:sz="4" w:space="0" w:color="auto"/>
                  <w:left w:val="single" w:sz="4" w:space="0" w:color="auto"/>
                  <w:bottom w:val="single" w:sz="4" w:space="0" w:color="auto"/>
                  <w:right w:val="single" w:sz="4" w:space="0" w:color="auto"/>
                </w:tcBorders>
                <w:vAlign w:val="center"/>
              </w:tcPr>
            </w:tcPrChange>
          </w:tcPr>
          <w:p w14:paraId="4105696F" w14:textId="77777777" w:rsidR="004C3315" w:rsidRPr="00440509" w:rsidRDefault="004C3315" w:rsidP="004C3315">
            <w:pPr>
              <w:pStyle w:val="TAC"/>
              <w:rPr>
                <w:ins w:id="1657" w:author="Per Lindell" w:date="2021-04-22T08:23:00Z"/>
                <w:szCs w:val="18"/>
              </w:rPr>
            </w:pPr>
            <w:ins w:id="1658" w:author="Per Lindell" w:date="2021-04-22T08:23:00Z">
              <w:r>
                <w:rPr>
                  <w:rFonts w:cs="Arial"/>
                  <w:szCs w:val="18"/>
                </w:rPr>
                <w:t>40</w:t>
              </w:r>
            </w:ins>
          </w:p>
        </w:tc>
        <w:tc>
          <w:tcPr>
            <w:tcW w:w="555" w:type="dxa"/>
            <w:tcBorders>
              <w:top w:val="single" w:sz="4" w:space="0" w:color="auto"/>
              <w:left w:val="single" w:sz="4" w:space="0" w:color="auto"/>
              <w:bottom w:val="single" w:sz="4" w:space="0" w:color="auto"/>
              <w:right w:val="single" w:sz="4" w:space="0" w:color="auto"/>
            </w:tcBorders>
            <w:vAlign w:val="center"/>
            <w:tcPrChange w:id="1659" w:author="Vasenkari, Petri J. (Nokia - FI/Espoo)" w:date="2021-03-08T12:39:00Z">
              <w:tcPr>
                <w:tcW w:w="555" w:type="dxa"/>
                <w:tcBorders>
                  <w:top w:val="single" w:sz="4" w:space="0" w:color="auto"/>
                  <w:left w:val="single" w:sz="4" w:space="0" w:color="auto"/>
                  <w:bottom w:val="single" w:sz="4" w:space="0" w:color="auto"/>
                  <w:right w:val="single" w:sz="4" w:space="0" w:color="auto"/>
                </w:tcBorders>
                <w:vAlign w:val="center"/>
              </w:tcPr>
            </w:tcPrChange>
          </w:tcPr>
          <w:p w14:paraId="07AAA776" w14:textId="77777777" w:rsidR="004C3315" w:rsidRPr="00440509" w:rsidRDefault="004C3315" w:rsidP="004C3315">
            <w:pPr>
              <w:pStyle w:val="TAC"/>
              <w:rPr>
                <w:ins w:id="1660" w:author="Per Lindell" w:date="2021-04-22T08:23:00Z"/>
                <w:szCs w:val="18"/>
              </w:rPr>
            </w:pPr>
          </w:p>
        </w:tc>
        <w:tc>
          <w:tcPr>
            <w:tcW w:w="555" w:type="dxa"/>
            <w:tcBorders>
              <w:top w:val="single" w:sz="4" w:space="0" w:color="auto"/>
              <w:left w:val="single" w:sz="4" w:space="0" w:color="auto"/>
              <w:bottom w:val="single" w:sz="4" w:space="0" w:color="auto"/>
              <w:right w:val="single" w:sz="4" w:space="0" w:color="auto"/>
            </w:tcBorders>
            <w:vAlign w:val="center"/>
            <w:tcPrChange w:id="1661" w:author="Vasenkari, Petri J. (Nokia - FI/Espoo)" w:date="2021-03-08T12:39:00Z">
              <w:tcPr>
                <w:tcW w:w="555" w:type="dxa"/>
                <w:tcBorders>
                  <w:top w:val="single" w:sz="4" w:space="0" w:color="auto"/>
                  <w:left w:val="single" w:sz="4" w:space="0" w:color="auto"/>
                  <w:bottom w:val="single" w:sz="4" w:space="0" w:color="auto"/>
                  <w:right w:val="single" w:sz="4" w:space="0" w:color="auto"/>
                </w:tcBorders>
                <w:vAlign w:val="center"/>
              </w:tcPr>
            </w:tcPrChange>
          </w:tcPr>
          <w:p w14:paraId="38E70F11" w14:textId="77777777" w:rsidR="004C3315" w:rsidRPr="00440509" w:rsidRDefault="004C3315" w:rsidP="004C3315">
            <w:pPr>
              <w:pStyle w:val="TAC"/>
              <w:rPr>
                <w:ins w:id="1662" w:author="Per Lindell" w:date="2021-04-22T08:23:00Z"/>
                <w:szCs w:val="18"/>
              </w:rPr>
            </w:pPr>
          </w:p>
        </w:tc>
        <w:tc>
          <w:tcPr>
            <w:tcW w:w="555" w:type="dxa"/>
            <w:tcBorders>
              <w:top w:val="single" w:sz="4" w:space="0" w:color="auto"/>
              <w:left w:val="single" w:sz="4" w:space="0" w:color="auto"/>
              <w:bottom w:val="single" w:sz="4" w:space="0" w:color="auto"/>
              <w:right w:val="single" w:sz="4" w:space="0" w:color="auto"/>
            </w:tcBorders>
            <w:vAlign w:val="center"/>
            <w:tcPrChange w:id="1663" w:author="Vasenkari, Petri J. (Nokia - FI/Espoo)" w:date="2021-03-08T12:39:00Z">
              <w:tcPr>
                <w:tcW w:w="555" w:type="dxa"/>
                <w:tcBorders>
                  <w:top w:val="single" w:sz="4" w:space="0" w:color="auto"/>
                  <w:left w:val="single" w:sz="4" w:space="0" w:color="auto"/>
                  <w:bottom w:val="single" w:sz="4" w:space="0" w:color="auto"/>
                  <w:right w:val="single" w:sz="4" w:space="0" w:color="auto"/>
                </w:tcBorders>
              </w:tcPr>
            </w:tcPrChange>
          </w:tcPr>
          <w:p w14:paraId="1339D7AB" w14:textId="77777777" w:rsidR="004C3315" w:rsidRPr="00440509" w:rsidRDefault="004C3315" w:rsidP="004C3315">
            <w:pPr>
              <w:pStyle w:val="TAC"/>
              <w:rPr>
                <w:ins w:id="1664" w:author="Per Lindell" w:date="2021-04-22T08:23:00Z"/>
                <w:szCs w:val="18"/>
              </w:rPr>
            </w:pPr>
          </w:p>
        </w:tc>
        <w:tc>
          <w:tcPr>
            <w:tcW w:w="555" w:type="dxa"/>
            <w:tcBorders>
              <w:top w:val="single" w:sz="4" w:space="0" w:color="auto"/>
              <w:left w:val="single" w:sz="4" w:space="0" w:color="auto"/>
              <w:bottom w:val="single" w:sz="4" w:space="0" w:color="auto"/>
              <w:right w:val="single" w:sz="4" w:space="0" w:color="auto"/>
            </w:tcBorders>
            <w:vAlign w:val="center"/>
            <w:tcPrChange w:id="1665" w:author="Vasenkari, Petri J. (Nokia - FI/Espoo)" w:date="2021-03-08T12:39:00Z">
              <w:tcPr>
                <w:tcW w:w="555" w:type="dxa"/>
                <w:tcBorders>
                  <w:top w:val="single" w:sz="4" w:space="0" w:color="auto"/>
                  <w:left w:val="single" w:sz="4" w:space="0" w:color="auto"/>
                  <w:bottom w:val="single" w:sz="4" w:space="0" w:color="auto"/>
                  <w:right w:val="single" w:sz="4" w:space="0" w:color="auto"/>
                </w:tcBorders>
                <w:vAlign w:val="center"/>
              </w:tcPr>
            </w:tcPrChange>
          </w:tcPr>
          <w:p w14:paraId="2D138274" w14:textId="77777777" w:rsidR="004C3315" w:rsidRPr="00440509" w:rsidRDefault="004C3315" w:rsidP="004C3315">
            <w:pPr>
              <w:pStyle w:val="TAC"/>
              <w:rPr>
                <w:ins w:id="1666" w:author="Per Lindell" w:date="2021-04-22T08:23:00Z"/>
                <w:szCs w:val="18"/>
              </w:rPr>
            </w:pPr>
          </w:p>
        </w:tc>
        <w:tc>
          <w:tcPr>
            <w:tcW w:w="555" w:type="dxa"/>
            <w:tcBorders>
              <w:top w:val="single" w:sz="4" w:space="0" w:color="auto"/>
              <w:left w:val="single" w:sz="4" w:space="0" w:color="auto"/>
              <w:bottom w:val="single" w:sz="4" w:space="0" w:color="auto"/>
              <w:right w:val="single" w:sz="4" w:space="0" w:color="auto"/>
            </w:tcBorders>
            <w:vAlign w:val="center"/>
            <w:tcPrChange w:id="1667" w:author="Vasenkari, Petri J. (Nokia - FI/Espoo)" w:date="2021-03-08T12:39:00Z">
              <w:tcPr>
                <w:tcW w:w="555" w:type="dxa"/>
                <w:tcBorders>
                  <w:top w:val="single" w:sz="4" w:space="0" w:color="auto"/>
                  <w:left w:val="single" w:sz="4" w:space="0" w:color="auto"/>
                  <w:bottom w:val="single" w:sz="4" w:space="0" w:color="auto"/>
                  <w:right w:val="single" w:sz="4" w:space="0" w:color="auto"/>
                </w:tcBorders>
              </w:tcPr>
            </w:tcPrChange>
          </w:tcPr>
          <w:p w14:paraId="608072FB" w14:textId="77777777" w:rsidR="004C3315" w:rsidRPr="00440509" w:rsidRDefault="004C3315" w:rsidP="004C3315">
            <w:pPr>
              <w:pStyle w:val="TAC"/>
              <w:rPr>
                <w:ins w:id="1668" w:author="Per Lindell" w:date="2021-04-22T08:23:00Z"/>
                <w:szCs w:val="18"/>
              </w:rPr>
            </w:pPr>
          </w:p>
        </w:tc>
        <w:tc>
          <w:tcPr>
            <w:tcW w:w="555" w:type="dxa"/>
            <w:tcBorders>
              <w:top w:val="single" w:sz="4" w:space="0" w:color="auto"/>
              <w:left w:val="single" w:sz="4" w:space="0" w:color="auto"/>
              <w:bottom w:val="single" w:sz="4" w:space="0" w:color="auto"/>
              <w:right w:val="single" w:sz="4" w:space="0" w:color="auto"/>
            </w:tcBorders>
            <w:vAlign w:val="center"/>
            <w:tcPrChange w:id="1669" w:author="Vasenkari, Petri J. (Nokia - FI/Espoo)" w:date="2021-03-08T12:39:00Z">
              <w:tcPr>
                <w:tcW w:w="555" w:type="dxa"/>
                <w:tcBorders>
                  <w:top w:val="single" w:sz="4" w:space="0" w:color="auto"/>
                  <w:left w:val="single" w:sz="4" w:space="0" w:color="auto"/>
                  <w:bottom w:val="single" w:sz="4" w:space="0" w:color="auto"/>
                  <w:right w:val="single" w:sz="4" w:space="0" w:color="auto"/>
                </w:tcBorders>
              </w:tcPr>
            </w:tcPrChange>
          </w:tcPr>
          <w:p w14:paraId="3AC7F507" w14:textId="77777777" w:rsidR="004C3315" w:rsidRPr="00440509" w:rsidRDefault="004C3315" w:rsidP="004C3315">
            <w:pPr>
              <w:pStyle w:val="TAC"/>
              <w:rPr>
                <w:ins w:id="1670" w:author="Per Lindell" w:date="2021-04-22T08:23:00Z"/>
                <w:szCs w:val="18"/>
              </w:rPr>
            </w:pPr>
          </w:p>
        </w:tc>
        <w:tc>
          <w:tcPr>
            <w:tcW w:w="815" w:type="dxa"/>
            <w:vMerge/>
            <w:tcBorders>
              <w:left w:val="single" w:sz="4" w:space="0" w:color="auto"/>
              <w:right w:val="single" w:sz="4" w:space="0" w:color="auto"/>
            </w:tcBorders>
            <w:vAlign w:val="center"/>
            <w:tcPrChange w:id="1671" w:author="Vasenkari, Petri J. (Nokia - FI/Espoo)" w:date="2021-03-08T12:39:00Z">
              <w:tcPr>
                <w:tcW w:w="815" w:type="dxa"/>
                <w:vMerge/>
                <w:tcBorders>
                  <w:left w:val="single" w:sz="4" w:space="0" w:color="auto"/>
                  <w:right w:val="single" w:sz="4" w:space="0" w:color="auto"/>
                </w:tcBorders>
                <w:vAlign w:val="center"/>
              </w:tcPr>
            </w:tcPrChange>
          </w:tcPr>
          <w:p w14:paraId="240FF253" w14:textId="77777777" w:rsidR="004C3315" w:rsidRPr="00621714" w:rsidRDefault="004C3315" w:rsidP="004C3315">
            <w:pPr>
              <w:keepNext/>
              <w:keepLines/>
              <w:spacing w:after="0"/>
              <w:jc w:val="center"/>
              <w:rPr>
                <w:ins w:id="1672" w:author="Per Lindell" w:date="2021-04-22T08:23:00Z"/>
                <w:rFonts w:ascii="Arial" w:eastAsia="MS Mincho" w:hAnsi="Arial"/>
                <w:sz w:val="18"/>
                <w:szCs w:val="18"/>
                <w:lang w:eastAsia="zh-CN"/>
              </w:rPr>
            </w:pPr>
          </w:p>
        </w:tc>
      </w:tr>
      <w:tr w:rsidR="004C3315" w:rsidRPr="00621714" w14:paraId="6C6C9194" w14:textId="77777777" w:rsidTr="004C3315">
        <w:trPr>
          <w:trHeight w:val="149"/>
          <w:jc w:val="center"/>
          <w:ins w:id="1673" w:author="Per Lindell" w:date="2021-04-22T08:23:00Z"/>
        </w:trPr>
        <w:tc>
          <w:tcPr>
            <w:tcW w:w="874" w:type="dxa"/>
            <w:vMerge/>
            <w:tcBorders>
              <w:left w:val="single" w:sz="4" w:space="0" w:color="auto"/>
              <w:right w:val="single" w:sz="4" w:space="0" w:color="auto"/>
            </w:tcBorders>
            <w:vAlign w:val="center"/>
          </w:tcPr>
          <w:p w14:paraId="546AF6DB" w14:textId="77777777" w:rsidR="004C3315" w:rsidRPr="00621714" w:rsidRDefault="004C3315" w:rsidP="004C3315">
            <w:pPr>
              <w:keepNext/>
              <w:keepLines/>
              <w:spacing w:after="0"/>
              <w:jc w:val="center"/>
              <w:rPr>
                <w:ins w:id="1674" w:author="Per Lindell" w:date="2021-04-22T08:23: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68D0E1F" w14:textId="77777777" w:rsidR="004C3315" w:rsidRPr="00621714" w:rsidRDefault="004C3315" w:rsidP="004C3315">
            <w:pPr>
              <w:keepNext/>
              <w:keepLines/>
              <w:spacing w:after="0"/>
              <w:jc w:val="center"/>
              <w:rPr>
                <w:ins w:id="1675" w:author="Per Lindell" w:date="2021-04-22T08:23:00Z"/>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C637795" w14:textId="77777777" w:rsidR="004C3315" w:rsidRPr="00621714" w:rsidRDefault="004C3315" w:rsidP="004C3315">
            <w:pPr>
              <w:keepNext/>
              <w:keepLines/>
              <w:spacing w:after="0"/>
              <w:jc w:val="center"/>
              <w:rPr>
                <w:ins w:id="1676" w:author="Per Lindell" w:date="2021-04-22T08:23:00Z"/>
                <w:rFonts w:ascii="Arial" w:eastAsia="MS Mincho" w:hAnsi="Arial"/>
                <w:sz w:val="18"/>
                <w:szCs w:val="18"/>
                <w:lang w:eastAsia="zh-CN"/>
              </w:rPr>
            </w:pPr>
            <w:ins w:id="1677" w:author="Per Lindell" w:date="2021-04-22T08:23:00Z">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ins>
          </w:p>
        </w:tc>
        <w:tc>
          <w:tcPr>
            <w:tcW w:w="555" w:type="dxa"/>
            <w:tcBorders>
              <w:top w:val="single" w:sz="4" w:space="0" w:color="auto"/>
              <w:left w:val="single" w:sz="4" w:space="0" w:color="auto"/>
              <w:bottom w:val="single" w:sz="4" w:space="0" w:color="auto"/>
              <w:right w:val="single" w:sz="4" w:space="0" w:color="auto"/>
            </w:tcBorders>
            <w:vAlign w:val="center"/>
          </w:tcPr>
          <w:p w14:paraId="5EEF4B12" w14:textId="77777777" w:rsidR="004C3315" w:rsidRPr="00440509" w:rsidRDefault="004C3315" w:rsidP="004C3315">
            <w:pPr>
              <w:pStyle w:val="TAC"/>
              <w:rPr>
                <w:ins w:id="1678" w:author="Per Lindell" w:date="2021-04-22T08:23:00Z"/>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1FD75E" w14:textId="77777777" w:rsidR="004C3315" w:rsidRPr="00440509" w:rsidRDefault="004C3315" w:rsidP="004C3315">
            <w:pPr>
              <w:pStyle w:val="TAC"/>
              <w:rPr>
                <w:ins w:id="1679" w:author="Per Lindell" w:date="2021-04-22T08:23:00Z"/>
                <w:szCs w:val="18"/>
              </w:rPr>
            </w:pPr>
            <w:ins w:id="1680" w:author="Per Lindell" w:date="2021-04-22T08:23:00Z">
              <w:r>
                <w:rPr>
                  <w:rFonts w:cs="Arial"/>
                  <w:szCs w:val="18"/>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69960537" w14:textId="77777777" w:rsidR="004C3315" w:rsidRPr="00440509" w:rsidRDefault="004C3315" w:rsidP="004C3315">
            <w:pPr>
              <w:pStyle w:val="TAC"/>
              <w:rPr>
                <w:ins w:id="1681" w:author="Per Lindell" w:date="2021-04-22T08:23:00Z"/>
                <w:szCs w:val="18"/>
              </w:rPr>
            </w:pPr>
            <w:ins w:id="1682" w:author="Per Lindell" w:date="2021-04-22T08:23:00Z">
              <w:r>
                <w:rPr>
                  <w:rFonts w:cs="Arial"/>
                  <w:szCs w:val="18"/>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3B53078A" w14:textId="77777777" w:rsidR="004C3315" w:rsidRPr="00440509" w:rsidRDefault="004C3315" w:rsidP="004C3315">
            <w:pPr>
              <w:pStyle w:val="TAC"/>
              <w:rPr>
                <w:ins w:id="1683" w:author="Per Lindell" w:date="2021-04-22T08:23:00Z"/>
                <w:szCs w:val="18"/>
              </w:rPr>
            </w:pPr>
            <w:ins w:id="1684" w:author="Per Lindell" w:date="2021-04-22T08:23:00Z">
              <w:r>
                <w:rPr>
                  <w:rFonts w:cs="Arial"/>
                  <w:szCs w:val="18"/>
                </w:rPr>
                <w:t>20</w:t>
              </w:r>
            </w:ins>
          </w:p>
        </w:tc>
        <w:tc>
          <w:tcPr>
            <w:tcW w:w="555" w:type="dxa"/>
            <w:tcBorders>
              <w:top w:val="single" w:sz="4" w:space="0" w:color="auto"/>
              <w:left w:val="single" w:sz="4" w:space="0" w:color="auto"/>
              <w:bottom w:val="single" w:sz="4" w:space="0" w:color="auto"/>
              <w:right w:val="single" w:sz="4" w:space="0" w:color="auto"/>
            </w:tcBorders>
            <w:vAlign w:val="center"/>
          </w:tcPr>
          <w:p w14:paraId="7B551CEF" w14:textId="77777777" w:rsidR="004C3315" w:rsidRPr="00440509" w:rsidRDefault="004C3315" w:rsidP="004C3315">
            <w:pPr>
              <w:pStyle w:val="TAC"/>
              <w:rPr>
                <w:ins w:id="1685" w:author="Per Lindell" w:date="2021-04-22T08:23:00Z"/>
                <w:szCs w:val="18"/>
              </w:rPr>
            </w:pPr>
            <w:ins w:id="1686" w:author="Per Lindell" w:date="2021-04-22T08:23:00Z">
              <w:r>
                <w:rPr>
                  <w:rFonts w:cs="Arial"/>
                  <w:szCs w:val="18"/>
                </w:rPr>
                <w:t>25</w:t>
              </w:r>
            </w:ins>
          </w:p>
        </w:tc>
        <w:tc>
          <w:tcPr>
            <w:tcW w:w="555" w:type="dxa"/>
            <w:tcBorders>
              <w:top w:val="single" w:sz="4" w:space="0" w:color="auto"/>
              <w:left w:val="single" w:sz="4" w:space="0" w:color="auto"/>
              <w:bottom w:val="single" w:sz="4" w:space="0" w:color="auto"/>
              <w:right w:val="single" w:sz="4" w:space="0" w:color="auto"/>
            </w:tcBorders>
            <w:vAlign w:val="center"/>
          </w:tcPr>
          <w:p w14:paraId="0B43FAEF" w14:textId="77777777" w:rsidR="004C3315" w:rsidRPr="00440509" w:rsidRDefault="004C3315" w:rsidP="004C3315">
            <w:pPr>
              <w:pStyle w:val="TAC"/>
              <w:rPr>
                <w:ins w:id="1687" w:author="Per Lindell" w:date="2021-04-22T08:23:00Z"/>
                <w:szCs w:val="18"/>
              </w:rPr>
            </w:pPr>
            <w:ins w:id="1688" w:author="Per Lindell" w:date="2021-04-22T08:23:00Z">
              <w:r>
                <w:rPr>
                  <w:rFonts w:cs="Arial"/>
                  <w:szCs w:val="18"/>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49FE4AE9" w14:textId="77777777" w:rsidR="004C3315" w:rsidRPr="00440509" w:rsidRDefault="004C3315" w:rsidP="004C3315">
            <w:pPr>
              <w:pStyle w:val="TAC"/>
              <w:rPr>
                <w:ins w:id="1689" w:author="Per Lindell" w:date="2021-04-22T08:23:00Z"/>
                <w:szCs w:val="18"/>
              </w:rPr>
            </w:pPr>
            <w:ins w:id="1690" w:author="Per Lindell" w:date="2021-04-22T08:23:00Z">
              <w:r>
                <w:rPr>
                  <w:rFonts w:cs="Arial"/>
                  <w:szCs w:val="18"/>
                </w:rPr>
                <w:t>40</w:t>
              </w:r>
            </w:ins>
          </w:p>
        </w:tc>
        <w:tc>
          <w:tcPr>
            <w:tcW w:w="555" w:type="dxa"/>
            <w:tcBorders>
              <w:top w:val="single" w:sz="4" w:space="0" w:color="auto"/>
              <w:left w:val="single" w:sz="4" w:space="0" w:color="auto"/>
              <w:bottom w:val="single" w:sz="4" w:space="0" w:color="auto"/>
              <w:right w:val="single" w:sz="4" w:space="0" w:color="auto"/>
            </w:tcBorders>
            <w:vAlign w:val="center"/>
          </w:tcPr>
          <w:p w14:paraId="3B8CAD4D" w14:textId="77777777" w:rsidR="004C3315" w:rsidRPr="00440509" w:rsidRDefault="004C3315" w:rsidP="004C3315">
            <w:pPr>
              <w:pStyle w:val="TAC"/>
              <w:rPr>
                <w:ins w:id="1691" w:author="Per Lindell" w:date="2021-04-22T08:23:00Z"/>
                <w:szCs w:val="18"/>
              </w:rPr>
            </w:pPr>
            <w:ins w:id="1692" w:author="Per Lindell" w:date="2021-04-22T08:23:00Z">
              <w:r>
                <w:rPr>
                  <w:rFonts w:cs="Arial"/>
                  <w:szCs w:val="18"/>
                </w:rPr>
                <w:t>50</w:t>
              </w:r>
            </w:ins>
          </w:p>
        </w:tc>
        <w:tc>
          <w:tcPr>
            <w:tcW w:w="555" w:type="dxa"/>
            <w:tcBorders>
              <w:top w:val="single" w:sz="4" w:space="0" w:color="auto"/>
              <w:left w:val="single" w:sz="4" w:space="0" w:color="auto"/>
              <w:bottom w:val="single" w:sz="4" w:space="0" w:color="auto"/>
              <w:right w:val="single" w:sz="4" w:space="0" w:color="auto"/>
            </w:tcBorders>
            <w:vAlign w:val="center"/>
          </w:tcPr>
          <w:p w14:paraId="1EE148F4" w14:textId="77777777" w:rsidR="004C3315" w:rsidRPr="00440509" w:rsidRDefault="004C3315" w:rsidP="004C3315">
            <w:pPr>
              <w:pStyle w:val="TAC"/>
              <w:rPr>
                <w:ins w:id="1693" w:author="Per Lindell" w:date="2021-04-22T08:23:00Z"/>
                <w:szCs w:val="18"/>
              </w:rPr>
            </w:pPr>
            <w:ins w:id="1694" w:author="Per Lindell" w:date="2021-04-22T08:23:00Z">
              <w:r>
                <w:rPr>
                  <w:rFonts w:cs="Arial"/>
                  <w:szCs w:val="18"/>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43B87449" w14:textId="77777777" w:rsidR="004C3315" w:rsidRPr="00440509" w:rsidRDefault="004C3315" w:rsidP="004C3315">
            <w:pPr>
              <w:pStyle w:val="TAC"/>
              <w:rPr>
                <w:ins w:id="1695" w:author="Per Lindell" w:date="2021-04-22T08:23:00Z"/>
                <w:szCs w:val="18"/>
              </w:rPr>
            </w:pPr>
            <w:ins w:id="1696" w:author="Per Lindell" w:date="2021-04-22T08:23:00Z">
              <w:r>
                <w:rPr>
                  <w:rFonts w:cs="Arial"/>
                  <w:szCs w:val="18"/>
                </w:rPr>
                <w:t>70</w:t>
              </w:r>
            </w:ins>
          </w:p>
        </w:tc>
        <w:tc>
          <w:tcPr>
            <w:tcW w:w="555" w:type="dxa"/>
            <w:tcBorders>
              <w:top w:val="single" w:sz="4" w:space="0" w:color="auto"/>
              <w:left w:val="single" w:sz="4" w:space="0" w:color="auto"/>
              <w:bottom w:val="single" w:sz="4" w:space="0" w:color="auto"/>
              <w:right w:val="single" w:sz="4" w:space="0" w:color="auto"/>
            </w:tcBorders>
            <w:vAlign w:val="center"/>
          </w:tcPr>
          <w:p w14:paraId="1651DE7A" w14:textId="77777777" w:rsidR="004C3315" w:rsidRPr="00440509" w:rsidRDefault="004C3315" w:rsidP="004C3315">
            <w:pPr>
              <w:pStyle w:val="TAC"/>
              <w:rPr>
                <w:ins w:id="1697" w:author="Per Lindell" w:date="2021-04-22T08:23:00Z"/>
                <w:szCs w:val="18"/>
              </w:rPr>
            </w:pPr>
            <w:ins w:id="1698" w:author="Per Lindell" w:date="2021-04-22T08:23:00Z">
              <w:r>
                <w:rPr>
                  <w:rFonts w:cs="Arial"/>
                  <w:szCs w:val="18"/>
                </w:rPr>
                <w:t>80</w:t>
              </w:r>
            </w:ins>
          </w:p>
        </w:tc>
        <w:tc>
          <w:tcPr>
            <w:tcW w:w="555" w:type="dxa"/>
            <w:tcBorders>
              <w:top w:val="single" w:sz="4" w:space="0" w:color="auto"/>
              <w:left w:val="single" w:sz="4" w:space="0" w:color="auto"/>
              <w:bottom w:val="single" w:sz="4" w:space="0" w:color="auto"/>
              <w:right w:val="single" w:sz="4" w:space="0" w:color="auto"/>
            </w:tcBorders>
            <w:vAlign w:val="center"/>
          </w:tcPr>
          <w:p w14:paraId="5DD0AC82" w14:textId="77777777" w:rsidR="004C3315" w:rsidRPr="00621714" w:rsidRDefault="004C3315" w:rsidP="004C3315">
            <w:pPr>
              <w:pStyle w:val="TAC"/>
              <w:rPr>
                <w:ins w:id="1699" w:author="Per Lindell" w:date="2021-04-22T08:23:00Z"/>
                <w:szCs w:val="18"/>
              </w:rPr>
            </w:pPr>
            <w:ins w:id="1700" w:author="Per Lindell" w:date="2021-04-22T08:23:00Z">
              <w:r>
                <w:rPr>
                  <w:rFonts w:cs="Arial"/>
                  <w:szCs w:val="18"/>
                </w:rPr>
                <w:t>90</w:t>
              </w:r>
            </w:ins>
          </w:p>
        </w:tc>
        <w:tc>
          <w:tcPr>
            <w:tcW w:w="555" w:type="dxa"/>
            <w:tcBorders>
              <w:top w:val="single" w:sz="4" w:space="0" w:color="auto"/>
              <w:left w:val="single" w:sz="4" w:space="0" w:color="auto"/>
              <w:bottom w:val="single" w:sz="4" w:space="0" w:color="auto"/>
              <w:right w:val="single" w:sz="4" w:space="0" w:color="auto"/>
            </w:tcBorders>
            <w:vAlign w:val="center"/>
          </w:tcPr>
          <w:p w14:paraId="2976EE4A" w14:textId="77777777" w:rsidR="004C3315" w:rsidRPr="00621714" w:rsidRDefault="004C3315" w:rsidP="004C3315">
            <w:pPr>
              <w:pStyle w:val="TAC"/>
              <w:rPr>
                <w:ins w:id="1701" w:author="Per Lindell" w:date="2021-04-22T08:23:00Z"/>
                <w:szCs w:val="18"/>
              </w:rPr>
            </w:pPr>
            <w:ins w:id="1702" w:author="Per Lindell" w:date="2021-04-22T08:23:00Z">
              <w:r>
                <w:rPr>
                  <w:rFonts w:cs="Arial"/>
                  <w:szCs w:val="18"/>
                </w:rPr>
                <w:t>100</w:t>
              </w:r>
            </w:ins>
          </w:p>
        </w:tc>
        <w:tc>
          <w:tcPr>
            <w:tcW w:w="815" w:type="dxa"/>
            <w:vMerge/>
            <w:tcBorders>
              <w:left w:val="single" w:sz="4" w:space="0" w:color="auto"/>
              <w:right w:val="single" w:sz="4" w:space="0" w:color="auto"/>
            </w:tcBorders>
            <w:vAlign w:val="center"/>
          </w:tcPr>
          <w:p w14:paraId="52A05869" w14:textId="77777777" w:rsidR="004C3315" w:rsidRPr="00621714" w:rsidRDefault="004C3315" w:rsidP="004C3315">
            <w:pPr>
              <w:keepNext/>
              <w:keepLines/>
              <w:spacing w:after="0"/>
              <w:jc w:val="center"/>
              <w:rPr>
                <w:ins w:id="1703" w:author="Per Lindell" w:date="2021-04-22T08:23:00Z"/>
                <w:rFonts w:ascii="Arial" w:eastAsia="MS Mincho" w:hAnsi="Arial"/>
                <w:sz w:val="18"/>
                <w:szCs w:val="18"/>
                <w:lang w:eastAsia="zh-CN"/>
              </w:rPr>
            </w:pPr>
          </w:p>
        </w:tc>
      </w:tr>
      <w:tr w:rsidR="004C3315" w:rsidRPr="00621714" w14:paraId="433A8CF0" w14:textId="77777777" w:rsidTr="004C3315">
        <w:trPr>
          <w:trHeight w:val="149"/>
          <w:jc w:val="center"/>
          <w:ins w:id="1704" w:author="Per Lindell" w:date="2021-04-22T08:23:00Z"/>
        </w:trPr>
        <w:tc>
          <w:tcPr>
            <w:tcW w:w="874" w:type="dxa"/>
            <w:vMerge w:val="restart"/>
            <w:tcBorders>
              <w:left w:val="single" w:sz="4" w:space="0" w:color="auto"/>
              <w:right w:val="single" w:sz="4" w:space="0" w:color="auto"/>
            </w:tcBorders>
            <w:vAlign w:val="center"/>
          </w:tcPr>
          <w:p w14:paraId="1C19C803" w14:textId="77777777" w:rsidR="004C3315" w:rsidRPr="00621714" w:rsidRDefault="004C3315" w:rsidP="004C3315">
            <w:pPr>
              <w:keepNext/>
              <w:keepLines/>
              <w:spacing w:after="0"/>
              <w:jc w:val="center"/>
              <w:rPr>
                <w:ins w:id="1705" w:author="Per Lindell" w:date="2021-04-22T08:23:00Z"/>
                <w:rFonts w:ascii="Arial" w:eastAsia="MS Mincho" w:hAnsi="Arial"/>
                <w:sz w:val="18"/>
                <w:szCs w:val="18"/>
                <w:lang w:eastAsia="zh-CN"/>
              </w:rPr>
            </w:pPr>
            <w:ins w:id="1706" w:author="Per Lindell" w:date="2021-04-22T08:23:00Z">
              <w:r w:rsidRPr="00F95894">
                <w:rPr>
                  <w:rFonts w:ascii="Arial" w:eastAsia="MS Mincho" w:hAnsi="Arial"/>
                  <w:sz w:val="18"/>
                  <w:lang w:eastAsia="zh-CN"/>
                </w:rPr>
                <w:t>CA_n25A-n41C-n66A-n77A</w:t>
              </w:r>
            </w:ins>
          </w:p>
        </w:tc>
        <w:tc>
          <w:tcPr>
            <w:tcW w:w="567" w:type="dxa"/>
            <w:vMerge w:val="restart"/>
            <w:tcBorders>
              <w:left w:val="single" w:sz="4" w:space="0" w:color="auto"/>
              <w:right w:val="single" w:sz="4" w:space="0" w:color="auto"/>
            </w:tcBorders>
            <w:vAlign w:val="center"/>
          </w:tcPr>
          <w:p w14:paraId="241AEEA3" w14:textId="77777777" w:rsidR="004C3315" w:rsidRPr="00621714" w:rsidRDefault="004C3315" w:rsidP="004C3315">
            <w:pPr>
              <w:keepNext/>
              <w:keepLines/>
              <w:spacing w:after="0"/>
              <w:jc w:val="center"/>
              <w:rPr>
                <w:ins w:id="1707" w:author="Per Lindell" w:date="2021-04-22T08:23:00Z"/>
                <w:rFonts w:ascii="Arial" w:eastAsia="MS Mincho" w:hAnsi="Arial"/>
                <w:sz w:val="18"/>
                <w:szCs w:val="18"/>
                <w:lang w:eastAsia="zh-CN"/>
              </w:rPr>
            </w:pPr>
            <w:ins w:id="1708" w:author="Per Lindell" w:date="2021-04-22T08:23:00Z">
              <w:r>
                <w:rPr>
                  <w:rFonts w:cs="Arial" w:hint="eastAsia"/>
                  <w:lang w:eastAsia="zh-CN"/>
                </w:rPr>
                <w:t>-</w:t>
              </w:r>
            </w:ins>
          </w:p>
        </w:tc>
        <w:tc>
          <w:tcPr>
            <w:tcW w:w="732" w:type="dxa"/>
            <w:tcBorders>
              <w:left w:val="single" w:sz="4" w:space="0" w:color="auto"/>
              <w:right w:val="single" w:sz="4" w:space="0" w:color="auto"/>
            </w:tcBorders>
            <w:vAlign w:val="center"/>
          </w:tcPr>
          <w:p w14:paraId="3841AAFF" w14:textId="77777777" w:rsidR="004C3315" w:rsidRDefault="004C3315" w:rsidP="004C3315">
            <w:pPr>
              <w:keepNext/>
              <w:keepLines/>
              <w:spacing w:after="0"/>
              <w:jc w:val="center"/>
              <w:rPr>
                <w:ins w:id="1709" w:author="Per Lindell" w:date="2021-04-22T08:23:00Z"/>
                <w:rFonts w:ascii="Arial" w:hAnsi="Arial" w:cs="Arial"/>
                <w:sz w:val="18"/>
                <w:szCs w:val="18"/>
              </w:rPr>
            </w:pPr>
            <w:ins w:id="1710" w:author="Per Lindell" w:date="2021-04-22T08:23:00Z">
              <w:r>
                <w:rPr>
                  <w:rFonts w:ascii="Arial" w:hAnsi="Arial" w:cs="Arial"/>
                  <w:sz w:val="18"/>
                  <w:szCs w:val="18"/>
                </w:rPr>
                <w:t>n</w:t>
              </w:r>
              <w:r>
                <w:rPr>
                  <w:rFonts w:ascii="Arial" w:hAnsi="Arial" w:cs="Arial"/>
                  <w:sz w:val="18"/>
                  <w:szCs w:val="18"/>
                  <w:lang w:eastAsia="zh-CN"/>
                </w:rPr>
                <w:t>25</w:t>
              </w:r>
            </w:ins>
          </w:p>
        </w:tc>
        <w:tc>
          <w:tcPr>
            <w:tcW w:w="555" w:type="dxa"/>
            <w:tcBorders>
              <w:top w:val="single" w:sz="4" w:space="0" w:color="auto"/>
              <w:left w:val="single" w:sz="4" w:space="0" w:color="auto"/>
              <w:bottom w:val="single" w:sz="4" w:space="0" w:color="auto"/>
              <w:right w:val="single" w:sz="4" w:space="0" w:color="auto"/>
            </w:tcBorders>
            <w:vAlign w:val="center"/>
          </w:tcPr>
          <w:p w14:paraId="4A49D2ED" w14:textId="77777777" w:rsidR="004C3315" w:rsidRPr="00440509" w:rsidRDefault="004C3315" w:rsidP="004C3315">
            <w:pPr>
              <w:pStyle w:val="TAC"/>
              <w:rPr>
                <w:ins w:id="1711" w:author="Per Lindell" w:date="2021-04-22T08:23:00Z"/>
                <w:szCs w:val="18"/>
              </w:rPr>
            </w:pPr>
            <w:ins w:id="1712" w:author="Per Lindell" w:date="2021-04-22T08:23:00Z">
              <w:r>
                <w:rPr>
                  <w:rFonts w:cs="Arial"/>
                  <w:szCs w:val="18"/>
                </w:rPr>
                <w:t>5</w:t>
              </w:r>
            </w:ins>
          </w:p>
        </w:tc>
        <w:tc>
          <w:tcPr>
            <w:tcW w:w="555" w:type="dxa"/>
            <w:tcBorders>
              <w:top w:val="single" w:sz="4" w:space="0" w:color="auto"/>
              <w:left w:val="single" w:sz="4" w:space="0" w:color="auto"/>
              <w:bottom w:val="single" w:sz="4" w:space="0" w:color="auto"/>
              <w:right w:val="single" w:sz="4" w:space="0" w:color="auto"/>
            </w:tcBorders>
            <w:vAlign w:val="center"/>
          </w:tcPr>
          <w:p w14:paraId="0D2DA338" w14:textId="77777777" w:rsidR="004C3315" w:rsidRDefault="004C3315" w:rsidP="004C3315">
            <w:pPr>
              <w:pStyle w:val="TAC"/>
              <w:rPr>
                <w:ins w:id="1713" w:author="Per Lindell" w:date="2021-04-22T08:23:00Z"/>
                <w:szCs w:val="18"/>
              </w:rPr>
            </w:pPr>
            <w:ins w:id="1714" w:author="Per Lindell" w:date="2021-04-22T08:23:00Z">
              <w:r>
                <w:rPr>
                  <w:rFonts w:cs="Arial"/>
                  <w:szCs w:val="18"/>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2ADB5C02" w14:textId="77777777" w:rsidR="004C3315" w:rsidRDefault="004C3315" w:rsidP="004C3315">
            <w:pPr>
              <w:pStyle w:val="TAC"/>
              <w:rPr>
                <w:ins w:id="1715" w:author="Per Lindell" w:date="2021-04-22T08:23:00Z"/>
                <w:szCs w:val="18"/>
              </w:rPr>
            </w:pPr>
            <w:ins w:id="1716" w:author="Per Lindell" w:date="2021-04-22T08:23:00Z">
              <w:r>
                <w:rPr>
                  <w:rFonts w:cs="Arial"/>
                  <w:szCs w:val="18"/>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3C658933" w14:textId="77777777" w:rsidR="004C3315" w:rsidRPr="005C3FF3" w:rsidRDefault="004C3315" w:rsidP="004C3315">
            <w:pPr>
              <w:pStyle w:val="TAC"/>
              <w:rPr>
                <w:ins w:id="1717" w:author="Per Lindell" w:date="2021-04-22T08:23:00Z"/>
                <w:szCs w:val="18"/>
              </w:rPr>
            </w:pPr>
            <w:ins w:id="1718" w:author="Per Lindell" w:date="2021-04-22T08:23:00Z">
              <w:r>
                <w:rPr>
                  <w:rFonts w:cs="Arial"/>
                  <w:szCs w:val="18"/>
                </w:rPr>
                <w:t>20</w:t>
              </w:r>
            </w:ins>
          </w:p>
        </w:tc>
        <w:tc>
          <w:tcPr>
            <w:tcW w:w="555" w:type="dxa"/>
            <w:tcBorders>
              <w:top w:val="single" w:sz="4" w:space="0" w:color="auto"/>
              <w:left w:val="single" w:sz="4" w:space="0" w:color="auto"/>
              <w:bottom w:val="single" w:sz="4" w:space="0" w:color="auto"/>
              <w:right w:val="single" w:sz="4" w:space="0" w:color="auto"/>
            </w:tcBorders>
            <w:vAlign w:val="center"/>
          </w:tcPr>
          <w:p w14:paraId="1E4D4684" w14:textId="77777777" w:rsidR="004C3315" w:rsidRPr="005C3FF3" w:rsidRDefault="004C3315" w:rsidP="004C3315">
            <w:pPr>
              <w:pStyle w:val="TAC"/>
              <w:rPr>
                <w:ins w:id="1719" w:author="Per Lindell" w:date="2021-04-22T08:23:00Z"/>
                <w:szCs w:val="18"/>
              </w:rPr>
            </w:pPr>
            <w:ins w:id="1720" w:author="Per Lindell" w:date="2021-04-22T08:23:00Z">
              <w:r>
                <w:rPr>
                  <w:rFonts w:cs="Arial"/>
                  <w:szCs w:val="18"/>
                </w:rPr>
                <w:t>25</w:t>
              </w:r>
            </w:ins>
          </w:p>
        </w:tc>
        <w:tc>
          <w:tcPr>
            <w:tcW w:w="555" w:type="dxa"/>
            <w:tcBorders>
              <w:top w:val="single" w:sz="4" w:space="0" w:color="auto"/>
              <w:left w:val="single" w:sz="4" w:space="0" w:color="auto"/>
              <w:bottom w:val="single" w:sz="4" w:space="0" w:color="auto"/>
              <w:right w:val="single" w:sz="4" w:space="0" w:color="auto"/>
            </w:tcBorders>
            <w:vAlign w:val="center"/>
          </w:tcPr>
          <w:p w14:paraId="1596F964" w14:textId="77777777" w:rsidR="004C3315" w:rsidRPr="005C3FF3" w:rsidRDefault="004C3315" w:rsidP="004C3315">
            <w:pPr>
              <w:pStyle w:val="TAC"/>
              <w:rPr>
                <w:ins w:id="1721" w:author="Per Lindell" w:date="2021-04-22T08:23:00Z"/>
                <w:szCs w:val="18"/>
              </w:rPr>
            </w:pPr>
            <w:ins w:id="1722" w:author="Per Lindell" w:date="2021-04-22T08:23:00Z">
              <w:r>
                <w:rPr>
                  <w:rFonts w:cs="Arial"/>
                  <w:szCs w:val="18"/>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5BEA3716" w14:textId="77777777" w:rsidR="004C3315" w:rsidRPr="005C3FF3" w:rsidRDefault="004C3315" w:rsidP="004C3315">
            <w:pPr>
              <w:pStyle w:val="TAC"/>
              <w:rPr>
                <w:ins w:id="1723" w:author="Per Lindell" w:date="2021-04-22T08:23:00Z"/>
                <w:szCs w:val="18"/>
              </w:rPr>
            </w:pPr>
            <w:ins w:id="1724" w:author="Per Lindell" w:date="2021-04-22T08:23:00Z">
              <w:r>
                <w:rPr>
                  <w:rFonts w:cs="Arial"/>
                  <w:szCs w:val="18"/>
                </w:rPr>
                <w:t>40</w:t>
              </w:r>
            </w:ins>
          </w:p>
        </w:tc>
        <w:tc>
          <w:tcPr>
            <w:tcW w:w="555" w:type="dxa"/>
            <w:tcBorders>
              <w:top w:val="single" w:sz="4" w:space="0" w:color="auto"/>
              <w:left w:val="single" w:sz="4" w:space="0" w:color="auto"/>
              <w:bottom w:val="single" w:sz="4" w:space="0" w:color="auto"/>
              <w:right w:val="single" w:sz="4" w:space="0" w:color="auto"/>
            </w:tcBorders>
            <w:vAlign w:val="center"/>
          </w:tcPr>
          <w:p w14:paraId="435024F4" w14:textId="77777777" w:rsidR="004C3315" w:rsidRDefault="004C3315" w:rsidP="004C3315">
            <w:pPr>
              <w:pStyle w:val="TAC"/>
              <w:rPr>
                <w:ins w:id="1725" w:author="Per Lindell" w:date="2021-04-22T08:23:00Z"/>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A675EF" w14:textId="77777777" w:rsidR="004C3315" w:rsidRDefault="004C3315" w:rsidP="004C3315">
            <w:pPr>
              <w:pStyle w:val="TAC"/>
              <w:rPr>
                <w:ins w:id="1726" w:author="Per Lindell" w:date="2021-04-22T08:23:00Z"/>
                <w:szCs w:val="18"/>
              </w:rPr>
            </w:pPr>
          </w:p>
        </w:tc>
        <w:tc>
          <w:tcPr>
            <w:tcW w:w="555" w:type="dxa"/>
            <w:tcBorders>
              <w:top w:val="single" w:sz="4" w:space="0" w:color="auto"/>
              <w:left w:val="single" w:sz="4" w:space="0" w:color="auto"/>
              <w:bottom w:val="single" w:sz="4" w:space="0" w:color="auto"/>
              <w:right w:val="single" w:sz="4" w:space="0" w:color="auto"/>
            </w:tcBorders>
          </w:tcPr>
          <w:p w14:paraId="3107551A" w14:textId="77777777" w:rsidR="004C3315" w:rsidRDefault="004C3315" w:rsidP="004C3315">
            <w:pPr>
              <w:pStyle w:val="TAC"/>
              <w:rPr>
                <w:ins w:id="1727" w:author="Per Lindell" w:date="2021-04-22T08:23:00Z"/>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5882EB" w14:textId="77777777" w:rsidR="004C3315" w:rsidRDefault="004C3315" w:rsidP="004C3315">
            <w:pPr>
              <w:pStyle w:val="TAC"/>
              <w:rPr>
                <w:ins w:id="1728" w:author="Per Lindell" w:date="2021-04-22T08:23:00Z"/>
                <w:szCs w:val="18"/>
              </w:rPr>
            </w:pPr>
          </w:p>
        </w:tc>
        <w:tc>
          <w:tcPr>
            <w:tcW w:w="555" w:type="dxa"/>
            <w:tcBorders>
              <w:top w:val="single" w:sz="4" w:space="0" w:color="auto"/>
              <w:left w:val="single" w:sz="4" w:space="0" w:color="auto"/>
              <w:bottom w:val="single" w:sz="4" w:space="0" w:color="auto"/>
              <w:right w:val="single" w:sz="4" w:space="0" w:color="auto"/>
            </w:tcBorders>
          </w:tcPr>
          <w:p w14:paraId="3BA314E3" w14:textId="77777777" w:rsidR="004C3315" w:rsidRPr="005C3FF3" w:rsidRDefault="004C3315" w:rsidP="004C3315">
            <w:pPr>
              <w:pStyle w:val="TAC"/>
              <w:rPr>
                <w:ins w:id="1729" w:author="Per Lindell" w:date="2021-04-22T08:23:00Z"/>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65260C" w14:textId="77777777" w:rsidR="004C3315" w:rsidRPr="005C3FF3" w:rsidRDefault="004C3315" w:rsidP="004C3315">
            <w:pPr>
              <w:pStyle w:val="TAC"/>
              <w:rPr>
                <w:ins w:id="1730" w:author="Per Lindell" w:date="2021-04-22T08:23:00Z"/>
                <w:szCs w:val="18"/>
              </w:rPr>
            </w:pPr>
          </w:p>
        </w:tc>
        <w:tc>
          <w:tcPr>
            <w:tcW w:w="815" w:type="dxa"/>
            <w:vMerge w:val="restart"/>
            <w:tcBorders>
              <w:left w:val="single" w:sz="4" w:space="0" w:color="auto"/>
              <w:right w:val="single" w:sz="4" w:space="0" w:color="auto"/>
            </w:tcBorders>
            <w:vAlign w:val="center"/>
          </w:tcPr>
          <w:p w14:paraId="1571A102" w14:textId="77777777" w:rsidR="004C3315" w:rsidRPr="00621714" w:rsidRDefault="004C3315" w:rsidP="004C3315">
            <w:pPr>
              <w:keepNext/>
              <w:keepLines/>
              <w:spacing w:after="0"/>
              <w:jc w:val="center"/>
              <w:rPr>
                <w:ins w:id="1731" w:author="Per Lindell" w:date="2021-04-22T08:23:00Z"/>
                <w:rFonts w:ascii="Arial" w:eastAsia="MS Mincho" w:hAnsi="Arial"/>
                <w:sz w:val="18"/>
                <w:szCs w:val="18"/>
                <w:lang w:eastAsia="zh-CN"/>
              </w:rPr>
            </w:pPr>
            <w:ins w:id="1732" w:author="Per Lindell" w:date="2021-04-22T08:23:00Z">
              <w:r>
                <w:rPr>
                  <w:rFonts w:ascii="Arial" w:eastAsia="MS Mincho" w:hAnsi="Arial"/>
                  <w:sz w:val="18"/>
                  <w:szCs w:val="18"/>
                  <w:lang w:eastAsia="zh-CN"/>
                </w:rPr>
                <w:t>0</w:t>
              </w:r>
            </w:ins>
          </w:p>
        </w:tc>
      </w:tr>
      <w:tr w:rsidR="004C3315" w:rsidRPr="00621714" w14:paraId="354D22C3" w14:textId="77777777" w:rsidTr="004C3315">
        <w:trPr>
          <w:trHeight w:val="149"/>
          <w:jc w:val="center"/>
          <w:ins w:id="1733" w:author="Per Lindell" w:date="2021-04-22T08:23:00Z"/>
        </w:trPr>
        <w:tc>
          <w:tcPr>
            <w:tcW w:w="874" w:type="dxa"/>
            <w:vMerge/>
            <w:tcBorders>
              <w:left w:val="single" w:sz="4" w:space="0" w:color="auto"/>
              <w:right w:val="single" w:sz="4" w:space="0" w:color="auto"/>
            </w:tcBorders>
            <w:vAlign w:val="center"/>
          </w:tcPr>
          <w:p w14:paraId="383DAA68" w14:textId="77777777" w:rsidR="004C3315" w:rsidRPr="00621714" w:rsidRDefault="004C3315" w:rsidP="004C3315">
            <w:pPr>
              <w:keepNext/>
              <w:keepLines/>
              <w:spacing w:after="0"/>
              <w:jc w:val="center"/>
              <w:rPr>
                <w:ins w:id="1734" w:author="Per Lindell" w:date="2021-04-22T08:23: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0BF1BBE" w14:textId="77777777" w:rsidR="004C3315" w:rsidRPr="00621714" w:rsidRDefault="004C3315" w:rsidP="004C3315">
            <w:pPr>
              <w:keepNext/>
              <w:keepLines/>
              <w:spacing w:after="0"/>
              <w:jc w:val="center"/>
              <w:rPr>
                <w:ins w:id="1735" w:author="Per Lindell" w:date="2021-04-22T08:23:00Z"/>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2E981833" w14:textId="77777777" w:rsidR="004C3315" w:rsidRDefault="004C3315" w:rsidP="004C3315">
            <w:pPr>
              <w:keepNext/>
              <w:keepLines/>
              <w:spacing w:after="0"/>
              <w:jc w:val="center"/>
              <w:rPr>
                <w:ins w:id="1736" w:author="Per Lindell" w:date="2021-04-22T08:23:00Z"/>
                <w:rFonts w:ascii="Arial" w:hAnsi="Arial" w:cs="Arial"/>
                <w:sz w:val="18"/>
                <w:szCs w:val="18"/>
              </w:rPr>
            </w:pPr>
            <w:ins w:id="1737" w:author="Per Lindell" w:date="2021-04-22T08:23:00Z">
              <w:r>
                <w:rPr>
                  <w:rFonts w:ascii="Arial" w:hAnsi="Arial" w:cs="Arial"/>
                  <w:sz w:val="18"/>
                  <w:szCs w:val="18"/>
                </w:rPr>
                <w:t>n</w:t>
              </w:r>
              <w:r>
                <w:rPr>
                  <w:rFonts w:ascii="Arial" w:hAnsi="Arial" w:cs="Arial"/>
                  <w:sz w:val="18"/>
                  <w:szCs w:val="18"/>
                  <w:lang w:eastAsia="zh-CN"/>
                </w:rPr>
                <w:t>41</w:t>
              </w:r>
            </w:ins>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1BE51DA4" w14:textId="77777777" w:rsidR="004C3315" w:rsidRPr="005C3FF3" w:rsidRDefault="004C3315" w:rsidP="004C3315">
            <w:pPr>
              <w:pStyle w:val="TAC"/>
              <w:rPr>
                <w:ins w:id="1738" w:author="Per Lindell" w:date="2021-04-22T08:23:00Z"/>
                <w:szCs w:val="18"/>
              </w:rPr>
            </w:pPr>
            <w:ins w:id="1739" w:author="Per Lindell" w:date="2021-04-22T08:23:00Z">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ins>
          </w:p>
        </w:tc>
        <w:tc>
          <w:tcPr>
            <w:tcW w:w="815" w:type="dxa"/>
            <w:vMerge/>
            <w:tcBorders>
              <w:left w:val="single" w:sz="4" w:space="0" w:color="auto"/>
              <w:right w:val="single" w:sz="4" w:space="0" w:color="auto"/>
            </w:tcBorders>
            <w:vAlign w:val="center"/>
          </w:tcPr>
          <w:p w14:paraId="3FAEF080" w14:textId="77777777" w:rsidR="004C3315" w:rsidRPr="00621714" w:rsidRDefault="004C3315" w:rsidP="004C3315">
            <w:pPr>
              <w:keepNext/>
              <w:keepLines/>
              <w:spacing w:after="0"/>
              <w:jc w:val="center"/>
              <w:rPr>
                <w:ins w:id="1740" w:author="Per Lindell" w:date="2021-04-22T08:23:00Z"/>
                <w:rFonts w:ascii="Arial" w:eastAsia="MS Mincho" w:hAnsi="Arial"/>
                <w:sz w:val="18"/>
                <w:szCs w:val="18"/>
                <w:lang w:eastAsia="zh-CN"/>
              </w:rPr>
            </w:pPr>
          </w:p>
        </w:tc>
      </w:tr>
      <w:tr w:rsidR="004C3315" w:rsidRPr="00621714" w14:paraId="06CAEDBD" w14:textId="77777777" w:rsidTr="004C3315">
        <w:trPr>
          <w:trHeight w:val="149"/>
          <w:jc w:val="center"/>
          <w:ins w:id="1741" w:author="Per Lindell" w:date="2021-04-22T08:23:00Z"/>
        </w:trPr>
        <w:tc>
          <w:tcPr>
            <w:tcW w:w="874" w:type="dxa"/>
            <w:vMerge/>
            <w:tcBorders>
              <w:left w:val="single" w:sz="4" w:space="0" w:color="auto"/>
              <w:right w:val="single" w:sz="4" w:space="0" w:color="auto"/>
            </w:tcBorders>
            <w:vAlign w:val="center"/>
          </w:tcPr>
          <w:p w14:paraId="6B3B5885" w14:textId="77777777" w:rsidR="004C3315" w:rsidRPr="00621714" w:rsidRDefault="004C3315" w:rsidP="004C3315">
            <w:pPr>
              <w:keepNext/>
              <w:keepLines/>
              <w:spacing w:after="0"/>
              <w:jc w:val="center"/>
              <w:rPr>
                <w:ins w:id="1742" w:author="Per Lindell" w:date="2021-04-22T08:23: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EBFE3AB" w14:textId="77777777" w:rsidR="004C3315" w:rsidRPr="00621714" w:rsidRDefault="004C3315" w:rsidP="004C3315">
            <w:pPr>
              <w:keepNext/>
              <w:keepLines/>
              <w:spacing w:after="0"/>
              <w:jc w:val="center"/>
              <w:rPr>
                <w:ins w:id="1743" w:author="Per Lindell" w:date="2021-04-22T08:23:00Z"/>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28E12FB" w14:textId="77777777" w:rsidR="004C3315" w:rsidRDefault="004C3315" w:rsidP="004C3315">
            <w:pPr>
              <w:keepNext/>
              <w:keepLines/>
              <w:spacing w:after="0"/>
              <w:jc w:val="center"/>
              <w:rPr>
                <w:ins w:id="1744" w:author="Per Lindell" w:date="2021-04-22T08:23:00Z"/>
                <w:rFonts w:ascii="Arial" w:hAnsi="Arial" w:cs="Arial"/>
                <w:sz w:val="18"/>
                <w:szCs w:val="18"/>
              </w:rPr>
            </w:pPr>
            <w:ins w:id="1745" w:author="Per Lindell" w:date="2021-04-22T08:23:00Z">
              <w:r>
                <w:rPr>
                  <w:rFonts w:ascii="Arial" w:hAnsi="Arial" w:cs="Arial"/>
                  <w:sz w:val="18"/>
                  <w:szCs w:val="18"/>
                </w:rPr>
                <w:t>n66</w:t>
              </w:r>
            </w:ins>
          </w:p>
        </w:tc>
        <w:tc>
          <w:tcPr>
            <w:tcW w:w="555" w:type="dxa"/>
            <w:tcBorders>
              <w:top w:val="single" w:sz="4" w:space="0" w:color="auto"/>
              <w:left w:val="single" w:sz="4" w:space="0" w:color="auto"/>
              <w:bottom w:val="single" w:sz="4" w:space="0" w:color="auto"/>
              <w:right w:val="single" w:sz="4" w:space="0" w:color="auto"/>
            </w:tcBorders>
            <w:vAlign w:val="center"/>
          </w:tcPr>
          <w:p w14:paraId="1F7AE454" w14:textId="77777777" w:rsidR="004C3315" w:rsidRPr="00440509" w:rsidRDefault="004C3315" w:rsidP="004C3315">
            <w:pPr>
              <w:pStyle w:val="TAC"/>
              <w:rPr>
                <w:ins w:id="1746" w:author="Per Lindell" w:date="2021-04-22T08:23:00Z"/>
                <w:szCs w:val="18"/>
              </w:rPr>
            </w:pPr>
            <w:ins w:id="1747" w:author="Per Lindell" w:date="2021-04-22T08:23:00Z">
              <w:r>
                <w:rPr>
                  <w:rFonts w:cs="Arial"/>
                  <w:szCs w:val="18"/>
                </w:rPr>
                <w:t>5</w:t>
              </w:r>
            </w:ins>
          </w:p>
        </w:tc>
        <w:tc>
          <w:tcPr>
            <w:tcW w:w="555" w:type="dxa"/>
            <w:tcBorders>
              <w:top w:val="single" w:sz="4" w:space="0" w:color="auto"/>
              <w:left w:val="single" w:sz="4" w:space="0" w:color="auto"/>
              <w:bottom w:val="single" w:sz="4" w:space="0" w:color="auto"/>
              <w:right w:val="single" w:sz="4" w:space="0" w:color="auto"/>
            </w:tcBorders>
            <w:vAlign w:val="center"/>
          </w:tcPr>
          <w:p w14:paraId="48962663" w14:textId="77777777" w:rsidR="004C3315" w:rsidRDefault="004C3315" w:rsidP="004C3315">
            <w:pPr>
              <w:pStyle w:val="TAC"/>
              <w:rPr>
                <w:ins w:id="1748" w:author="Per Lindell" w:date="2021-04-22T08:23:00Z"/>
                <w:szCs w:val="18"/>
              </w:rPr>
            </w:pPr>
            <w:ins w:id="1749" w:author="Per Lindell" w:date="2021-04-22T08:23:00Z">
              <w:r>
                <w:rPr>
                  <w:rFonts w:cs="Arial"/>
                  <w:szCs w:val="18"/>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434B7377" w14:textId="77777777" w:rsidR="004C3315" w:rsidRDefault="004C3315" w:rsidP="004C3315">
            <w:pPr>
              <w:pStyle w:val="TAC"/>
              <w:rPr>
                <w:ins w:id="1750" w:author="Per Lindell" w:date="2021-04-22T08:23:00Z"/>
                <w:szCs w:val="18"/>
              </w:rPr>
            </w:pPr>
            <w:ins w:id="1751" w:author="Per Lindell" w:date="2021-04-22T08:23:00Z">
              <w:r>
                <w:rPr>
                  <w:rFonts w:cs="Arial"/>
                  <w:szCs w:val="18"/>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40996B5B" w14:textId="77777777" w:rsidR="004C3315" w:rsidRPr="005C3FF3" w:rsidRDefault="004C3315" w:rsidP="004C3315">
            <w:pPr>
              <w:pStyle w:val="TAC"/>
              <w:rPr>
                <w:ins w:id="1752" w:author="Per Lindell" w:date="2021-04-22T08:23:00Z"/>
                <w:szCs w:val="18"/>
              </w:rPr>
            </w:pPr>
            <w:ins w:id="1753" w:author="Per Lindell" w:date="2021-04-22T08:23:00Z">
              <w:r>
                <w:rPr>
                  <w:rFonts w:cs="Arial"/>
                  <w:szCs w:val="18"/>
                </w:rPr>
                <w:t>20</w:t>
              </w:r>
            </w:ins>
          </w:p>
        </w:tc>
        <w:tc>
          <w:tcPr>
            <w:tcW w:w="555" w:type="dxa"/>
            <w:tcBorders>
              <w:top w:val="single" w:sz="4" w:space="0" w:color="auto"/>
              <w:left w:val="single" w:sz="4" w:space="0" w:color="auto"/>
              <w:bottom w:val="single" w:sz="4" w:space="0" w:color="auto"/>
              <w:right w:val="single" w:sz="4" w:space="0" w:color="auto"/>
            </w:tcBorders>
            <w:vAlign w:val="center"/>
          </w:tcPr>
          <w:p w14:paraId="58B854B4" w14:textId="77777777" w:rsidR="004C3315" w:rsidRPr="005C3FF3" w:rsidRDefault="004C3315" w:rsidP="004C3315">
            <w:pPr>
              <w:pStyle w:val="TAC"/>
              <w:rPr>
                <w:ins w:id="1754" w:author="Per Lindell" w:date="2021-04-22T08:23:00Z"/>
                <w:szCs w:val="18"/>
              </w:rPr>
            </w:pPr>
            <w:ins w:id="1755" w:author="Per Lindell" w:date="2021-04-22T08:23:00Z">
              <w:r>
                <w:rPr>
                  <w:rFonts w:cs="Arial"/>
                  <w:szCs w:val="18"/>
                </w:rPr>
                <w:t>25</w:t>
              </w:r>
            </w:ins>
          </w:p>
        </w:tc>
        <w:tc>
          <w:tcPr>
            <w:tcW w:w="555" w:type="dxa"/>
            <w:tcBorders>
              <w:top w:val="single" w:sz="4" w:space="0" w:color="auto"/>
              <w:left w:val="single" w:sz="4" w:space="0" w:color="auto"/>
              <w:bottom w:val="single" w:sz="4" w:space="0" w:color="auto"/>
              <w:right w:val="single" w:sz="4" w:space="0" w:color="auto"/>
            </w:tcBorders>
            <w:vAlign w:val="center"/>
          </w:tcPr>
          <w:p w14:paraId="329664A5" w14:textId="77777777" w:rsidR="004C3315" w:rsidRPr="005C3FF3" w:rsidRDefault="004C3315" w:rsidP="004C3315">
            <w:pPr>
              <w:pStyle w:val="TAC"/>
              <w:rPr>
                <w:ins w:id="1756" w:author="Per Lindell" w:date="2021-04-22T08:23:00Z"/>
                <w:szCs w:val="18"/>
              </w:rPr>
            </w:pPr>
            <w:ins w:id="1757" w:author="Per Lindell" w:date="2021-04-22T08:23:00Z">
              <w:r>
                <w:rPr>
                  <w:rFonts w:cs="Arial"/>
                  <w:szCs w:val="18"/>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4E9FCCF5" w14:textId="77777777" w:rsidR="004C3315" w:rsidRPr="005C3FF3" w:rsidRDefault="004C3315" w:rsidP="004C3315">
            <w:pPr>
              <w:pStyle w:val="TAC"/>
              <w:rPr>
                <w:ins w:id="1758" w:author="Per Lindell" w:date="2021-04-22T08:23:00Z"/>
                <w:szCs w:val="18"/>
              </w:rPr>
            </w:pPr>
            <w:ins w:id="1759" w:author="Per Lindell" w:date="2021-04-22T08:23:00Z">
              <w:r>
                <w:rPr>
                  <w:rFonts w:cs="Arial"/>
                  <w:szCs w:val="18"/>
                </w:rPr>
                <w:t>40</w:t>
              </w:r>
            </w:ins>
          </w:p>
        </w:tc>
        <w:tc>
          <w:tcPr>
            <w:tcW w:w="555" w:type="dxa"/>
            <w:tcBorders>
              <w:top w:val="single" w:sz="4" w:space="0" w:color="auto"/>
              <w:left w:val="single" w:sz="4" w:space="0" w:color="auto"/>
              <w:bottom w:val="single" w:sz="4" w:space="0" w:color="auto"/>
              <w:right w:val="single" w:sz="4" w:space="0" w:color="auto"/>
            </w:tcBorders>
            <w:vAlign w:val="center"/>
          </w:tcPr>
          <w:p w14:paraId="6386A3A0" w14:textId="77777777" w:rsidR="004C3315" w:rsidRDefault="004C3315" w:rsidP="004C3315">
            <w:pPr>
              <w:pStyle w:val="TAC"/>
              <w:rPr>
                <w:ins w:id="1760" w:author="Per Lindell" w:date="2021-04-22T08:23:00Z"/>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F401C0C" w14:textId="77777777" w:rsidR="004C3315" w:rsidRDefault="004C3315" w:rsidP="004C3315">
            <w:pPr>
              <w:pStyle w:val="TAC"/>
              <w:rPr>
                <w:ins w:id="1761" w:author="Per Lindell" w:date="2021-04-22T08:23:00Z"/>
                <w:szCs w:val="18"/>
              </w:rPr>
            </w:pPr>
          </w:p>
        </w:tc>
        <w:tc>
          <w:tcPr>
            <w:tcW w:w="555" w:type="dxa"/>
            <w:tcBorders>
              <w:top w:val="single" w:sz="4" w:space="0" w:color="auto"/>
              <w:left w:val="single" w:sz="4" w:space="0" w:color="auto"/>
              <w:bottom w:val="single" w:sz="4" w:space="0" w:color="auto"/>
              <w:right w:val="single" w:sz="4" w:space="0" w:color="auto"/>
            </w:tcBorders>
          </w:tcPr>
          <w:p w14:paraId="1980D9EB" w14:textId="77777777" w:rsidR="004C3315" w:rsidRDefault="004C3315" w:rsidP="004C3315">
            <w:pPr>
              <w:pStyle w:val="TAC"/>
              <w:rPr>
                <w:ins w:id="1762" w:author="Per Lindell" w:date="2021-04-22T08:23:00Z"/>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34D2E0" w14:textId="77777777" w:rsidR="004C3315" w:rsidRDefault="004C3315" w:rsidP="004C3315">
            <w:pPr>
              <w:pStyle w:val="TAC"/>
              <w:rPr>
                <w:ins w:id="1763" w:author="Per Lindell" w:date="2021-04-22T08:23:00Z"/>
                <w:szCs w:val="18"/>
              </w:rPr>
            </w:pPr>
          </w:p>
        </w:tc>
        <w:tc>
          <w:tcPr>
            <w:tcW w:w="555" w:type="dxa"/>
            <w:tcBorders>
              <w:top w:val="single" w:sz="4" w:space="0" w:color="auto"/>
              <w:left w:val="single" w:sz="4" w:space="0" w:color="auto"/>
              <w:bottom w:val="single" w:sz="4" w:space="0" w:color="auto"/>
              <w:right w:val="single" w:sz="4" w:space="0" w:color="auto"/>
            </w:tcBorders>
          </w:tcPr>
          <w:p w14:paraId="288AD8A8" w14:textId="77777777" w:rsidR="004C3315" w:rsidRPr="005C3FF3" w:rsidRDefault="004C3315" w:rsidP="004C3315">
            <w:pPr>
              <w:pStyle w:val="TAC"/>
              <w:rPr>
                <w:ins w:id="1764" w:author="Per Lindell" w:date="2021-04-22T08:23:00Z"/>
                <w:szCs w:val="18"/>
              </w:rPr>
            </w:pPr>
          </w:p>
        </w:tc>
        <w:tc>
          <w:tcPr>
            <w:tcW w:w="555" w:type="dxa"/>
            <w:tcBorders>
              <w:top w:val="single" w:sz="4" w:space="0" w:color="auto"/>
              <w:left w:val="single" w:sz="4" w:space="0" w:color="auto"/>
              <w:bottom w:val="single" w:sz="4" w:space="0" w:color="auto"/>
              <w:right w:val="single" w:sz="4" w:space="0" w:color="auto"/>
            </w:tcBorders>
          </w:tcPr>
          <w:p w14:paraId="71A6737A" w14:textId="77777777" w:rsidR="004C3315" w:rsidRPr="005C3FF3" w:rsidRDefault="004C3315" w:rsidP="004C3315">
            <w:pPr>
              <w:pStyle w:val="TAC"/>
              <w:rPr>
                <w:ins w:id="1765" w:author="Per Lindell" w:date="2021-04-22T08:23:00Z"/>
                <w:szCs w:val="18"/>
              </w:rPr>
            </w:pPr>
          </w:p>
        </w:tc>
        <w:tc>
          <w:tcPr>
            <w:tcW w:w="815" w:type="dxa"/>
            <w:vMerge/>
            <w:tcBorders>
              <w:left w:val="single" w:sz="4" w:space="0" w:color="auto"/>
              <w:right w:val="single" w:sz="4" w:space="0" w:color="auto"/>
            </w:tcBorders>
            <w:vAlign w:val="center"/>
          </w:tcPr>
          <w:p w14:paraId="19A91658" w14:textId="77777777" w:rsidR="004C3315" w:rsidRPr="00621714" w:rsidRDefault="004C3315" w:rsidP="004C3315">
            <w:pPr>
              <w:keepNext/>
              <w:keepLines/>
              <w:spacing w:after="0"/>
              <w:jc w:val="center"/>
              <w:rPr>
                <w:ins w:id="1766" w:author="Per Lindell" w:date="2021-04-22T08:23:00Z"/>
                <w:rFonts w:ascii="Arial" w:eastAsia="MS Mincho" w:hAnsi="Arial"/>
                <w:sz w:val="18"/>
                <w:szCs w:val="18"/>
                <w:lang w:eastAsia="zh-CN"/>
              </w:rPr>
            </w:pPr>
          </w:p>
        </w:tc>
      </w:tr>
      <w:tr w:rsidR="004C3315" w:rsidRPr="00621714" w14:paraId="42777FD1" w14:textId="77777777" w:rsidTr="004C3315">
        <w:trPr>
          <w:trHeight w:val="149"/>
          <w:jc w:val="center"/>
          <w:ins w:id="1767" w:author="Per Lindell" w:date="2021-04-22T08:23:00Z"/>
        </w:trPr>
        <w:tc>
          <w:tcPr>
            <w:tcW w:w="874" w:type="dxa"/>
            <w:vMerge/>
            <w:tcBorders>
              <w:left w:val="single" w:sz="4" w:space="0" w:color="auto"/>
              <w:right w:val="single" w:sz="4" w:space="0" w:color="auto"/>
            </w:tcBorders>
            <w:vAlign w:val="center"/>
          </w:tcPr>
          <w:p w14:paraId="320F0EE1" w14:textId="77777777" w:rsidR="004C3315" w:rsidRPr="00621714" w:rsidRDefault="004C3315" w:rsidP="004C3315">
            <w:pPr>
              <w:keepNext/>
              <w:keepLines/>
              <w:spacing w:after="0"/>
              <w:jc w:val="center"/>
              <w:rPr>
                <w:ins w:id="1768" w:author="Per Lindell" w:date="2021-04-22T08:23: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6BA8F74" w14:textId="77777777" w:rsidR="004C3315" w:rsidRPr="00621714" w:rsidRDefault="004C3315" w:rsidP="004C3315">
            <w:pPr>
              <w:keepNext/>
              <w:keepLines/>
              <w:spacing w:after="0"/>
              <w:jc w:val="center"/>
              <w:rPr>
                <w:ins w:id="1769" w:author="Per Lindell" w:date="2021-04-22T08:23:00Z"/>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3E1E1415" w14:textId="77777777" w:rsidR="004C3315" w:rsidRDefault="004C3315" w:rsidP="004C3315">
            <w:pPr>
              <w:keepNext/>
              <w:keepLines/>
              <w:spacing w:after="0"/>
              <w:jc w:val="center"/>
              <w:rPr>
                <w:ins w:id="1770" w:author="Per Lindell" w:date="2021-04-22T08:23:00Z"/>
                <w:rFonts w:ascii="Arial" w:hAnsi="Arial" w:cs="Arial"/>
                <w:sz w:val="18"/>
                <w:szCs w:val="18"/>
              </w:rPr>
            </w:pPr>
            <w:ins w:id="1771" w:author="Per Lindell" w:date="2021-04-22T08:23:00Z">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ins>
          </w:p>
        </w:tc>
        <w:tc>
          <w:tcPr>
            <w:tcW w:w="555" w:type="dxa"/>
            <w:tcBorders>
              <w:top w:val="single" w:sz="4" w:space="0" w:color="auto"/>
              <w:left w:val="single" w:sz="4" w:space="0" w:color="auto"/>
              <w:bottom w:val="single" w:sz="4" w:space="0" w:color="auto"/>
              <w:right w:val="single" w:sz="4" w:space="0" w:color="auto"/>
            </w:tcBorders>
            <w:vAlign w:val="center"/>
          </w:tcPr>
          <w:p w14:paraId="22F53349" w14:textId="77777777" w:rsidR="004C3315" w:rsidRPr="00440509" w:rsidRDefault="004C3315" w:rsidP="004C3315">
            <w:pPr>
              <w:pStyle w:val="TAC"/>
              <w:rPr>
                <w:ins w:id="1772" w:author="Per Lindell" w:date="2021-04-22T08:23:00Z"/>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BD4033" w14:textId="77777777" w:rsidR="004C3315" w:rsidRDefault="004C3315" w:rsidP="004C3315">
            <w:pPr>
              <w:pStyle w:val="TAC"/>
              <w:rPr>
                <w:ins w:id="1773" w:author="Per Lindell" w:date="2021-04-22T08:23:00Z"/>
                <w:szCs w:val="18"/>
              </w:rPr>
            </w:pPr>
            <w:ins w:id="1774" w:author="Per Lindell" w:date="2021-04-22T08:23:00Z">
              <w:r>
                <w:rPr>
                  <w:rFonts w:cs="Arial"/>
                  <w:szCs w:val="18"/>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7E54C5B5" w14:textId="77777777" w:rsidR="004C3315" w:rsidRDefault="004C3315" w:rsidP="004C3315">
            <w:pPr>
              <w:pStyle w:val="TAC"/>
              <w:rPr>
                <w:ins w:id="1775" w:author="Per Lindell" w:date="2021-04-22T08:23:00Z"/>
                <w:szCs w:val="18"/>
              </w:rPr>
            </w:pPr>
            <w:ins w:id="1776" w:author="Per Lindell" w:date="2021-04-22T08:23:00Z">
              <w:r>
                <w:rPr>
                  <w:rFonts w:cs="Arial"/>
                  <w:szCs w:val="18"/>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1531A126" w14:textId="77777777" w:rsidR="004C3315" w:rsidRPr="005C3FF3" w:rsidRDefault="004C3315" w:rsidP="004C3315">
            <w:pPr>
              <w:pStyle w:val="TAC"/>
              <w:rPr>
                <w:ins w:id="1777" w:author="Per Lindell" w:date="2021-04-22T08:23:00Z"/>
                <w:szCs w:val="18"/>
              </w:rPr>
            </w:pPr>
            <w:ins w:id="1778" w:author="Per Lindell" w:date="2021-04-22T08:23:00Z">
              <w:r>
                <w:rPr>
                  <w:rFonts w:cs="Arial"/>
                  <w:szCs w:val="18"/>
                </w:rPr>
                <w:t>20</w:t>
              </w:r>
            </w:ins>
          </w:p>
        </w:tc>
        <w:tc>
          <w:tcPr>
            <w:tcW w:w="555" w:type="dxa"/>
            <w:tcBorders>
              <w:top w:val="single" w:sz="4" w:space="0" w:color="auto"/>
              <w:left w:val="single" w:sz="4" w:space="0" w:color="auto"/>
              <w:bottom w:val="single" w:sz="4" w:space="0" w:color="auto"/>
              <w:right w:val="single" w:sz="4" w:space="0" w:color="auto"/>
            </w:tcBorders>
            <w:vAlign w:val="center"/>
          </w:tcPr>
          <w:p w14:paraId="2BFFF3F7" w14:textId="77777777" w:rsidR="004C3315" w:rsidRPr="005C3FF3" w:rsidRDefault="004C3315" w:rsidP="004C3315">
            <w:pPr>
              <w:pStyle w:val="TAC"/>
              <w:rPr>
                <w:ins w:id="1779" w:author="Per Lindell" w:date="2021-04-22T08:23:00Z"/>
                <w:szCs w:val="18"/>
              </w:rPr>
            </w:pPr>
            <w:ins w:id="1780" w:author="Per Lindell" w:date="2021-04-22T08:23:00Z">
              <w:r>
                <w:rPr>
                  <w:rFonts w:cs="Arial"/>
                  <w:szCs w:val="18"/>
                </w:rPr>
                <w:t>25</w:t>
              </w:r>
            </w:ins>
          </w:p>
        </w:tc>
        <w:tc>
          <w:tcPr>
            <w:tcW w:w="555" w:type="dxa"/>
            <w:tcBorders>
              <w:top w:val="single" w:sz="4" w:space="0" w:color="auto"/>
              <w:left w:val="single" w:sz="4" w:space="0" w:color="auto"/>
              <w:bottom w:val="single" w:sz="4" w:space="0" w:color="auto"/>
              <w:right w:val="single" w:sz="4" w:space="0" w:color="auto"/>
            </w:tcBorders>
            <w:vAlign w:val="center"/>
          </w:tcPr>
          <w:p w14:paraId="153F174F" w14:textId="77777777" w:rsidR="004C3315" w:rsidRPr="005C3FF3" w:rsidRDefault="004C3315" w:rsidP="004C3315">
            <w:pPr>
              <w:pStyle w:val="TAC"/>
              <w:rPr>
                <w:ins w:id="1781" w:author="Per Lindell" w:date="2021-04-22T08:23:00Z"/>
                <w:szCs w:val="18"/>
              </w:rPr>
            </w:pPr>
            <w:ins w:id="1782" w:author="Per Lindell" w:date="2021-04-22T08:23:00Z">
              <w:r>
                <w:rPr>
                  <w:rFonts w:cs="Arial"/>
                  <w:szCs w:val="18"/>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306DFD9A" w14:textId="77777777" w:rsidR="004C3315" w:rsidRPr="005C3FF3" w:rsidRDefault="004C3315" w:rsidP="004C3315">
            <w:pPr>
              <w:pStyle w:val="TAC"/>
              <w:rPr>
                <w:ins w:id="1783" w:author="Per Lindell" w:date="2021-04-22T08:23:00Z"/>
                <w:szCs w:val="18"/>
              </w:rPr>
            </w:pPr>
            <w:ins w:id="1784" w:author="Per Lindell" w:date="2021-04-22T08:23:00Z">
              <w:r>
                <w:rPr>
                  <w:rFonts w:cs="Arial"/>
                  <w:szCs w:val="18"/>
                </w:rPr>
                <w:t>40</w:t>
              </w:r>
            </w:ins>
          </w:p>
        </w:tc>
        <w:tc>
          <w:tcPr>
            <w:tcW w:w="555" w:type="dxa"/>
            <w:tcBorders>
              <w:top w:val="single" w:sz="4" w:space="0" w:color="auto"/>
              <w:left w:val="single" w:sz="4" w:space="0" w:color="auto"/>
              <w:bottom w:val="single" w:sz="4" w:space="0" w:color="auto"/>
              <w:right w:val="single" w:sz="4" w:space="0" w:color="auto"/>
            </w:tcBorders>
            <w:vAlign w:val="center"/>
          </w:tcPr>
          <w:p w14:paraId="06A6D6DD" w14:textId="77777777" w:rsidR="004C3315" w:rsidRDefault="004C3315" w:rsidP="004C3315">
            <w:pPr>
              <w:pStyle w:val="TAC"/>
              <w:rPr>
                <w:ins w:id="1785" w:author="Per Lindell" w:date="2021-04-22T08:23:00Z"/>
                <w:szCs w:val="18"/>
              </w:rPr>
            </w:pPr>
            <w:ins w:id="1786" w:author="Per Lindell" w:date="2021-04-22T08:23:00Z">
              <w:r>
                <w:rPr>
                  <w:rFonts w:cs="Arial"/>
                  <w:szCs w:val="18"/>
                </w:rPr>
                <w:t>50</w:t>
              </w:r>
            </w:ins>
          </w:p>
        </w:tc>
        <w:tc>
          <w:tcPr>
            <w:tcW w:w="555" w:type="dxa"/>
            <w:tcBorders>
              <w:top w:val="single" w:sz="4" w:space="0" w:color="auto"/>
              <w:left w:val="single" w:sz="4" w:space="0" w:color="auto"/>
              <w:bottom w:val="single" w:sz="4" w:space="0" w:color="auto"/>
              <w:right w:val="single" w:sz="4" w:space="0" w:color="auto"/>
            </w:tcBorders>
            <w:vAlign w:val="center"/>
          </w:tcPr>
          <w:p w14:paraId="498D8E90" w14:textId="77777777" w:rsidR="004C3315" w:rsidRDefault="004C3315" w:rsidP="004C3315">
            <w:pPr>
              <w:pStyle w:val="TAC"/>
              <w:rPr>
                <w:ins w:id="1787" w:author="Per Lindell" w:date="2021-04-22T08:23:00Z"/>
                <w:szCs w:val="18"/>
              </w:rPr>
            </w:pPr>
            <w:ins w:id="1788" w:author="Per Lindell" w:date="2021-04-22T08:23:00Z">
              <w:r>
                <w:rPr>
                  <w:rFonts w:cs="Arial"/>
                  <w:szCs w:val="18"/>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56A2FF94" w14:textId="77777777" w:rsidR="004C3315" w:rsidRDefault="004C3315" w:rsidP="004C3315">
            <w:pPr>
              <w:pStyle w:val="TAC"/>
              <w:rPr>
                <w:ins w:id="1789" w:author="Per Lindell" w:date="2021-04-22T08:23:00Z"/>
                <w:szCs w:val="18"/>
              </w:rPr>
            </w:pPr>
            <w:ins w:id="1790" w:author="Per Lindell" w:date="2021-04-22T08:23:00Z">
              <w:r>
                <w:rPr>
                  <w:rFonts w:cs="Arial"/>
                  <w:szCs w:val="18"/>
                </w:rPr>
                <w:t>70</w:t>
              </w:r>
            </w:ins>
          </w:p>
        </w:tc>
        <w:tc>
          <w:tcPr>
            <w:tcW w:w="555" w:type="dxa"/>
            <w:tcBorders>
              <w:top w:val="single" w:sz="4" w:space="0" w:color="auto"/>
              <w:left w:val="single" w:sz="4" w:space="0" w:color="auto"/>
              <w:bottom w:val="single" w:sz="4" w:space="0" w:color="auto"/>
              <w:right w:val="single" w:sz="4" w:space="0" w:color="auto"/>
            </w:tcBorders>
            <w:vAlign w:val="center"/>
          </w:tcPr>
          <w:p w14:paraId="4633C5BB" w14:textId="77777777" w:rsidR="004C3315" w:rsidRDefault="004C3315" w:rsidP="004C3315">
            <w:pPr>
              <w:pStyle w:val="TAC"/>
              <w:rPr>
                <w:ins w:id="1791" w:author="Per Lindell" w:date="2021-04-22T08:23:00Z"/>
                <w:szCs w:val="18"/>
              </w:rPr>
            </w:pPr>
            <w:ins w:id="1792" w:author="Per Lindell" w:date="2021-04-22T08:23:00Z">
              <w:r>
                <w:rPr>
                  <w:rFonts w:cs="Arial"/>
                  <w:szCs w:val="18"/>
                </w:rPr>
                <w:t>80</w:t>
              </w:r>
            </w:ins>
          </w:p>
        </w:tc>
        <w:tc>
          <w:tcPr>
            <w:tcW w:w="555" w:type="dxa"/>
            <w:tcBorders>
              <w:top w:val="single" w:sz="4" w:space="0" w:color="auto"/>
              <w:left w:val="single" w:sz="4" w:space="0" w:color="auto"/>
              <w:bottom w:val="single" w:sz="4" w:space="0" w:color="auto"/>
              <w:right w:val="single" w:sz="4" w:space="0" w:color="auto"/>
            </w:tcBorders>
            <w:vAlign w:val="center"/>
          </w:tcPr>
          <w:p w14:paraId="4B355F2A" w14:textId="77777777" w:rsidR="004C3315" w:rsidRPr="005C3FF3" w:rsidRDefault="004C3315" w:rsidP="004C3315">
            <w:pPr>
              <w:pStyle w:val="TAC"/>
              <w:rPr>
                <w:ins w:id="1793" w:author="Per Lindell" w:date="2021-04-22T08:23:00Z"/>
                <w:szCs w:val="18"/>
              </w:rPr>
            </w:pPr>
            <w:ins w:id="1794" w:author="Per Lindell" w:date="2021-04-22T08:23:00Z">
              <w:r>
                <w:rPr>
                  <w:rFonts w:cs="Arial"/>
                  <w:szCs w:val="18"/>
                </w:rPr>
                <w:t>90</w:t>
              </w:r>
            </w:ins>
          </w:p>
        </w:tc>
        <w:tc>
          <w:tcPr>
            <w:tcW w:w="555" w:type="dxa"/>
            <w:tcBorders>
              <w:top w:val="single" w:sz="4" w:space="0" w:color="auto"/>
              <w:left w:val="single" w:sz="4" w:space="0" w:color="auto"/>
              <w:bottom w:val="single" w:sz="4" w:space="0" w:color="auto"/>
              <w:right w:val="single" w:sz="4" w:space="0" w:color="auto"/>
            </w:tcBorders>
            <w:vAlign w:val="center"/>
          </w:tcPr>
          <w:p w14:paraId="5990ABFE" w14:textId="77777777" w:rsidR="004C3315" w:rsidRPr="005C3FF3" w:rsidRDefault="004C3315" w:rsidP="004C3315">
            <w:pPr>
              <w:pStyle w:val="TAC"/>
              <w:rPr>
                <w:ins w:id="1795" w:author="Per Lindell" w:date="2021-04-22T08:23:00Z"/>
                <w:szCs w:val="18"/>
              </w:rPr>
            </w:pPr>
            <w:ins w:id="1796" w:author="Per Lindell" w:date="2021-04-22T08:23:00Z">
              <w:r>
                <w:rPr>
                  <w:rFonts w:cs="Arial"/>
                  <w:szCs w:val="18"/>
                </w:rPr>
                <w:t>100</w:t>
              </w:r>
            </w:ins>
          </w:p>
        </w:tc>
        <w:tc>
          <w:tcPr>
            <w:tcW w:w="815" w:type="dxa"/>
            <w:vMerge/>
            <w:tcBorders>
              <w:left w:val="single" w:sz="4" w:space="0" w:color="auto"/>
              <w:right w:val="single" w:sz="4" w:space="0" w:color="auto"/>
            </w:tcBorders>
            <w:vAlign w:val="center"/>
          </w:tcPr>
          <w:p w14:paraId="1E231208" w14:textId="77777777" w:rsidR="004C3315" w:rsidRPr="00621714" w:rsidRDefault="004C3315" w:rsidP="004C3315">
            <w:pPr>
              <w:keepNext/>
              <w:keepLines/>
              <w:spacing w:after="0"/>
              <w:jc w:val="center"/>
              <w:rPr>
                <w:ins w:id="1797" w:author="Per Lindell" w:date="2021-04-22T08:23:00Z"/>
                <w:rFonts w:ascii="Arial" w:eastAsia="MS Mincho" w:hAnsi="Arial"/>
                <w:sz w:val="18"/>
                <w:szCs w:val="18"/>
                <w:lang w:eastAsia="zh-CN"/>
              </w:rPr>
            </w:pPr>
          </w:p>
        </w:tc>
      </w:tr>
      <w:tr w:rsidR="004C3315" w:rsidRPr="00621714" w14:paraId="61C2D6AA" w14:textId="77777777" w:rsidTr="004C3315">
        <w:trPr>
          <w:trHeight w:val="149"/>
          <w:jc w:val="center"/>
          <w:ins w:id="1798" w:author="Per Lindell" w:date="2021-04-22T08:23:00Z"/>
        </w:trPr>
        <w:tc>
          <w:tcPr>
            <w:tcW w:w="874" w:type="dxa"/>
            <w:vMerge w:val="restart"/>
            <w:tcBorders>
              <w:left w:val="single" w:sz="4" w:space="0" w:color="auto"/>
              <w:right w:val="single" w:sz="4" w:space="0" w:color="auto"/>
            </w:tcBorders>
            <w:vAlign w:val="center"/>
          </w:tcPr>
          <w:p w14:paraId="7D6F56A1" w14:textId="77777777" w:rsidR="004C3315" w:rsidRPr="00621714" w:rsidRDefault="004C3315" w:rsidP="004C3315">
            <w:pPr>
              <w:keepNext/>
              <w:keepLines/>
              <w:spacing w:after="0"/>
              <w:jc w:val="center"/>
              <w:rPr>
                <w:ins w:id="1799" w:author="Per Lindell" w:date="2021-04-22T08:23:00Z"/>
                <w:rFonts w:ascii="Arial" w:eastAsia="MS Mincho" w:hAnsi="Arial"/>
                <w:sz w:val="18"/>
                <w:szCs w:val="18"/>
                <w:lang w:eastAsia="zh-CN"/>
              </w:rPr>
            </w:pPr>
            <w:ins w:id="1800" w:author="Per Lindell" w:date="2021-04-22T08:23:00Z">
              <w:r w:rsidRPr="00F95894">
                <w:rPr>
                  <w:rFonts w:ascii="Arial" w:eastAsia="MS Mincho" w:hAnsi="Arial"/>
                  <w:sz w:val="18"/>
                  <w:lang w:eastAsia="zh-CN"/>
                </w:rPr>
                <w:t>CA_n25A-n41(2A)-n66A-n77A</w:t>
              </w:r>
            </w:ins>
          </w:p>
        </w:tc>
        <w:tc>
          <w:tcPr>
            <w:tcW w:w="567" w:type="dxa"/>
            <w:vMerge w:val="restart"/>
            <w:tcBorders>
              <w:left w:val="single" w:sz="4" w:space="0" w:color="auto"/>
              <w:right w:val="single" w:sz="4" w:space="0" w:color="auto"/>
            </w:tcBorders>
            <w:vAlign w:val="center"/>
          </w:tcPr>
          <w:p w14:paraId="335B594C" w14:textId="77777777" w:rsidR="004C3315" w:rsidRPr="00621714" w:rsidRDefault="004C3315" w:rsidP="004C3315">
            <w:pPr>
              <w:keepNext/>
              <w:keepLines/>
              <w:spacing w:after="0"/>
              <w:jc w:val="center"/>
              <w:rPr>
                <w:ins w:id="1801" w:author="Per Lindell" w:date="2021-04-22T08:23:00Z"/>
                <w:rFonts w:ascii="Arial" w:eastAsia="MS Mincho" w:hAnsi="Arial"/>
                <w:sz w:val="18"/>
                <w:szCs w:val="18"/>
                <w:lang w:eastAsia="zh-CN"/>
              </w:rPr>
            </w:pPr>
            <w:ins w:id="1802" w:author="Per Lindell" w:date="2021-04-22T08:23:00Z">
              <w:r>
                <w:rPr>
                  <w:rFonts w:cs="Arial" w:hint="eastAsia"/>
                  <w:lang w:eastAsia="zh-CN"/>
                </w:rPr>
                <w:t>-</w:t>
              </w:r>
            </w:ins>
          </w:p>
        </w:tc>
        <w:tc>
          <w:tcPr>
            <w:tcW w:w="732" w:type="dxa"/>
            <w:tcBorders>
              <w:left w:val="single" w:sz="4" w:space="0" w:color="auto"/>
              <w:right w:val="single" w:sz="4" w:space="0" w:color="auto"/>
            </w:tcBorders>
            <w:vAlign w:val="center"/>
          </w:tcPr>
          <w:p w14:paraId="527D875C" w14:textId="77777777" w:rsidR="004C3315" w:rsidRDefault="004C3315" w:rsidP="004C3315">
            <w:pPr>
              <w:keepNext/>
              <w:keepLines/>
              <w:spacing w:after="0"/>
              <w:jc w:val="center"/>
              <w:rPr>
                <w:ins w:id="1803" w:author="Per Lindell" w:date="2021-04-22T08:23:00Z"/>
                <w:rFonts w:ascii="Arial" w:hAnsi="Arial" w:cs="Arial"/>
                <w:sz w:val="18"/>
                <w:szCs w:val="18"/>
              </w:rPr>
            </w:pPr>
            <w:ins w:id="1804" w:author="Per Lindell" w:date="2021-04-22T08:23:00Z">
              <w:r>
                <w:rPr>
                  <w:rFonts w:ascii="Arial" w:hAnsi="Arial" w:cs="Arial"/>
                  <w:sz w:val="18"/>
                  <w:szCs w:val="18"/>
                </w:rPr>
                <w:t>n</w:t>
              </w:r>
              <w:r>
                <w:rPr>
                  <w:rFonts w:ascii="Arial" w:hAnsi="Arial" w:cs="Arial"/>
                  <w:sz w:val="18"/>
                  <w:szCs w:val="18"/>
                  <w:lang w:eastAsia="zh-CN"/>
                </w:rPr>
                <w:t>25</w:t>
              </w:r>
            </w:ins>
          </w:p>
        </w:tc>
        <w:tc>
          <w:tcPr>
            <w:tcW w:w="555" w:type="dxa"/>
            <w:tcBorders>
              <w:top w:val="single" w:sz="4" w:space="0" w:color="auto"/>
              <w:left w:val="single" w:sz="4" w:space="0" w:color="auto"/>
              <w:bottom w:val="single" w:sz="4" w:space="0" w:color="auto"/>
              <w:right w:val="single" w:sz="4" w:space="0" w:color="auto"/>
            </w:tcBorders>
            <w:vAlign w:val="center"/>
          </w:tcPr>
          <w:p w14:paraId="34BEAA97" w14:textId="77777777" w:rsidR="004C3315" w:rsidRPr="00440509" w:rsidRDefault="004C3315" w:rsidP="004C3315">
            <w:pPr>
              <w:pStyle w:val="TAC"/>
              <w:rPr>
                <w:ins w:id="1805" w:author="Per Lindell" w:date="2021-04-22T08:23:00Z"/>
                <w:szCs w:val="18"/>
              </w:rPr>
            </w:pPr>
            <w:ins w:id="1806" w:author="Per Lindell" w:date="2021-04-22T08:23:00Z">
              <w:r>
                <w:rPr>
                  <w:rFonts w:cs="Arial"/>
                  <w:szCs w:val="18"/>
                </w:rPr>
                <w:t>5</w:t>
              </w:r>
            </w:ins>
          </w:p>
        </w:tc>
        <w:tc>
          <w:tcPr>
            <w:tcW w:w="555" w:type="dxa"/>
            <w:tcBorders>
              <w:top w:val="single" w:sz="4" w:space="0" w:color="auto"/>
              <w:left w:val="single" w:sz="4" w:space="0" w:color="auto"/>
              <w:bottom w:val="single" w:sz="4" w:space="0" w:color="auto"/>
              <w:right w:val="single" w:sz="4" w:space="0" w:color="auto"/>
            </w:tcBorders>
            <w:vAlign w:val="center"/>
          </w:tcPr>
          <w:p w14:paraId="11A3385A" w14:textId="77777777" w:rsidR="004C3315" w:rsidRDefault="004C3315" w:rsidP="004C3315">
            <w:pPr>
              <w:pStyle w:val="TAC"/>
              <w:rPr>
                <w:ins w:id="1807" w:author="Per Lindell" w:date="2021-04-22T08:23:00Z"/>
                <w:szCs w:val="18"/>
              </w:rPr>
            </w:pPr>
            <w:ins w:id="1808" w:author="Per Lindell" w:date="2021-04-22T08:23:00Z">
              <w:r>
                <w:rPr>
                  <w:rFonts w:cs="Arial"/>
                  <w:szCs w:val="18"/>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3DB591D6" w14:textId="77777777" w:rsidR="004C3315" w:rsidRDefault="004C3315" w:rsidP="004C3315">
            <w:pPr>
              <w:pStyle w:val="TAC"/>
              <w:rPr>
                <w:ins w:id="1809" w:author="Per Lindell" w:date="2021-04-22T08:23:00Z"/>
                <w:szCs w:val="18"/>
              </w:rPr>
            </w:pPr>
            <w:ins w:id="1810" w:author="Per Lindell" w:date="2021-04-22T08:23:00Z">
              <w:r>
                <w:rPr>
                  <w:rFonts w:cs="Arial"/>
                  <w:szCs w:val="18"/>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79A8A0F8" w14:textId="77777777" w:rsidR="004C3315" w:rsidRPr="005C3FF3" w:rsidRDefault="004C3315" w:rsidP="004C3315">
            <w:pPr>
              <w:pStyle w:val="TAC"/>
              <w:rPr>
                <w:ins w:id="1811" w:author="Per Lindell" w:date="2021-04-22T08:23:00Z"/>
                <w:szCs w:val="18"/>
              </w:rPr>
            </w:pPr>
            <w:ins w:id="1812" w:author="Per Lindell" w:date="2021-04-22T08:23:00Z">
              <w:r>
                <w:rPr>
                  <w:rFonts w:cs="Arial"/>
                  <w:szCs w:val="18"/>
                </w:rPr>
                <w:t>20</w:t>
              </w:r>
            </w:ins>
          </w:p>
        </w:tc>
        <w:tc>
          <w:tcPr>
            <w:tcW w:w="555" w:type="dxa"/>
            <w:tcBorders>
              <w:top w:val="single" w:sz="4" w:space="0" w:color="auto"/>
              <w:left w:val="single" w:sz="4" w:space="0" w:color="auto"/>
              <w:bottom w:val="single" w:sz="4" w:space="0" w:color="auto"/>
              <w:right w:val="single" w:sz="4" w:space="0" w:color="auto"/>
            </w:tcBorders>
            <w:vAlign w:val="center"/>
          </w:tcPr>
          <w:p w14:paraId="55344F51" w14:textId="77777777" w:rsidR="004C3315" w:rsidRPr="005C3FF3" w:rsidRDefault="004C3315" w:rsidP="004C3315">
            <w:pPr>
              <w:pStyle w:val="TAC"/>
              <w:rPr>
                <w:ins w:id="1813" w:author="Per Lindell" w:date="2021-04-22T08:23:00Z"/>
                <w:szCs w:val="18"/>
              </w:rPr>
            </w:pPr>
            <w:ins w:id="1814" w:author="Per Lindell" w:date="2021-04-22T08:23:00Z">
              <w:r>
                <w:rPr>
                  <w:rFonts w:cs="Arial"/>
                  <w:szCs w:val="18"/>
                </w:rPr>
                <w:t>25</w:t>
              </w:r>
            </w:ins>
          </w:p>
        </w:tc>
        <w:tc>
          <w:tcPr>
            <w:tcW w:w="555" w:type="dxa"/>
            <w:tcBorders>
              <w:top w:val="single" w:sz="4" w:space="0" w:color="auto"/>
              <w:left w:val="single" w:sz="4" w:space="0" w:color="auto"/>
              <w:bottom w:val="single" w:sz="4" w:space="0" w:color="auto"/>
              <w:right w:val="single" w:sz="4" w:space="0" w:color="auto"/>
            </w:tcBorders>
            <w:vAlign w:val="center"/>
          </w:tcPr>
          <w:p w14:paraId="52D3AEC4" w14:textId="77777777" w:rsidR="004C3315" w:rsidRPr="005C3FF3" w:rsidRDefault="004C3315" w:rsidP="004C3315">
            <w:pPr>
              <w:pStyle w:val="TAC"/>
              <w:rPr>
                <w:ins w:id="1815" w:author="Per Lindell" w:date="2021-04-22T08:23:00Z"/>
                <w:szCs w:val="18"/>
              </w:rPr>
            </w:pPr>
            <w:ins w:id="1816" w:author="Per Lindell" w:date="2021-04-22T08:23:00Z">
              <w:r>
                <w:rPr>
                  <w:rFonts w:cs="Arial"/>
                  <w:szCs w:val="18"/>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1DE474F7" w14:textId="77777777" w:rsidR="004C3315" w:rsidRPr="005C3FF3" w:rsidRDefault="004C3315" w:rsidP="004C3315">
            <w:pPr>
              <w:pStyle w:val="TAC"/>
              <w:rPr>
                <w:ins w:id="1817" w:author="Per Lindell" w:date="2021-04-22T08:23:00Z"/>
                <w:szCs w:val="18"/>
              </w:rPr>
            </w:pPr>
            <w:ins w:id="1818" w:author="Per Lindell" w:date="2021-04-22T08:23:00Z">
              <w:r>
                <w:rPr>
                  <w:rFonts w:cs="Arial"/>
                  <w:szCs w:val="18"/>
                </w:rPr>
                <w:t>40</w:t>
              </w:r>
            </w:ins>
          </w:p>
        </w:tc>
        <w:tc>
          <w:tcPr>
            <w:tcW w:w="555" w:type="dxa"/>
            <w:tcBorders>
              <w:top w:val="single" w:sz="4" w:space="0" w:color="auto"/>
              <w:left w:val="single" w:sz="4" w:space="0" w:color="auto"/>
              <w:bottom w:val="single" w:sz="4" w:space="0" w:color="auto"/>
              <w:right w:val="single" w:sz="4" w:space="0" w:color="auto"/>
            </w:tcBorders>
            <w:vAlign w:val="center"/>
          </w:tcPr>
          <w:p w14:paraId="6067E073" w14:textId="77777777" w:rsidR="004C3315" w:rsidRDefault="004C3315" w:rsidP="004C3315">
            <w:pPr>
              <w:pStyle w:val="TAC"/>
              <w:rPr>
                <w:ins w:id="1819" w:author="Per Lindell" w:date="2021-04-22T08:23:00Z"/>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1A88E0" w14:textId="77777777" w:rsidR="004C3315" w:rsidRDefault="004C3315" w:rsidP="004C3315">
            <w:pPr>
              <w:pStyle w:val="TAC"/>
              <w:rPr>
                <w:ins w:id="1820" w:author="Per Lindell" w:date="2021-04-22T08:23:00Z"/>
                <w:szCs w:val="18"/>
              </w:rPr>
            </w:pPr>
          </w:p>
        </w:tc>
        <w:tc>
          <w:tcPr>
            <w:tcW w:w="555" w:type="dxa"/>
            <w:tcBorders>
              <w:top w:val="single" w:sz="4" w:space="0" w:color="auto"/>
              <w:left w:val="single" w:sz="4" w:space="0" w:color="auto"/>
              <w:bottom w:val="single" w:sz="4" w:space="0" w:color="auto"/>
              <w:right w:val="single" w:sz="4" w:space="0" w:color="auto"/>
            </w:tcBorders>
          </w:tcPr>
          <w:p w14:paraId="7101BED5" w14:textId="77777777" w:rsidR="004C3315" w:rsidRDefault="004C3315" w:rsidP="004C3315">
            <w:pPr>
              <w:pStyle w:val="TAC"/>
              <w:rPr>
                <w:ins w:id="1821" w:author="Per Lindell" w:date="2021-04-22T08:23:00Z"/>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02D9D4" w14:textId="77777777" w:rsidR="004C3315" w:rsidRDefault="004C3315" w:rsidP="004C3315">
            <w:pPr>
              <w:pStyle w:val="TAC"/>
              <w:rPr>
                <w:ins w:id="1822" w:author="Per Lindell" w:date="2021-04-22T08:23:00Z"/>
                <w:szCs w:val="18"/>
              </w:rPr>
            </w:pPr>
          </w:p>
        </w:tc>
        <w:tc>
          <w:tcPr>
            <w:tcW w:w="555" w:type="dxa"/>
            <w:tcBorders>
              <w:top w:val="single" w:sz="4" w:space="0" w:color="auto"/>
              <w:left w:val="single" w:sz="4" w:space="0" w:color="auto"/>
              <w:bottom w:val="single" w:sz="4" w:space="0" w:color="auto"/>
              <w:right w:val="single" w:sz="4" w:space="0" w:color="auto"/>
            </w:tcBorders>
          </w:tcPr>
          <w:p w14:paraId="676B7BF2" w14:textId="77777777" w:rsidR="004C3315" w:rsidRPr="005C3FF3" w:rsidRDefault="004C3315" w:rsidP="004C3315">
            <w:pPr>
              <w:pStyle w:val="TAC"/>
              <w:rPr>
                <w:ins w:id="1823" w:author="Per Lindell" w:date="2021-04-22T08:23:00Z"/>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17EDC57" w14:textId="77777777" w:rsidR="004C3315" w:rsidRPr="005C3FF3" w:rsidRDefault="004C3315" w:rsidP="004C3315">
            <w:pPr>
              <w:pStyle w:val="TAC"/>
              <w:rPr>
                <w:ins w:id="1824" w:author="Per Lindell" w:date="2021-04-22T08:23:00Z"/>
                <w:szCs w:val="18"/>
              </w:rPr>
            </w:pPr>
          </w:p>
        </w:tc>
        <w:tc>
          <w:tcPr>
            <w:tcW w:w="815" w:type="dxa"/>
            <w:vMerge w:val="restart"/>
            <w:tcBorders>
              <w:left w:val="single" w:sz="4" w:space="0" w:color="auto"/>
              <w:right w:val="single" w:sz="4" w:space="0" w:color="auto"/>
            </w:tcBorders>
            <w:vAlign w:val="center"/>
          </w:tcPr>
          <w:p w14:paraId="1AD7BEE3" w14:textId="77777777" w:rsidR="004C3315" w:rsidRPr="00621714" w:rsidRDefault="004C3315" w:rsidP="004C3315">
            <w:pPr>
              <w:keepNext/>
              <w:keepLines/>
              <w:spacing w:after="0"/>
              <w:jc w:val="center"/>
              <w:rPr>
                <w:ins w:id="1825" w:author="Per Lindell" w:date="2021-04-22T08:23:00Z"/>
                <w:rFonts w:ascii="Arial" w:eastAsia="MS Mincho" w:hAnsi="Arial"/>
                <w:sz w:val="18"/>
                <w:szCs w:val="18"/>
                <w:lang w:eastAsia="zh-CN"/>
              </w:rPr>
            </w:pPr>
            <w:ins w:id="1826" w:author="Per Lindell" w:date="2021-04-22T08:23:00Z">
              <w:r>
                <w:rPr>
                  <w:rFonts w:ascii="Arial" w:eastAsia="MS Mincho" w:hAnsi="Arial"/>
                  <w:sz w:val="18"/>
                  <w:szCs w:val="18"/>
                  <w:lang w:eastAsia="zh-CN"/>
                </w:rPr>
                <w:t>0</w:t>
              </w:r>
            </w:ins>
          </w:p>
        </w:tc>
      </w:tr>
      <w:tr w:rsidR="004C3315" w:rsidRPr="00621714" w14:paraId="31AFCB68" w14:textId="77777777" w:rsidTr="004C3315">
        <w:trPr>
          <w:trHeight w:val="149"/>
          <w:jc w:val="center"/>
          <w:ins w:id="1827" w:author="Per Lindell" w:date="2021-04-22T08:23:00Z"/>
        </w:trPr>
        <w:tc>
          <w:tcPr>
            <w:tcW w:w="874" w:type="dxa"/>
            <w:vMerge/>
            <w:tcBorders>
              <w:left w:val="single" w:sz="4" w:space="0" w:color="auto"/>
              <w:right w:val="single" w:sz="4" w:space="0" w:color="auto"/>
            </w:tcBorders>
            <w:vAlign w:val="center"/>
          </w:tcPr>
          <w:p w14:paraId="0AB22D8C" w14:textId="77777777" w:rsidR="004C3315" w:rsidRPr="00621714" w:rsidRDefault="004C3315" w:rsidP="004C3315">
            <w:pPr>
              <w:keepNext/>
              <w:keepLines/>
              <w:spacing w:after="0"/>
              <w:jc w:val="center"/>
              <w:rPr>
                <w:ins w:id="1828" w:author="Per Lindell" w:date="2021-04-22T08:23: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08A1C03" w14:textId="77777777" w:rsidR="004C3315" w:rsidRPr="00621714" w:rsidRDefault="004C3315" w:rsidP="004C3315">
            <w:pPr>
              <w:keepNext/>
              <w:keepLines/>
              <w:spacing w:after="0"/>
              <w:jc w:val="center"/>
              <w:rPr>
                <w:ins w:id="1829" w:author="Per Lindell" w:date="2021-04-22T08:23:00Z"/>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7D619C37" w14:textId="77777777" w:rsidR="004C3315" w:rsidRDefault="004C3315" w:rsidP="004C3315">
            <w:pPr>
              <w:keepNext/>
              <w:keepLines/>
              <w:spacing w:after="0"/>
              <w:jc w:val="center"/>
              <w:rPr>
                <w:ins w:id="1830" w:author="Per Lindell" w:date="2021-04-22T08:23:00Z"/>
                <w:rFonts w:ascii="Arial" w:hAnsi="Arial" w:cs="Arial"/>
                <w:sz w:val="18"/>
                <w:szCs w:val="18"/>
              </w:rPr>
            </w:pPr>
            <w:ins w:id="1831" w:author="Per Lindell" w:date="2021-04-22T08:23:00Z">
              <w:r>
                <w:rPr>
                  <w:rFonts w:ascii="Arial" w:hAnsi="Arial" w:cs="Arial"/>
                  <w:sz w:val="18"/>
                  <w:szCs w:val="18"/>
                </w:rPr>
                <w:t>n</w:t>
              </w:r>
              <w:r>
                <w:rPr>
                  <w:rFonts w:ascii="Arial" w:hAnsi="Arial" w:cs="Arial"/>
                  <w:sz w:val="18"/>
                  <w:szCs w:val="18"/>
                  <w:lang w:eastAsia="zh-CN"/>
                </w:rPr>
                <w:t>41</w:t>
              </w:r>
            </w:ins>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24B2F75F" w14:textId="77777777" w:rsidR="004C3315" w:rsidRPr="005C3FF3" w:rsidRDefault="004C3315" w:rsidP="004C3315">
            <w:pPr>
              <w:pStyle w:val="TAC"/>
              <w:rPr>
                <w:ins w:id="1832" w:author="Per Lindell" w:date="2021-04-22T08:23:00Z"/>
                <w:szCs w:val="18"/>
              </w:rPr>
            </w:pPr>
            <w:ins w:id="1833" w:author="Per Lindell" w:date="2021-04-22T08:23:00Z">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ins>
          </w:p>
        </w:tc>
        <w:tc>
          <w:tcPr>
            <w:tcW w:w="815" w:type="dxa"/>
            <w:vMerge/>
            <w:tcBorders>
              <w:left w:val="single" w:sz="4" w:space="0" w:color="auto"/>
              <w:right w:val="single" w:sz="4" w:space="0" w:color="auto"/>
            </w:tcBorders>
            <w:vAlign w:val="center"/>
          </w:tcPr>
          <w:p w14:paraId="00C8C810" w14:textId="77777777" w:rsidR="004C3315" w:rsidRPr="00621714" w:rsidRDefault="004C3315" w:rsidP="004C3315">
            <w:pPr>
              <w:keepNext/>
              <w:keepLines/>
              <w:spacing w:after="0"/>
              <w:jc w:val="center"/>
              <w:rPr>
                <w:ins w:id="1834" w:author="Per Lindell" w:date="2021-04-22T08:23:00Z"/>
                <w:rFonts w:ascii="Arial" w:eastAsia="MS Mincho" w:hAnsi="Arial"/>
                <w:sz w:val="18"/>
                <w:szCs w:val="18"/>
                <w:lang w:eastAsia="zh-CN"/>
              </w:rPr>
            </w:pPr>
          </w:p>
        </w:tc>
      </w:tr>
      <w:tr w:rsidR="004C3315" w:rsidRPr="00621714" w14:paraId="61B94360" w14:textId="77777777" w:rsidTr="004C3315">
        <w:trPr>
          <w:trHeight w:val="149"/>
          <w:jc w:val="center"/>
          <w:ins w:id="1835" w:author="Per Lindell" w:date="2021-04-22T08:23:00Z"/>
        </w:trPr>
        <w:tc>
          <w:tcPr>
            <w:tcW w:w="874" w:type="dxa"/>
            <w:vMerge/>
            <w:tcBorders>
              <w:left w:val="single" w:sz="4" w:space="0" w:color="auto"/>
              <w:right w:val="single" w:sz="4" w:space="0" w:color="auto"/>
            </w:tcBorders>
            <w:vAlign w:val="center"/>
          </w:tcPr>
          <w:p w14:paraId="401B1419" w14:textId="77777777" w:rsidR="004C3315" w:rsidRPr="00621714" w:rsidRDefault="004C3315" w:rsidP="004C3315">
            <w:pPr>
              <w:keepNext/>
              <w:keepLines/>
              <w:spacing w:after="0"/>
              <w:jc w:val="center"/>
              <w:rPr>
                <w:ins w:id="1836" w:author="Per Lindell" w:date="2021-04-22T08:23: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9DED4B7" w14:textId="77777777" w:rsidR="004C3315" w:rsidRPr="00621714" w:rsidRDefault="004C3315" w:rsidP="004C3315">
            <w:pPr>
              <w:keepNext/>
              <w:keepLines/>
              <w:spacing w:after="0"/>
              <w:jc w:val="center"/>
              <w:rPr>
                <w:ins w:id="1837" w:author="Per Lindell" w:date="2021-04-22T08:23:00Z"/>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24935988" w14:textId="77777777" w:rsidR="004C3315" w:rsidRDefault="004C3315" w:rsidP="004C3315">
            <w:pPr>
              <w:keepNext/>
              <w:keepLines/>
              <w:spacing w:after="0"/>
              <w:jc w:val="center"/>
              <w:rPr>
                <w:ins w:id="1838" w:author="Per Lindell" w:date="2021-04-22T08:23:00Z"/>
                <w:rFonts w:ascii="Arial" w:hAnsi="Arial" w:cs="Arial"/>
                <w:sz w:val="18"/>
                <w:szCs w:val="18"/>
              </w:rPr>
            </w:pPr>
            <w:ins w:id="1839" w:author="Per Lindell" w:date="2021-04-22T08:23:00Z">
              <w:r>
                <w:rPr>
                  <w:rFonts w:ascii="Arial" w:hAnsi="Arial" w:cs="Arial"/>
                  <w:sz w:val="18"/>
                  <w:szCs w:val="18"/>
                </w:rPr>
                <w:t>n66</w:t>
              </w:r>
            </w:ins>
          </w:p>
        </w:tc>
        <w:tc>
          <w:tcPr>
            <w:tcW w:w="555" w:type="dxa"/>
            <w:tcBorders>
              <w:top w:val="single" w:sz="4" w:space="0" w:color="auto"/>
              <w:left w:val="single" w:sz="4" w:space="0" w:color="auto"/>
              <w:bottom w:val="single" w:sz="4" w:space="0" w:color="auto"/>
              <w:right w:val="single" w:sz="4" w:space="0" w:color="auto"/>
            </w:tcBorders>
            <w:vAlign w:val="center"/>
          </w:tcPr>
          <w:p w14:paraId="43DE8335" w14:textId="77777777" w:rsidR="004C3315" w:rsidRPr="00440509" w:rsidRDefault="004C3315" w:rsidP="004C3315">
            <w:pPr>
              <w:pStyle w:val="TAC"/>
              <w:rPr>
                <w:ins w:id="1840" w:author="Per Lindell" w:date="2021-04-22T08:23:00Z"/>
                <w:szCs w:val="18"/>
              </w:rPr>
            </w:pPr>
            <w:ins w:id="1841" w:author="Per Lindell" w:date="2021-04-22T08:23:00Z">
              <w:r>
                <w:rPr>
                  <w:rFonts w:cs="Arial"/>
                  <w:szCs w:val="18"/>
                </w:rPr>
                <w:t>5</w:t>
              </w:r>
            </w:ins>
          </w:p>
        </w:tc>
        <w:tc>
          <w:tcPr>
            <w:tcW w:w="555" w:type="dxa"/>
            <w:tcBorders>
              <w:top w:val="single" w:sz="4" w:space="0" w:color="auto"/>
              <w:left w:val="single" w:sz="4" w:space="0" w:color="auto"/>
              <w:bottom w:val="single" w:sz="4" w:space="0" w:color="auto"/>
              <w:right w:val="single" w:sz="4" w:space="0" w:color="auto"/>
            </w:tcBorders>
            <w:vAlign w:val="center"/>
          </w:tcPr>
          <w:p w14:paraId="4A5C6910" w14:textId="77777777" w:rsidR="004C3315" w:rsidRDefault="004C3315" w:rsidP="004C3315">
            <w:pPr>
              <w:pStyle w:val="TAC"/>
              <w:rPr>
                <w:ins w:id="1842" w:author="Per Lindell" w:date="2021-04-22T08:23:00Z"/>
                <w:szCs w:val="18"/>
              </w:rPr>
            </w:pPr>
            <w:ins w:id="1843" w:author="Per Lindell" w:date="2021-04-22T08:23:00Z">
              <w:r>
                <w:rPr>
                  <w:rFonts w:cs="Arial"/>
                  <w:szCs w:val="18"/>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5637585D" w14:textId="77777777" w:rsidR="004C3315" w:rsidRDefault="004C3315" w:rsidP="004C3315">
            <w:pPr>
              <w:pStyle w:val="TAC"/>
              <w:rPr>
                <w:ins w:id="1844" w:author="Per Lindell" w:date="2021-04-22T08:23:00Z"/>
                <w:szCs w:val="18"/>
              </w:rPr>
            </w:pPr>
            <w:ins w:id="1845" w:author="Per Lindell" w:date="2021-04-22T08:23:00Z">
              <w:r>
                <w:rPr>
                  <w:rFonts w:cs="Arial"/>
                  <w:szCs w:val="18"/>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2445C18D" w14:textId="77777777" w:rsidR="004C3315" w:rsidRPr="005C3FF3" w:rsidRDefault="004C3315" w:rsidP="004C3315">
            <w:pPr>
              <w:pStyle w:val="TAC"/>
              <w:rPr>
                <w:ins w:id="1846" w:author="Per Lindell" w:date="2021-04-22T08:23:00Z"/>
                <w:szCs w:val="18"/>
              </w:rPr>
            </w:pPr>
            <w:ins w:id="1847" w:author="Per Lindell" w:date="2021-04-22T08:23:00Z">
              <w:r>
                <w:rPr>
                  <w:rFonts w:cs="Arial"/>
                  <w:szCs w:val="18"/>
                </w:rPr>
                <w:t>20</w:t>
              </w:r>
            </w:ins>
          </w:p>
        </w:tc>
        <w:tc>
          <w:tcPr>
            <w:tcW w:w="555" w:type="dxa"/>
            <w:tcBorders>
              <w:top w:val="single" w:sz="4" w:space="0" w:color="auto"/>
              <w:left w:val="single" w:sz="4" w:space="0" w:color="auto"/>
              <w:bottom w:val="single" w:sz="4" w:space="0" w:color="auto"/>
              <w:right w:val="single" w:sz="4" w:space="0" w:color="auto"/>
            </w:tcBorders>
            <w:vAlign w:val="center"/>
          </w:tcPr>
          <w:p w14:paraId="231F08EE" w14:textId="77777777" w:rsidR="004C3315" w:rsidRPr="005C3FF3" w:rsidRDefault="004C3315" w:rsidP="004C3315">
            <w:pPr>
              <w:pStyle w:val="TAC"/>
              <w:rPr>
                <w:ins w:id="1848" w:author="Per Lindell" w:date="2021-04-22T08:23:00Z"/>
                <w:szCs w:val="18"/>
              </w:rPr>
            </w:pPr>
            <w:ins w:id="1849" w:author="Per Lindell" w:date="2021-04-22T08:23:00Z">
              <w:r>
                <w:rPr>
                  <w:rFonts w:cs="Arial"/>
                  <w:szCs w:val="18"/>
                </w:rPr>
                <w:t>25</w:t>
              </w:r>
            </w:ins>
          </w:p>
        </w:tc>
        <w:tc>
          <w:tcPr>
            <w:tcW w:w="555" w:type="dxa"/>
            <w:tcBorders>
              <w:top w:val="single" w:sz="4" w:space="0" w:color="auto"/>
              <w:left w:val="single" w:sz="4" w:space="0" w:color="auto"/>
              <w:bottom w:val="single" w:sz="4" w:space="0" w:color="auto"/>
              <w:right w:val="single" w:sz="4" w:space="0" w:color="auto"/>
            </w:tcBorders>
            <w:vAlign w:val="center"/>
          </w:tcPr>
          <w:p w14:paraId="78A6499B" w14:textId="77777777" w:rsidR="004C3315" w:rsidRPr="005C3FF3" w:rsidRDefault="004C3315" w:rsidP="004C3315">
            <w:pPr>
              <w:pStyle w:val="TAC"/>
              <w:rPr>
                <w:ins w:id="1850" w:author="Per Lindell" w:date="2021-04-22T08:23:00Z"/>
                <w:szCs w:val="18"/>
              </w:rPr>
            </w:pPr>
            <w:ins w:id="1851" w:author="Per Lindell" w:date="2021-04-22T08:23:00Z">
              <w:r>
                <w:rPr>
                  <w:rFonts w:cs="Arial"/>
                  <w:szCs w:val="18"/>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1E62B386" w14:textId="77777777" w:rsidR="004C3315" w:rsidRPr="005C3FF3" w:rsidRDefault="004C3315" w:rsidP="004C3315">
            <w:pPr>
              <w:pStyle w:val="TAC"/>
              <w:rPr>
                <w:ins w:id="1852" w:author="Per Lindell" w:date="2021-04-22T08:23:00Z"/>
                <w:szCs w:val="18"/>
              </w:rPr>
            </w:pPr>
            <w:ins w:id="1853" w:author="Per Lindell" w:date="2021-04-22T08:23:00Z">
              <w:r>
                <w:rPr>
                  <w:rFonts w:cs="Arial"/>
                  <w:szCs w:val="18"/>
                </w:rPr>
                <w:t>40</w:t>
              </w:r>
            </w:ins>
          </w:p>
        </w:tc>
        <w:tc>
          <w:tcPr>
            <w:tcW w:w="555" w:type="dxa"/>
            <w:tcBorders>
              <w:top w:val="single" w:sz="4" w:space="0" w:color="auto"/>
              <w:left w:val="single" w:sz="4" w:space="0" w:color="auto"/>
              <w:bottom w:val="single" w:sz="4" w:space="0" w:color="auto"/>
              <w:right w:val="single" w:sz="4" w:space="0" w:color="auto"/>
            </w:tcBorders>
            <w:vAlign w:val="center"/>
          </w:tcPr>
          <w:p w14:paraId="4B8DEB07" w14:textId="77777777" w:rsidR="004C3315" w:rsidRDefault="004C3315" w:rsidP="004C3315">
            <w:pPr>
              <w:pStyle w:val="TAC"/>
              <w:rPr>
                <w:ins w:id="1854" w:author="Per Lindell" w:date="2021-04-22T08:23:00Z"/>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7E5319" w14:textId="77777777" w:rsidR="004C3315" w:rsidRDefault="004C3315" w:rsidP="004C3315">
            <w:pPr>
              <w:pStyle w:val="TAC"/>
              <w:rPr>
                <w:ins w:id="1855" w:author="Per Lindell" w:date="2021-04-22T08:23:00Z"/>
                <w:szCs w:val="18"/>
              </w:rPr>
            </w:pPr>
          </w:p>
        </w:tc>
        <w:tc>
          <w:tcPr>
            <w:tcW w:w="555" w:type="dxa"/>
            <w:tcBorders>
              <w:top w:val="single" w:sz="4" w:space="0" w:color="auto"/>
              <w:left w:val="single" w:sz="4" w:space="0" w:color="auto"/>
              <w:bottom w:val="single" w:sz="4" w:space="0" w:color="auto"/>
              <w:right w:val="single" w:sz="4" w:space="0" w:color="auto"/>
            </w:tcBorders>
          </w:tcPr>
          <w:p w14:paraId="6F469A9B" w14:textId="77777777" w:rsidR="004C3315" w:rsidRDefault="004C3315" w:rsidP="004C3315">
            <w:pPr>
              <w:pStyle w:val="TAC"/>
              <w:rPr>
                <w:ins w:id="1856" w:author="Per Lindell" w:date="2021-04-22T08:23:00Z"/>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A612D1" w14:textId="77777777" w:rsidR="004C3315" w:rsidRDefault="004C3315" w:rsidP="004C3315">
            <w:pPr>
              <w:pStyle w:val="TAC"/>
              <w:rPr>
                <w:ins w:id="1857" w:author="Per Lindell" w:date="2021-04-22T08:23:00Z"/>
                <w:szCs w:val="18"/>
              </w:rPr>
            </w:pPr>
          </w:p>
        </w:tc>
        <w:tc>
          <w:tcPr>
            <w:tcW w:w="555" w:type="dxa"/>
            <w:tcBorders>
              <w:top w:val="single" w:sz="4" w:space="0" w:color="auto"/>
              <w:left w:val="single" w:sz="4" w:space="0" w:color="auto"/>
              <w:bottom w:val="single" w:sz="4" w:space="0" w:color="auto"/>
              <w:right w:val="single" w:sz="4" w:space="0" w:color="auto"/>
            </w:tcBorders>
          </w:tcPr>
          <w:p w14:paraId="382C7B9F" w14:textId="77777777" w:rsidR="004C3315" w:rsidRPr="005C3FF3" w:rsidRDefault="004C3315" w:rsidP="004C3315">
            <w:pPr>
              <w:pStyle w:val="TAC"/>
              <w:rPr>
                <w:ins w:id="1858" w:author="Per Lindell" w:date="2021-04-22T08:23:00Z"/>
                <w:szCs w:val="18"/>
              </w:rPr>
            </w:pPr>
          </w:p>
        </w:tc>
        <w:tc>
          <w:tcPr>
            <w:tcW w:w="555" w:type="dxa"/>
            <w:tcBorders>
              <w:top w:val="single" w:sz="4" w:space="0" w:color="auto"/>
              <w:left w:val="single" w:sz="4" w:space="0" w:color="auto"/>
              <w:bottom w:val="single" w:sz="4" w:space="0" w:color="auto"/>
              <w:right w:val="single" w:sz="4" w:space="0" w:color="auto"/>
            </w:tcBorders>
          </w:tcPr>
          <w:p w14:paraId="1D8F563D" w14:textId="77777777" w:rsidR="004C3315" w:rsidRPr="005C3FF3" w:rsidRDefault="004C3315" w:rsidP="004C3315">
            <w:pPr>
              <w:pStyle w:val="TAC"/>
              <w:rPr>
                <w:ins w:id="1859" w:author="Per Lindell" w:date="2021-04-22T08:23:00Z"/>
                <w:szCs w:val="18"/>
              </w:rPr>
            </w:pPr>
          </w:p>
        </w:tc>
        <w:tc>
          <w:tcPr>
            <w:tcW w:w="815" w:type="dxa"/>
            <w:vMerge/>
            <w:tcBorders>
              <w:left w:val="single" w:sz="4" w:space="0" w:color="auto"/>
              <w:right w:val="single" w:sz="4" w:space="0" w:color="auto"/>
            </w:tcBorders>
            <w:vAlign w:val="center"/>
          </w:tcPr>
          <w:p w14:paraId="1EEC139D" w14:textId="77777777" w:rsidR="004C3315" w:rsidRPr="00621714" w:rsidRDefault="004C3315" w:rsidP="004C3315">
            <w:pPr>
              <w:keepNext/>
              <w:keepLines/>
              <w:spacing w:after="0"/>
              <w:jc w:val="center"/>
              <w:rPr>
                <w:ins w:id="1860" w:author="Per Lindell" w:date="2021-04-22T08:23:00Z"/>
                <w:rFonts w:ascii="Arial" w:eastAsia="MS Mincho" w:hAnsi="Arial"/>
                <w:sz w:val="18"/>
                <w:szCs w:val="18"/>
                <w:lang w:eastAsia="zh-CN"/>
              </w:rPr>
            </w:pPr>
          </w:p>
        </w:tc>
      </w:tr>
      <w:tr w:rsidR="004C3315" w:rsidRPr="00621714" w14:paraId="51C12DDD" w14:textId="77777777" w:rsidTr="004C3315">
        <w:trPr>
          <w:trHeight w:val="149"/>
          <w:jc w:val="center"/>
          <w:ins w:id="1861" w:author="Per Lindell" w:date="2021-04-22T08:23:00Z"/>
        </w:trPr>
        <w:tc>
          <w:tcPr>
            <w:tcW w:w="874" w:type="dxa"/>
            <w:vMerge/>
            <w:tcBorders>
              <w:left w:val="single" w:sz="4" w:space="0" w:color="auto"/>
              <w:right w:val="single" w:sz="4" w:space="0" w:color="auto"/>
            </w:tcBorders>
            <w:vAlign w:val="center"/>
          </w:tcPr>
          <w:p w14:paraId="1B5AB5CF" w14:textId="77777777" w:rsidR="004C3315" w:rsidRPr="00621714" w:rsidRDefault="004C3315" w:rsidP="004C3315">
            <w:pPr>
              <w:keepNext/>
              <w:keepLines/>
              <w:spacing w:after="0"/>
              <w:jc w:val="center"/>
              <w:rPr>
                <w:ins w:id="1862" w:author="Per Lindell" w:date="2021-04-22T08:23: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1FD8A50" w14:textId="77777777" w:rsidR="004C3315" w:rsidRPr="00621714" w:rsidRDefault="004C3315" w:rsidP="004C3315">
            <w:pPr>
              <w:keepNext/>
              <w:keepLines/>
              <w:spacing w:after="0"/>
              <w:jc w:val="center"/>
              <w:rPr>
                <w:ins w:id="1863" w:author="Per Lindell" w:date="2021-04-22T08:23:00Z"/>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76AFD6CE" w14:textId="77777777" w:rsidR="004C3315" w:rsidRDefault="004C3315" w:rsidP="004C3315">
            <w:pPr>
              <w:keepNext/>
              <w:keepLines/>
              <w:spacing w:after="0"/>
              <w:jc w:val="center"/>
              <w:rPr>
                <w:ins w:id="1864" w:author="Per Lindell" w:date="2021-04-22T08:23:00Z"/>
                <w:rFonts w:ascii="Arial" w:hAnsi="Arial" w:cs="Arial"/>
                <w:sz w:val="18"/>
                <w:szCs w:val="18"/>
              </w:rPr>
            </w:pPr>
            <w:ins w:id="1865" w:author="Per Lindell" w:date="2021-04-22T08:23:00Z">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ins>
          </w:p>
        </w:tc>
        <w:tc>
          <w:tcPr>
            <w:tcW w:w="555" w:type="dxa"/>
            <w:tcBorders>
              <w:top w:val="single" w:sz="4" w:space="0" w:color="auto"/>
              <w:left w:val="single" w:sz="4" w:space="0" w:color="auto"/>
              <w:bottom w:val="single" w:sz="4" w:space="0" w:color="auto"/>
              <w:right w:val="single" w:sz="4" w:space="0" w:color="auto"/>
            </w:tcBorders>
            <w:vAlign w:val="center"/>
          </w:tcPr>
          <w:p w14:paraId="52D0A26F" w14:textId="77777777" w:rsidR="004C3315" w:rsidRPr="00440509" w:rsidRDefault="004C3315" w:rsidP="004C3315">
            <w:pPr>
              <w:pStyle w:val="TAC"/>
              <w:rPr>
                <w:ins w:id="1866" w:author="Per Lindell" w:date="2021-04-22T08:23:00Z"/>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F467FF" w14:textId="77777777" w:rsidR="004C3315" w:rsidRDefault="004C3315" w:rsidP="004C3315">
            <w:pPr>
              <w:pStyle w:val="TAC"/>
              <w:rPr>
                <w:ins w:id="1867" w:author="Per Lindell" w:date="2021-04-22T08:23:00Z"/>
                <w:szCs w:val="18"/>
              </w:rPr>
            </w:pPr>
            <w:ins w:id="1868" w:author="Per Lindell" w:date="2021-04-22T08:23:00Z">
              <w:r>
                <w:rPr>
                  <w:rFonts w:cs="Arial"/>
                  <w:szCs w:val="18"/>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43467C26" w14:textId="77777777" w:rsidR="004C3315" w:rsidRDefault="004C3315" w:rsidP="004C3315">
            <w:pPr>
              <w:pStyle w:val="TAC"/>
              <w:rPr>
                <w:ins w:id="1869" w:author="Per Lindell" w:date="2021-04-22T08:23:00Z"/>
                <w:szCs w:val="18"/>
              </w:rPr>
            </w:pPr>
            <w:ins w:id="1870" w:author="Per Lindell" w:date="2021-04-22T08:23:00Z">
              <w:r>
                <w:rPr>
                  <w:rFonts w:cs="Arial"/>
                  <w:szCs w:val="18"/>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0215A7D5" w14:textId="77777777" w:rsidR="004C3315" w:rsidRPr="005C3FF3" w:rsidRDefault="004C3315" w:rsidP="004C3315">
            <w:pPr>
              <w:pStyle w:val="TAC"/>
              <w:rPr>
                <w:ins w:id="1871" w:author="Per Lindell" w:date="2021-04-22T08:23:00Z"/>
                <w:szCs w:val="18"/>
              </w:rPr>
            </w:pPr>
            <w:ins w:id="1872" w:author="Per Lindell" w:date="2021-04-22T08:23:00Z">
              <w:r>
                <w:rPr>
                  <w:rFonts w:cs="Arial"/>
                  <w:szCs w:val="18"/>
                </w:rPr>
                <w:t>20</w:t>
              </w:r>
            </w:ins>
          </w:p>
        </w:tc>
        <w:tc>
          <w:tcPr>
            <w:tcW w:w="555" w:type="dxa"/>
            <w:tcBorders>
              <w:top w:val="single" w:sz="4" w:space="0" w:color="auto"/>
              <w:left w:val="single" w:sz="4" w:space="0" w:color="auto"/>
              <w:bottom w:val="single" w:sz="4" w:space="0" w:color="auto"/>
              <w:right w:val="single" w:sz="4" w:space="0" w:color="auto"/>
            </w:tcBorders>
            <w:vAlign w:val="center"/>
          </w:tcPr>
          <w:p w14:paraId="13D44AAF" w14:textId="77777777" w:rsidR="004C3315" w:rsidRPr="005C3FF3" w:rsidRDefault="004C3315" w:rsidP="004C3315">
            <w:pPr>
              <w:pStyle w:val="TAC"/>
              <w:rPr>
                <w:ins w:id="1873" w:author="Per Lindell" w:date="2021-04-22T08:23:00Z"/>
                <w:szCs w:val="18"/>
              </w:rPr>
            </w:pPr>
            <w:ins w:id="1874" w:author="Per Lindell" w:date="2021-04-22T08:23:00Z">
              <w:r>
                <w:rPr>
                  <w:rFonts w:cs="Arial"/>
                  <w:szCs w:val="18"/>
                </w:rPr>
                <w:t>25</w:t>
              </w:r>
            </w:ins>
          </w:p>
        </w:tc>
        <w:tc>
          <w:tcPr>
            <w:tcW w:w="555" w:type="dxa"/>
            <w:tcBorders>
              <w:top w:val="single" w:sz="4" w:space="0" w:color="auto"/>
              <w:left w:val="single" w:sz="4" w:space="0" w:color="auto"/>
              <w:bottom w:val="single" w:sz="4" w:space="0" w:color="auto"/>
              <w:right w:val="single" w:sz="4" w:space="0" w:color="auto"/>
            </w:tcBorders>
            <w:vAlign w:val="center"/>
          </w:tcPr>
          <w:p w14:paraId="5241C6CF" w14:textId="77777777" w:rsidR="004C3315" w:rsidRPr="005C3FF3" w:rsidRDefault="004C3315" w:rsidP="004C3315">
            <w:pPr>
              <w:pStyle w:val="TAC"/>
              <w:rPr>
                <w:ins w:id="1875" w:author="Per Lindell" w:date="2021-04-22T08:23:00Z"/>
                <w:szCs w:val="18"/>
              </w:rPr>
            </w:pPr>
            <w:ins w:id="1876" w:author="Per Lindell" w:date="2021-04-22T08:23:00Z">
              <w:r>
                <w:rPr>
                  <w:rFonts w:cs="Arial"/>
                  <w:szCs w:val="18"/>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4074DCA0" w14:textId="77777777" w:rsidR="004C3315" w:rsidRPr="005C3FF3" w:rsidRDefault="004C3315" w:rsidP="004C3315">
            <w:pPr>
              <w:pStyle w:val="TAC"/>
              <w:rPr>
                <w:ins w:id="1877" w:author="Per Lindell" w:date="2021-04-22T08:23:00Z"/>
                <w:szCs w:val="18"/>
              </w:rPr>
            </w:pPr>
            <w:ins w:id="1878" w:author="Per Lindell" w:date="2021-04-22T08:23:00Z">
              <w:r>
                <w:rPr>
                  <w:rFonts w:cs="Arial"/>
                  <w:szCs w:val="18"/>
                </w:rPr>
                <w:t>40</w:t>
              </w:r>
            </w:ins>
          </w:p>
        </w:tc>
        <w:tc>
          <w:tcPr>
            <w:tcW w:w="555" w:type="dxa"/>
            <w:tcBorders>
              <w:top w:val="single" w:sz="4" w:space="0" w:color="auto"/>
              <w:left w:val="single" w:sz="4" w:space="0" w:color="auto"/>
              <w:bottom w:val="single" w:sz="4" w:space="0" w:color="auto"/>
              <w:right w:val="single" w:sz="4" w:space="0" w:color="auto"/>
            </w:tcBorders>
            <w:vAlign w:val="center"/>
          </w:tcPr>
          <w:p w14:paraId="5E40AF67" w14:textId="77777777" w:rsidR="004C3315" w:rsidRDefault="004C3315" w:rsidP="004C3315">
            <w:pPr>
              <w:pStyle w:val="TAC"/>
              <w:rPr>
                <w:ins w:id="1879" w:author="Per Lindell" w:date="2021-04-22T08:23:00Z"/>
                <w:szCs w:val="18"/>
              </w:rPr>
            </w:pPr>
            <w:ins w:id="1880" w:author="Per Lindell" w:date="2021-04-22T08:23:00Z">
              <w:r>
                <w:rPr>
                  <w:rFonts w:cs="Arial"/>
                  <w:szCs w:val="18"/>
                </w:rPr>
                <w:t>50</w:t>
              </w:r>
            </w:ins>
          </w:p>
        </w:tc>
        <w:tc>
          <w:tcPr>
            <w:tcW w:w="555" w:type="dxa"/>
            <w:tcBorders>
              <w:top w:val="single" w:sz="4" w:space="0" w:color="auto"/>
              <w:left w:val="single" w:sz="4" w:space="0" w:color="auto"/>
              <w:bottom w:val="single" w:sz="4" w:space="0" w:color="auto"/>
              <w:right w:val="single" w:sz="4" w:space="0" w:color="auto"/>
            </w:tcBorders>
            <w:vAlign w:val="center"/>
          </w:tcPr>
          <w:p w14:paraId="7295F4FB" w14:textId="77777777" w:rsidR="004C3315" w:rsidRDefault="004C3315" w:rsidP="004C3315">
            <w:pPr>
              <w:pStyle w:val="TAC"/>
              <w:rPr>
                <w:ins w:id="1881" w:author="Per Lindell" w:date="2021-04-22T08:23:00Z"/>
                <w:szCs w:val="18"/>
              </w:rPr>
            </w:pPr>
            <w:ins w:id="1882" w:author="Per Lindell" w:date="2021-04-22T08:23:00Z">
              <w:r>
                <w:rPr>
                  <w:rFonts w:cs="Arial"/>
                  <w:szCs w:val="18"/>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7DE436F8" w14:textId="77777777" w:rsidR="004C3315" w:rsidRDefault="004C3315" w:rsidP="004C3315">
            <w:pPr>
              <w:pStyle w:val="TAC"/>
              <w:rPr>
                <w:ins w:id="1883" w:author="Per Lindell" w:date="2021-04-22T08:23:00Z"/>
                <w:szCs w:val="18"/>
              </w:rPr>
            </w:pPr>
            <w:ins w:id="1884" w:author="Per Lindell" w:date="2021-04-22T08:23:00Z">
              <w:r>
                <w:rPr>
                  <w:rFonts w:cs="Arial"/>
                  <w:szCs w:val="18"/>
                </w:rPr>
                <w:t>70</w:t>
              </w:r>
            </w:ins>
          </w:p>
        </w:tc>
        <w:tc>
          <w:tcPr>
            <w:tcW w:w="555" w:type="dxa"/>
            <w:tcBorders>
              <w:top w:val="single" w:sz="4" w:space="0" w:color="auto"/>
              <w:left w:val="single" w:sz="4" w:space="0" w:color="auto"/>
              <w:bottom w:val="single" w:sz="4" w:space="0" w:color="auto"/>
              <w:right w:val="single" w:sz="4" w:space="0" w:color="auto"/>
            </w:tcBorders>
            <w:vAlign w:val="center"/>
          </w:tcPr>
          <w:p w14:paraId="371DB69D" w14:textId="77777777" w:rsidR="004C3315" w:rsidRDefault="004C3315" w:rsidP="004C3315">
            <w:pPr>
              <w:pStyle w:val="TAC"/>
              <w:rPr>
                <w:ins w:id="1885" w:author="Per Lindell" w:date="2021-04-22T08:23:00Z"/>
                <w:szCs w:val="18"/>
              </w:rPr>
            </w:pPr>
            <w:ins w:id="1886" w:author="Per Lindell" w:date="2021-04-22T08:23:00Z">
              <w:r>
                <w:rPr>
                  <w:rFonts w:cs="Arial"/>
                  <w:szCs w:val="18"/>
                </w:rPr>
                <w:t>80</w:t>
              </w:r>
            </w:ins>
          </w:p>
        </w:tc>
        <w:tc>
          <w:tcPr>
            <w:tcW w:w="555" w:type="dxa"/>
            <w:tcBorders>
              <w:top w:val="single" w:sz="4" w:space="0" w:color="auto"/>
              <w:left w:val="single" w:sz="4" w:space="0" w:color="auto"/>
              <w:bottom w:val="single" w:sz="4" w:space="0" w:color="auto"/>
              <w:right w:val="single" w:sz="4" w:space="0" w:color="auto"/>
            </w:tcBorders>
            <w:vAlign w:val="center"/>
          </w:tcPr>
          <w:p w14:paraId="09F37BE1" w14:textId="77777777" w:rsidR="004C3315" w:rsidRPr="005C3FF3" w:rsidRDefault="004C3315" w:rsidP="004C3315">
            <w:pPr>
              <w:pStyle w:val="TAC"/>
              <w:rPr>
                <w:ins w:id="1887" w:author="Per Lindell" w:date="2021-04-22T08:23:00Z"/>
                <w:szCs w:val="18"/>
              </w:rPr>
            </w:pPr>
            <w:ins w:id="1888" w:author="Per Lindell" w:date="2021-04-22T08:23:00Z">
              <w:r>
                <w:rPr>
                  <w:rFonts w:cs="Arial"/>
                  <w:szCs w:val="18"/>
                </w:rPr>
                <w:t>90</w:t>
              </w:r>
            </w:ins>
          </w:p>
        </w:tc>
        <w:tc>
          <w:tcPr>
            <w:tcW w:w="555" w:type="dxa"/>
            <w:tcBorders>
              <w:top w:val="single" w:sz="4" w:space="0" w:color="auto"/>
              <w:left w:val="single" w:sz="4" w:space="0" w:color="auto"/>
              <w:bottom w:val="single" w:sz="4" w:space="0" w:color="auto"/>
              <w:right w:val="single" w:sz="4" w:space="0" w:color="auto"/>
            </w:tcBorders>
            <w:vAlign w:val="center"/>
          </w:tcPr>
          <w:p w14:paraId="5CE42E38" w14:textId="77777777" w:rsidR="004C3315" w:rsidRPr="005C3FF3" w:rsidRDefault="004C3315" w:rsidP="004C3315">
            <w:pPr>
              <w:pStyle w:val="TAC"/>
              <w:rPr>
                <w:ins w:id="1889" w:author="Per Lindell" w:date="2021-04-22T08:23:00Z"/>
                <w:szCs w:val="18"/>
              </w:rPr>
            </w:pPr>
            <w:ins w:id="1890" w:author="Per Lindell" w:date="2021-04-22T08:23:00Z">
              <w:r>
                <w:rPr>
                  <w:rFonts w:cs="Arial"/>
                  <w:szCs w:val="18"/>
                </w:rPr>
                <w:t>100</w:t>
              </w:r>
            </w:ins>
          </w:p>
        </w:tc>
        <w:tc>
          <w:tcPr>
            <w:tcW w:w="815" w:type="dxa"/>
            <w:vMerge/>
            <w:tcBorders>
              <w:left w:val="single" w:sz="4" w:space="0" w:color="auto"/>
              <w:right w:val="single" w:sz="4" w:space="0" w:color="auto"/>
            </w:tcBorders>
            <w:vAlign w:val="center"/>
          </w:tcPr>
          <w:p w14:paraId="38CDFF20" w14:textId="77777777" w:rsidR="004C3315" w:rsidRPr="00621714" w:rsidRDefault="004C3315" w:rsidP="004C3315">
            <w:pPr>
              <w:keepNext/>
              <w:keepLines/>
              <w:spacing w:after="0"/>
              <w:jc w:val="center"/>
              <w:rPr>
                <w:ins w:id="1891" w:author="Per Lindell" w:date="2021-04-22T08:23:00Z"/>
                <w:rFonts w:ascii="Arial" w:eastAsia="MS Mincho" w:hAnsi="Arial"/>
                <w:sz w:val="18"/>
                <w:szCs w:val="18"/>
                <w:lang w:eastAsia="zh-CN"/>
              </w:rPr>
            </w:pPr>
          </w:p>
        </w:tc>
      </w:tr>
    </w:tbl>
    <w:p w14:paraId="7B095CCF" w14:textId="77777777" w:rsidR="004C3315" w:rsidRPr="00621714" w:rsidRDefault="004C3315" w:rsidP="004C3315">
      <w:pPr>
        <w:rPr>
          <w:ins w:id="1892" w:author="Per Lindell" w:date="2021-04-22T08:23:00Z"/>
          <w:lang w:eastAsia="ko-KR"/>
        </w:rPr>
      </w:pPr>
    </w:p>
    <w:p w14:paraId="313A7620" w14:textId="77777777" w:rsidR="004C3315" w:rsidRPr="00621714" w:rsidRDefault="004C3315" w:rsidP="004C3315">
      <w:pPr>
        <w:keepLines/>
        <w:ind w:left="1135" w:hanging="851"/>
        <w:rPr>
          <w:ins w:id="1893" w:author="Per Lindell" w:date="2021-04-22T08:23:00Z"/>
          <w:lang w:eastAsia="zh-CN"/>
        </w:rPr>
      </w:pPr>
      <w:ins w:id="1894" w:author="Per Lindell" w:date="2021-04-22T08:23:00Z">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ins>
    </w:p>
    <w:p w14:paraId="2AD26618" w14:textId="3D2FCD35" w:rsidR="004C3315" w:rsidRPr="00621714" w:rsidRDefault="004C3315" w:rsidP="004C3315">
      <w:pPr>
        <w:pStyle w:val="Heading3"/>
        <w:rPr>
          <w:ins w:id="1895" w:author="Per Lindell" w:date="2021-04-22T08:23:00Z"/>
        </w:rPr>
      </w:pPr>
      <w:bookmarkStart w:id="1896" w:name="_Toc69972668"/>
      <w:ins w:id="1897" w:author="Per Lindell" w:date="2021-04-22T08:24:00Z">
        <w:r>
          <w:t>5.10</w:t>
        </w:r>
      </w:ins>
      <w:ins w:id="1898" w:author="Per Lindell" w:date="2021-04-22T08:23:00Z">
        <w:r w:rsidRPr="00621714">
          <w:t>.</w:t>
        </w:r>
        <w:r>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896"/>
      </w:ins>
    </w:p>
    <w:p w14:paraId="64A37099" w14:textId="77777777" w:rsidR="004C3315" w:rsidRPr="00621714" w:rsidRDefault="004C3315" w:rsidP="004C3315">
      <w:pPr>
        <w:rPr>
          <w:ins w:id="1899" w:author="Per Lindell" w:date="2021-04-22T08:23:00Z"/>
          <w:lang w:eastAsia="zh-CN"/>
        </w:rPr>
      </w:pPr>
      <w:ins w:id="1900" w:author="Per Lindell" w:date="2021-04-22T08:23:00Z">
        <w:r>
          <w:rPr>
            <w:color w:val="000000"/>
          </w:rPr>
          <w:t xml:space="preserve">For </w:t>
        </w:r>
        <w:r w:rsidRPr="00167F4A">
          <w:rPr>
            <w:color w:val="000000"/>
            <w:lang w:eastAsia="zh-CN"/>
          </w:rPr>
          <w:t>CA_n25-n41-n66-n77</w:t>
        </w:r>
        <w:r>
          <w:rPr>
            <w:color w:val="000000"/>
            <w:lang w:eastAsia="zh-CN"/>
          </w:rPr>
          <w:t xml:space="preserve"> following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w:t>
        </w:r>
        <w:r>
          <w:rPr>
            <w:lang w:eastAsia="zh-CN"/>
          </w:rPr>
          <w:t xml:space="preserve">based on </w:t>
        </w:r>
        <w:r w:rsidRPr="00D164FE">
          <w:rPr>
            <w:lang w:eastAsia="zh-CN"/>
          </w:rPr>
          <w:t>CA_n25-n41-n66</w:t>
        </w:r>
      </w:ins>
    </w:p>
    <w:p w14:paraId="6D237B2A" w14:textId="4E98AA4A" w:rsidR="004C3315" w:rsidRPr="00621714" w:rsidRDefault="004C3315" w:rsidP="004C3315">
      <w:pPr>
        <w:pStyle w:val="TH"/>
        <w:rPr>
          <w:ins w:id="1901" w:author="Per Lindell" w:date="2021-04-22T08:23:00Z"/>
          <w:lang w:eastAsia="zh-CN"/>
        </w:rPr>
      </w:pPr>
      <w:ins w:id="1902" w:author="Per Lindell" w:date="2021-04-22T08:23:00Z">
        <w:r w:rsidRPr="00621714">
          <w:t xml:space="preserve">Table </w:t>
        </w:r>
      </w:ins>
      <w:ins w:id="1903" w:author="Per Lindell" w:date="2021-04-22T08:24:00Z">
        <w:r>
          <w:t>5.10</w:t>
        </w:r>
      </w:ins>
      <w:ins w:id="1904" w:author="Per Lindell" w:date="2021-04-22T08:23:00Z">
        <w:r w:rsidRPr="00621714">
          <w:t>.</w:t>
        </w:r>
        <w:r>
          <w:t>3</w:t>
        </w:r>
        <w:r w:rsidRPr="00621714">
          <w:rPr>
            <w:rFonts w:hint="eastAsia"/>
          </w:rPr>
          <w:t>-</w:t>
        </w:r>
        <w:r w:rsidRPr="00621714">
          <w:t>1: ΔTIB,c</w:t>
        </w:r>
        <w:r w:rsidRPr="00621714">
          <w:rPr>
            <w:rFonts w:hint="eastAsia"/>
          </w:rPr>
          <w:t xml:space="preserve"> for </w:t>
        </w:r>
        <w:r>
          <w:t>4</w:t>
        </w:r>
        <w:r w:rsidRPr="00621714">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C3315" w:rsidRPr="00621714" w14:paraId="0E3F5279" w14:textId="77777777" w:rsidTr="004C3315">
        <w:trPr>
          <w:tblHeader/>
          <w:jc w:val="center"/>
          <w:ins w:id="1905" w:author="Per Lindell" w:date="2021-04-22T08:23:00Z"/>
        </w:trPr>
        <w:tc>
          <w:tcPr>
            <w:tcW w:w="1535" w:type="dxa"/>
            <w:tcBorders>
              <w:top w:val="single" w:sz="4" w:space="0" w:color="auto"/>
              <w:left w:val="single" w:sz="4" w:space="0" w:color="auto"/>
              <w:bottom w:val="single" w:sz="4" w:space="0" w:color="auto"/>
              <w:right w:val="single" w:sz="4" w:space="0" w:color="auto"/>
            </w:tcBorders>
            <w:vAlign w:val="center"/>
          </w:tcPr>
          <w:p w14:paraId="0538F572" w14:textId="77777777" w:rsidR="004C3315" w:rsidRPr="00621714" w:rsidRDefault="004C3315" w:rsidP="004C3315">
            <w:pPr>
              <w:keepNext/>
              <w:keepLines/>
              <w:spacing w:after="0"/>
              <w:jc w:val="center"/>
              <w:rPr>
                <w:ins w:id="1906" w:author="Per Lindell" w:date="2021-04-22T08:23:00Z"/>
                <w:rFonts w:ascii="Arial" w:hAnsi="Arial"/>
                <w:b/>
                <w:sz w:val="18"/>
                <w:lang w:eastAsia="ja-JP"/>
              </w:rPr>
            </w:pPr>
            <w:ins w:id="1907" w:author="Per Lindell" w:date="2021-04-22T08:23:00Z">
              <w:r w:rsidRPr="00621714">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752CBB33" w14:textId="77777777" w:rsidR="004C3315" w:rsidRPr="00621714" w:rsidRDefault="004C3315" w:rsidP="004C3315">
            <w:pPr>
              <w:keepNext/>
              <w:keepLines/>
              <w:spacing w:after="0"/>
              <w:jc w:val="center"/>
              <w:rPr>
                <w:ins w:id="1908" w:author="Per Lindell" w:date="2021-04-22T08:23:00Z"/>
                <w:rFonts w:ascii="Arial" w:hAnsi="Arial"/>
                <w:b/>
                <w:sz w:val="18"/>
                <w:lang w:eastAsia="zh-CN"/>
              </w:rPr>
            </w:pPr>
            <w:ins w:id="1909" w:author="Per Lindell" w:date="2021-04-22T08:23:00Z">
              <w:r w:rsidRPr="00621714">
                <w:rPr>
                  <w:rFonts w:ascii="Arial" w:hAnsi="Arial" w:hint="eastAsia"/>
                  <w:b/>
                  <w:sz w:val="18"/>
                  <w:lang w:eastAsia="zh-CN"/>
                </w:rPr>
                <w:t>NR</w:t>
              </w:r>
              <w:r w:rsidRPr="00621714">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0169AD9" w14:textId="77777777" w:rsidR="004C3315" w:rsidRPr="00621714" w:rsidRDefault="004C3315" w:rsidP="004C3315">
            <w:pPr>
              <w:keepNext/>
              <w:keepLines/>
              <w:spacing w:after="0"/>
              <w:jc w:val="center"/>
              <w:rPr>
                <w:ins w:id="1910" w:author="Per Lindell" w:date="2021-04-22T08:23:00Z"/>
                <w:rFonts w:ascii="Arial" w:hAnsi="Arial"/>
                <w:b/>
                <w:sz w:val="18"/>
                <w:lang w:eastAsia="ja-JP"/>
              </w:rPr>
            </w:pPr>
            <w:ins w:id="1911" w:author="Per Lindell" w:date="2021-04-22T08:23:00Z">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ins>
          </w:p>
        </w:tc>
      </w:tr>
      <w:tr w:rsidR="004C3315" w:rsidRPr="00621714" w14:paraId="660E8FF9" w14:textId="77777777" w:rsidTr="004C3315">
        <w:trPr>
          <w:tblHeader/>
          <w:jc w:val="center"/>
          <w:ins w:id="1912" w:author="Per Lindell" w:date="2021-04-22T08:23:00Z"/>
        </w:trPr>
        <w:tc>
          <w:tcPr>
            <w:tcW w:w="1535" w:type="dxa"/>
            <w:vMerge w:val="restart"/>
            <w:tcBorders>
              <w:top w:val="single" w:sz="4" w:space="0" w:color="auto"/>
              <w:left w:val="single" w:sz="4" w:space="0" w:color="auto"/>
              <w:right w:val="single" w:sz="4" w:space="0" w:color="auto"/>
            </w:tcBorders>
            <w:vAlign w:val="center"/>
          </w:tcPr>
          <w:p w14:paraId="2E4BA50E" w14:textId="77777777" w:rsidR="004C3315" w:rsidRPr="009A3B13" w:rsidRDefault="004C3315" w:rsidP="004C3315">
            <w:pPr>
              <w:pStyle w:val="TAC"/>
              <w:rPr>
                <w:ins w:id="1913" w:author="Per Lindell" w:date="2021-04-22T08:23:00Z"/>
                <w:rFonts w:eastAsia="SimSun"/>
                <w:b/>
                <w:lang w:eastAsia="zh-CN"/>
              </w:rPr>
            </w:pPr>
            <w:ins w:id="1914" w:author="Per Lindell" w:date="2021-04-22T08:23:00Z">
              <w:r w:rsidRPr="00BC68B0">
                <w:rPr>
                  <w:rFonts w:eastAsia="MS Mincho"/>
                  <w:lang w:eastAsia="zh-CN"/>
                </w:rPr>
                <w:t>CA_n25-n41-n66-n77</w:t>
              </w:r>
            </w:ins>
          </w:p>
        </w:tc>
        <w:tc>
          <w:tcPr>
            <w:tcW w:w="2049" w:type="dxa"/>
            <w:tcBorders>
              <w:top w:val="single" w:sz="4" w:space="0" w:color="auto"/>
              <w:left w:val="single" w:sz="4" w:space="0" w:color="auto"/>
              <w:bottom w:val="single" w:sz="4" w:space="0" w:color="auto"/>
              <w:right w:val="single" w:sz="4" w:space="0" w:color="auto"/>
            </w:tcBorders>
            <w:vAlign w:val="center"/>
          </w:tcPr>
          <w:p w14:paraId="2707CD4C" w14:textId="77777777" w:rsidR="004C3315" w:rsidRPr="001C75B7" w:rsidRDefault="004C3315" w:rsidP="004C3315">
            <w:pPr>
              <w:pStyle w:val="TAC"/>
              <w:rPr>
                <w:ins w:id="1915" w:author="Per Lindell" w:date="2021-04-22T08:23:00Z"/>
                <w:rFonts w:eastAsia="SimSun"/>
                <w:b/>
                <w:lang w:eastAsia="zh-CN"/>
              </w:rPr>
            </w:pPr>
            <w:ins w:id="1916" w:author="Per Lindell" w:date="2021-04-22T08:23:00Z">
              <w:r>
                <w:rPr>
                  <w:lang w:eastAsia="zh-CN"/>
                </w:rPr>
                <w:t>n25</w:t>
              </w:r>
            </w:ins>
          </w:p>
        </w:tc>
        <w:tc>
          <w:tcPr>
            <w:tcW w:w="2340" w:type="dxa"/>
            <w:tcBorders>
              <w:top w:val="single" w:sz="4" w:space="0" w:color="auto"/>
              <w:left w:val="single" w:sz="4" w:space="0" w:color="auto"/>
              <w:bottom w:val="single" w:sz="4" w:space="0" w:color="auto"/>
              <w:right w:val="single" w:sz="4" w:space="0" w:color="auto"/>
            </w:tcBorders>
            <w:vAlign w:val="center"/>
          </w:tcPr>
          <w:p w14:paraId="715BB3D3" w14:textId="77777777" w:rsidR="004C3315" w:rsidRPr="00621714" w:rsidRDefault="004C3315" w:rsidP="004C3315">
            <w:pPr>
              <w:pStyle w:val="TAC"/>
              <w:rPr>
                <w:ins w:id="1917" w:author="Per Lindell" w:date="2021-04-22T08:23:00Z"/>
                <w:b/>
                <w:lang w:eastAsia="ja-JP"/>
              </w:rPr>
            </w:pPr>
            <w:ins w:id="1918" w:author="Per Lindell" w:date="2021-04-22T08:23:00Z">
              <w:r>
                <w:rPr>
                  <w:rFonts w:eastAsiaTheme="minorEastAsia"/>
                  <w:color w:val="000000"/>
                  <w:lang w:eastAsia="zh-CN"/>
                </w:rPr>
                <w:t>0.5</w:t>
              </w:r>
            </w:ins>
          </w:p>
        </w:tc>
      </w:tr>
      <w:tr w:rsidR="004C3315" w:rsidRPr="00621714" w14:paraId="7BBB7BF2" w14:textId="77777777" w:rsidTr="004C3315">
        <w:trPr>
          <w:tblHeader/>
          <w:jc w:val="center"/>
          <w:ins w:id="1919" w:author="Per Lindell" w:date="2021-04-22T08:23:00Z"/>
        </w:trPr>
        <w:tc>
          <w:tcPr>
            <w:tcW w:w="1535" w:type="dxa"/>
            <w:vMerge/>
            <w:tcBorders>
              <w:left w:val="single" w:sz="4" w:space="0" w:color="auto"/>
              <w:right w:val="single" w:sz="4" w:space="0" w:color="auto"/>
            </w:tcBorders>
            <w:vAlign w:val="center"/>
          </w:tcPr>
          <w:p w14:paraId="57B63A11" w14:textId="77777777" w:rsidR="004C3315" w:rsidRPr="00621714" w:rsidRDefault="004C3315" w:rsidP="004C3315">
            <w:pPr>
              <w:pStyle w:val="TAC"/>
              <w:rPr>
                <w:ins w:id="1920" w:author="Per Lindell" w:date="2021-04-22T08:23:00Z"/>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DE8CA0" w14:textId="77777777" w:rsidR="004C3315" w:rsidRPr="001C75B7" w:rsidRDefault="004C3315" w:rsidP="004C3315">
            <w:pPr>
              <w:pStyle w:val="TAC"/>
              <w:rPr>
                <w:ins w:id="1921" w:author="Per Lindell" w:date="2021-04-22T08:23:00Z"/>
                <w:rFonts w:eastAsia="SimSun"/>
                <w:b/>
                <w:lang w:eastAsia="zh-CN"/>
              </w:rPr>
            </w:pPr>
            <w:ins w:id="1922" w:author="Per Lindell" w:date="2021-04-22T08:23:00Z">
              <w:r>
                <w:rPr>
                  <w:lang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68C57F8F" w14:textId="77777777" w:rsidR="004C3315" w:rsidRPr="00621714" w:rsidRDefault="004C3315" w:rsidP="004C3315">
            <w:pPr>
              <w:pStyle w:val="TAC"/>
              <w:rPr>
                <w:ins w:id="1923" w:author="Per Lindell" w:date="2021-04-22T08:23:00Z"/>
                <w:b/>
                <w:lang w:eastAsia="ja-JP"/>
              </w:rPr>
            </w:pPr>
            <w:ins w:id="1924" w:author="Per Lindell" w:date="2021-04-22T08:23:00Z">
              <w:r>
                <w:rPr>
                  <w:rFonts w:hint="eastAsia"/>
                  <w:color w:val="000000"/>
                  <w:lang w:eastAsia="zh-CN"/>
                </w:rPr>
                <w:t>0.</w:t>
              </w:r>
              <w:r>
                <w:rPr>
                  <w:color w:val="000000"/>
                  <w:lang w:eastAsia="zh-CN"/>
                </w:rPr>
                <w:t>8</w:t>
              </w:r>
              <w:r>
                <w:rPr>
                  <w:color w:val="000000"/>
                  <w:vertAlign w:val="superscript"/>
                  <w:lang w:eastAsia="zh-CN"/>
                </w:rPr>
                <w:t>5</w:t>
              </w:r>
              <w:r>
                <w:rPr>
                  <w:rFonts w:hint="eastAsia"/>
                  <w:color w:val="000000"/>
                  <w:lang w:eastAsia="zh-CN"/>
                </w:rPr>
                <w:t>/</w:t>
              </w:r>
              <w:r>
                <w:rPr>
                  <w:color w:val="000000"/>
                </w:rPr>
                <w:t>1.3</w:t>
              </w:r>
              <w:r>
                <w:rPr>
                  <w:color w:val="000000"/>
                  <w:vertAlign w:val="superscript"/>
                  <w:lang w:eastAsia="zh-CN"/>
                </w:rPr>
                <w:t>6</w:t>
              </w:r>
            </w:ins>
          </w:p>
        </w:tc>
      </w:tr>
      <w:tr w:rsidR="004C3315" w:rsidRPr="00621714" w14:paraId="16B4D501" w14:textId="77777777" w:rsidTr="004C3315">
        <w:trPr>
          <w:tblHeader/>
          <w:jc w:val="center"/>
          <w:ins w:id="1925" w:author="Per Lindell" w:date="2021-04-22T08:23:00Z"/>
        </w:trPr>
        <w:tc>
          <w:tcPr>
            <w:tcW w:w="1535" w:type="dxa"/>
            <w:vMerge/>
            <w:tcBorders>
              <w:left w:val="single" w:sz="4" w:space="0" w:color="auto"/>
              <w:right w:val="single" w:sz="4" w:space="0" w:color="auto"/>
            </w:tcBorders>
            <w:vAlign w:val="center"/>
          </w:tcPr>
          <w:p w14:paraId="628EDB70" w14:textId="77777777" w:rsidR="004C3315" w:rsidRPr="00621714" w:rsidRDefault="004C3315" w:rsidP="004C3315">
            <w:pPr>
              <w:pStyle w:val="TAC"/>
              <w:rPr>
                <w:ins w:id="1926" w:author="Per Lindell" w:date="2021-04-22T08:23:00Z"/>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D854084" w14:textId="77777777" w:rsidR="004C3315" w:rsidRPr="001C75B7" w:rsidRDefault="004C3315" w:rsidP="004C3315">
            <w:pPr>
              <w:pStyle w:val="TAC"/>
              <w:rPr>
                <w:ins w:id="1927" w:author="Per Lindell" w:date="2021-04-22T08:23:00Z"/>
                <w:rFonts w:eastAsia="SimSun"/>
                <w:b/>
                <w:lang w:eastAsia="zh-CN"/>
              </w:rPr>
            </w:pPr>
            <w:ins w:id="1928" w:author="Per Lindell" w:date="2021-04-22T08:23:00Z">
              <w:r>
                <w:rPr>
                  <w:lang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1C08BFDA" w14:textId="77777777" w:rsidR="004C3315" w:rsidRPr="001B418B" w:rsidRDefault="004C3315" w:rsidP="004C3315">
            <w:pPr>
              <w:pStyle w:val="TAC"/>
              <w:rPr>
                <w:ins w:id="1929" w:author="Per Lindell" w:date="2021-04-22T08:23:00Z"/>
              </w:rPr>
            </w:pPr>
            <w:ins w:id="1930" w:author="Per Lindell" w:date="2021-04-22T08:23:00Z">
              <w:r w:rsidRPr="001B418B">
                <w:t>0.5</w:t>
              </w:r>
            </w:ins>
          </w:p>
        </w:tc>
      </w:tr>
      <w:tr w:rsidR="004C3315" w:rsidRPr="00621714" w14:paraId="3D6BAD52" w14:textId="77777777" w:rsidTr="004C3315">
        <w:trPr>
          <w:tblHeader/>
          <w:jc w:val="center"/>
          <w:ins w:id="1931" w:author="Per Lindell" w:date="2021-04-22T08:23:00Z"/>
        </w:trPr>
        <w:tc>
          <w:tcPr>
            <w:tcW w:w="1535" w:type="dxa"/>
            <w:vMerge/>
            <w:tcBorders>
              <w:left w:val="single" w:sz="4" w:space="0" w:color="auto"/>
              <w:right w:val="single" w:sz="4" w:space="0" w:color="auto"/>
            </w:tcBorders>
            <w:vAlign w:val="center"/>
          </w:tcPr>
          <w:p w14:paraId="325C53CB" w14:textId="77777777" w:rsidR="004C3315" w:rsidRPr="00621714" w:rsidRDefault="004C3315" w:rsidP="004C3315">
            <w:pPr>
              <w:pStyle w:val="TAC"/>
              <w:rPr>
                <w:ins w:id="1932" w:author="Per Lindell" w:date="2021-04-22T08:23:00Z"/>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B0750B7" w14:textId="77777777" w:rsidR="004C3315" w:rsidRPr="00621714" w:rsidRDefault="004C3315" w:rsidP="004C3315">
            <w:pPr>
              <w:pStyle w:val="TAC"/>
              <w:rPr>
                <w:ins w:id="1933" w:author="Per Lindell" w:date="2021-04-22T08:23:00Z"/>
                <w:b/>
                <w:lang w:eastAsia="zh-CN"/>
              </w:rPr>
            </w:pPr>
            <w:ins w:id="1934" w:author="Per Lindell" w:date="2021-04-22T08:23:00Z">
              <w:r>
                <w:rPr>
                  <w:lang w:eastAsia="zh-CN"/>
                </w:rPr>
                <w:t>n</w:t>
              </w:r>
              <w:r>
                <w:rPr>
                  <w:rFonts w:hint="eastAsia"/>
                  <w:lang w:eastAsia="zh-CN"/>
                </w:rPr>
                <w:t>7</w:t>
              </w:r>
              <w:r>
                <w:rPr>
                  <w:lang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02B03847" w14:textId="77777777" w:rsidR="004C3315" w:rsidRPr="00621714" w:rsidRDefault="004C3315" w:rsidP="004C3315">
            <w:pPr>
              <w:pStyle w:val="TAC"/>
              <w:rPr>
                <w:ins w:id="1935" w:author="Per Lindell" w:date="2021-04-22T08:23:00Z"/>
                <w:b/>
                <w:lang w:eastAsia="ja-JP"/>
              </w:rPr>
            </w:pPr>
            <w:ins w:id="1936" w:author="Per Lindell" w:date="2021-04-22T08:23:00Z">
              <w:r>
                <w:rPr>
                  <w:rFonts w:hint="eastAsia"/>
                  <w:color w:val="000000"/>
                  <w:lang w:eastAsia="zh-CN"/>
                </w:rPr>
                <w:t>0.8</w:t>
              </w:r>
            </w:ins>
          </w:p>
        </w:tc>
      </w:tr>
      <w:tr w:rsidR="004C3315" w:rsidRPr="00621714" w14:paraId="09C6E2FA" w14:textId="77777777" w:rsidTr="004C3315">
        <w:trPr>
          <w:tblHeader/>
          <w:jc w:val="center"/>
          <w:ins w:id="1937" w:author="Per Lindell" w:date="2021-04-22T08:23:00Z"/>
        </w:trPr>
        <w:tc>
          <w:tcPr>
            <w:tcW w:w="5924" w:type="dxa"/>
            <w:gridSpan w:val="3"/>
            <w:tcBorders>
              <w:left w:val="single" w:sz="4" w:space="0" w:color="auto"/>
              <w:bottom w:val="single" w:sz="4" w:space="0" w:color="auto"/>
              <w:right w:val="single" w:sz="4" w:space="0" w:color="auto"/>
            </w:tcBorders>
            <w:vAlign w:val="center"/>
          </w:tcPr>
          <w:p w14:paraId="66E4FF1A" w14:textId="77777777" w:rsidR="004C3315" w:rsidRPr="00A1115A" w:rsidRDefault="004C3315" w:rsidP="004C3315">
            <w:pPr>
              <w:pStyle w:val="TAN"/>
              <w:rPr>
                <w:ins w:id="1938" w:author="Per Lindell" w:date="2021-04-22T08:23:00Z"/>
              </w:rPr>
            </w:pPr>
            <w:ins w:id="1939" w:author="Per Lindell" w:date="2021-04-22T08:23:00Z">
              <w:r w:rsidRPr="00A1115A">
                <w:t xml:space="preserve">NOTE </w:t>
              </w:r>
              <w:r w:rsidRPr="00A1115A">
                <w:rPr>
                  <w:rFonts w:hint="eastAsia"/>
                  <w:lang w:eastAsia="zh-CN"/>
                </w:rPr>
                <w:t>5</w:t>
              </w:r>
              <w:r w:rsidRPr="00A1115A">
                <w:t>:</w:t>
              </w:r>
              <w:r w:rsidRPr="00A1115A">
                <w:tab/>
                <w:t>The requirement is applied for UE transmitting on the frequency range of 2545 - 2690 MHz.</w:t>
              </w:r>
            </w:ins>
          </w:p>
          <w:p w14:paraId="7A1B70E4" w14:textId="77777777" w:rsidR="004C3315" w:rsidRDefault="004C3315" w:rsidP="004C3315">
            <w:pPr>
              <w:pStyle w:val="TAN"/>
              <w:rPr>
                <w:ins w:id="1940" w:author="Per Lindell" w:date="2021-04-22T08:23:00Z"/>
                <w:color w:val="000000"/>
                <w:lang w:eastAsia="zh-CN"/>
              </w:rPr>
            </w:pPr>
            <w:ins w:id="1941" w:author="Per Lindell" w:date="2021-04-22T08:23:00Z">
              <w:r w:rsidRPr="00A1115A">
                <w:t xml:space="preserve">NOTE </w:t>
              </w:r>
              <w:r w:rsidRPr="00A1115A">
                <w:rPr>
                  <w:rFonts w:hint="eastAsia"/>
                  <w:lang w:eastAsia="zh-CN"/>
                </w:rPr>
                <w:t>6</w:t>
              </w:r>
              <w:r w:rsidRPr="00A1115A">
                <w:t>:</w:t>
              </w:r>
              <w:r w:rsidRPr="00A1115A">
                <w:tab/>
                <w:t>The requirement is applied for UE transmitting on the frequency range of 2496 - 2545 MHz.</w:t>
              </w:r>
            </w:ins>
          </w:p>
        </w:tc>
      </w:tr>
    </w:tbl>
    <w:p w14:paraId="2DFE45F2" w14:textId="77777777" w:rsidR="004C3315" w:rsidRPr="00621714" w:rsidRDefault="004C3315" w:rsidP="004C3315">
      <w:pPr>
        <w:rPr>
          <w:ins w:id="1942" w:author="Per Lindell" w:date="2021-04-22T08:23:00Z"/>
          <w:lang w:eastAsia="ja-JP"/>
        </w:rPr>
      </w:pPr>
    </w:p>
    <w:p w14:paraId="0ECE2670" w14:textId="41223D28" w:rsidR="004C3315" w:rsidRPr="00621714" w:rsidRDefault="004C3315" w:rsidP="004C3315">
      <w:pPr>
        <w:pStyle w:val="TH"/>
        <w:rPr>
          <w:ins w:id="1943" w:author="Per Lindell" w:date="2021-04-22T08:23:00Z"/>
          <w:lang w:eastAsia="zh-CN"/>
        </w:rPr>
      </w:pPr>
      <w:ins w:id="1944" w:author="Per Lindell" w:date="2021-04-22T08:23:00Z">
        <w:r w:rsidRPr="00621714">
          <w:t xml:space="preserve">Table </w:t>
        </w:r>
      </w:ins>
      <w:ins w:id="1945" w:author="Per Lindell" w:date="2021-04-22T08:24:00Z">
        <w:r>
          <w:t>5.10</w:t>
        </w:r>
      </w:ins>
      <w:ins w:id="1946" w:author="Per Lindell" w:date="2021-04-22T08:23:00Z">
        <w:r w:rsidRPr="00621714">
          <w:t>.</w:t>
        </w:r>
        <w:r>
          <w:t>3</w:t>
        </w:r>
        <w:r w:rsidRPr="00621714">
          <w:t>-2: ΔRIB,c</w:t>
        </w:r>
        <w:r w:rsidRPr="00621714">
          <w:rPr>
            <w:rFonts w:hint="eastAsia"/>
          </w:rPr>
          <w:t xml:space="preserve"> for </w:t>
        </w:r>
        <w:r>
          <w:t>4</w:t>
        </w:r>
        <w:r w:rsidRPr="00621714">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C3315" w:rsidRPr="00621714" w14:paraId="1C5ABF4F" w14:textId="77777777" w:rsidTr="004C3315">
        <w:trPr>
          <w:tblHeader/>
          <w:jc w:val="center"/>
          <w:ins w:id="1947" w:author="Per Lindell" w:date="2021-04-22T08:23:00Z"/>
        </w:trPr>
        <w:tc>
          <w:tcPr>
            <w:tcW w:w="1535" w:type="dxa"/>
            <w:tcBorders>
              <w:top w:val="single" w:sz="4" w:space="0" w:color="auto"/>
              <w:left w:val="single" w:sz="4" w:space="0" w:color="auto"/>
              <w:bottom w:val="single" w:sz="4" w:space="0" w:color="auto"/>
              <w:right w:val="single" w:sz="4" w:space="0" w:color="auto"/>
            </w:tcBorders>
            <w:vAlign w:val="center"/>
          </w:tcPr>
          <w:p w14:paraId="15A56225" w14:textId="77777777" w:rsidR="004C3315" w:rsidRPr="00621714" w:rsidRDefault="004C3315" w:rsidP="004C3315">
            <w:pPr>
              <w:keepNext/>
              <w:keepLines/>
              <w:spacing w:after="0"/>
              <w:jc w:val="center"/>
              <w:rPr>
                <w:ins w:id="1948" w:author="Per Lindell" w:date="2021-04-22T08:23:00Z"/>
                <w:rFonts w:ascii="Arial" w:hAnsi="Arial"/>
                <w:b/>
                <w:sz w:val="18"/>
                <w:lang w:eastAsia="ja-JP"/>
              </w:rPr>
            </w:pPr>
            <w:ins w:id="1949" w:author="Per Lindell" w:date="2021-04-22T08:23:00Z">
              <w:r w:rsidRPr="00621714">
                <w:rPr>
                  <w:rFonts w:ascii="Arial" w:hAnsi="Arial"/>
                  <w:b/>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04B2D58D" w14:textId="77777777" w:rsidR="004C3315" w:rsidRPr="00621714" w:rsidRDefault="004C3315" w:rsidP="004C3315">
            <w:pPr>
              <w:keepNext/>
              <w:keepLines/>
              <w:spacing w:after="0"/>
              <w:jc w:val="center"/>
              <w:rPr>
                <w:ins w:id="1950" w:author="Per Lindell" w:date="2021-04-22T08:23:00Z"/>
                <w:rFonts w:ascii="Arial" w:hAnsi="Arial"/>
                <w:b/>
                <w:sz w:val="18"/>
                <w:lang w:eastAsia="zh-CN"/>
              </w:rPr>
            </w:pPr>
            <w:ins w:id="1951" w:author="Per Lindell" w:date="2021-04-22T08:23:00Z">
              <w:r w:rsidRPr="00621714">
                <w:rPr>
                  <w:rFonts w:ascii="Arial" w:hAnsi="Arial" w:hint="eastAsia"/>
                  <w:b/>
                  <w:sz w:val="18"/>
                  <w:lang w:eastAsia="zh-CN"/>
                </w:rPr>
                <w:t>NR</w:t>
              </w:r>
              <w:r w:rsidRPr="00621714">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BB726DC" w14:textId="77777777" w:rsidR="004C3315" w:rsidRPr="00621714" w:rsidRDefault="004C3315" w:rsidP="004C3315">
            <w:pPr>
              <w:keepNext/>
              <w:keepLines/>
              <w:spacing w:after="0"/>
              <w:jc w:val="center"/>
              <w:rPr>
                <w:ins w:id="1952" w:author="Per Lindell" w:date="2021-04-22T08:23:00Z"/>
                <w:rFonts w:ascii="Arial" w:hAnsi="Arial"/>
                <w:b/>
                <w:sz w:val="18"/>
                <w:lang w:eastAsia="ja-JP"/>
              </w:rPr>
            </w:pPr>
            <w:ins w:id="1953" w:author="Per Lindell" w:date="2021-04-22T08:23:00Z">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ins>
          </w:p>
        </w:tc>
      </w:tr>
      <w:tr w:rsidR="004C3315" w:rsidRPr="00621714" w14:paraId="44FA603F" w14:textId="77777777" w:rsidTr="004C3315">
        <w:trPr>
          <w:tblHeader/>
          <w:jc w:val="center"/>
          <w:ins w:id="1954" w:author="Per Lindell" w:date="2021-04-22T08:23:00Z"/>
        </w:trPr>
        <w:tc>
          <w:tcPr>
            <w:tcW w:w="1535" w:type="dxa"/>
            <w:vMerge w:val="restart"/>
            <w:tcBorders>
              <w:top w:val="single" w:sz="4" w:space="0" w:color="auto"/>
              <w:left w:val="single" w:sz="4" w:space="0" w:color="auto"/>
              <w:right w:val="single" w:sz="4" w:space="0" w:color="auto"/>
            </w:tcBorders>
            <w:vAlign w:val="center"/>
          </w:tcPr>
          <w:p w14:paraId="6069F710" w14:textId="77777777" w:rsidR="004C3315" w:rsidRPr="001C75B7" w:rsidRDefault="004C3315" w:rsidP="004C3315">
            <w:pPr>
              <w:keepNext/>
              <w:keepLines/>
              <w:spacing w:after="0"/>
              <w:jc w:val="center"/>
              <w:rPr>
                <w:ins w:id="1955" w:author="Per Lindell" w:date="2021-04-22T08:23:00Z"/>
                <w:rFonts w:ascii="Arial" w:eastAsia="SimSun" w:hAnsi="Arial"/>
                <w:b/>
                <w:sz w:val="18"/>
                <w:lang w:eastAsia="zh-CN"/>
              </w:rPr>
            </w:pPr>
            <w:ins w:id="1956" w:author="Per Lindell" w:date="2021-04-22T08:23:00Z">
              <w:r w:rsidRPr="00BC68B0">
                <w:rPr>
                  <w:rFonts w:ascii="Arial" w:eastAsia="MS Mincho" w:hAnsi="Arial"/>
                  <w:sz w:val="18"/>
                  <w:lang w:eastAsia="zh-CN"/>
                </w:rPr>
                <w:t>CA_n25-n41-n66-n77</w:t>
              </w:r>
            </w:ins>
          </w:p>
        </w:tc>
        <w:tc>
          <w:tcPr>
            <w:tcW w:w="2052" w:type="dxa"/>
            <w:tcBorders>
              <w:top w:val="single" w:sz="4" w:space="0" w:color="auto"/>
              <w:left w:val="single" w:sz="4" w:space="0" w:color="auto"/>
              <w:bottom w:val="single" w:sz="4" w:space="0" w:color="auto"/>
              <w:right w:val="single" w:sz="4" w:space="0" w:color="auto"/>
            </w:tcBorders>
            <w:vAlign w:val="center"/>
          </w:tcPr>
          <w:p w14:paraId="5C3817F2" w14:textId="77777777" w:rsidR="004C3315" w:rsidRPr="00465CD6" w:rsidRDefault="004C3315" w:rsidP="004C3315">
            <w:pPr>
              <w:keepNext/>
              <w:keepLines/>
              <w:spacing w:after="0"/>
              <w:jc w:val="center"/>
              <w:rPr>
                <w:ins w:id="1957" w:author="Per Lindell" w:date="2021-04-22T08:23:00Z"/>
                <w:rFonts w:ascii="Arial" w:eastAsia="SimSun" w:hAnsi="Arial" w:cs="Arial"/>
                <w:b/>
                <w:sz w:val="18"/>
                <w:lang w:eastAsia="zh-CN"/>
              </w:rPr>
            </w:pPr>
            <w:ins w:id="1958" w:author="Per Lindell" w:date="2021-04-22T08:23:00Z">
              <w:r w:rsidRPr="00465CD6">
                <w:rPr>
                  <w:rFonts w:ascii="Arial" w:hAnsi="Arial" w:cs="Arial"/>
                  <w:sz w:val="18"/>
                  <w:lang w:eastAsia="zh-CN"/>
                </w:rPr>
                <w:t>n25</w:t>
              </w:r>
            </w:ins>
          </w:p>
        </w:tc>
        <w:tc>
          <w:tcPr>
            <w:tcW w:w="2340" w:type="dxa"/>
            <w:tcBorders>
              <w:top w:val="single" w:sz="4" w:space="0" w:color="auto"/>
              <w:left w:val="single" w:sz="4" w:space="0" w:color="auto"/>
              <w:bottom w:val="single" w:sz="4" w:space="0" w:color="auto"/>
              <w:right w:val="single" w:sz="4" w:space="0" w:color="auto"/>
            </w:tcBorders>
            <w:vAlign w:val="center"/>
          </w:tcPr>
          <w:p w14:paraId="6EFB97C5" w14:textId="77777777" w:rsidR="004C3315" w:rsidRPr="00465CD6" w:rsidRDefault="004C3315" w:rsidP="004C3315">
            <w:pPr>
              <w:keepNext/>
              <w:keepLines/>
              <w:spacing w:after="0"/>
              <w:jc w:val="center"/>
              <w:rPr>
                <w:ins w:id="1959" w:author="Per Lindell" w:date="2021-04-22T08:23:00Z"/>
                <w:rFonts w:ascii="Arial" w:hAnsi="Arial" w:cs="Arial"/>
                <w:b/>
                <w:sz w:val="18"/>
                <w:lang w:eastAsia="ja-JP"/>
              </w:rPr>
            </w:pPr>
            <w:ins w:id="1960" w:author="Per Lindell" w:date="2021-04-22T08:23:00Z">
              <w:r w:rsidRPr="00465CD6">
                <w:rPr>
                  <w:rFonts w:ascii="Arial" w:hAnsi="Arial" w:cs="Arial"/>
                  <w:color w:val="000000"/>
                  <w:sz w:val="18"/>
                </w:rPr>
                <w:t>0.</w:t>
              </w:r>
              <w:r w:rsidRPr="00465CD6">
                <w:rPr>
                  <w:rFonts w:ascii="Arial" w:hAnsi="Arial" w:cs="Arial"/>
                  <w:color w:val="000000"/>
                  <w:sz w:val="18"/>
                  <w:lang w:eastAsia="zh-CN"/>
                </w:rPr>
                <w:t>3</w:t>
              </w:r>
            </w:ins>
          </w:p>
        </w:tc>
      </w:tr>
      <w:tr w:rsidR="004C3315" w:rsidRPr="00621714" w14:paraId="7266AEF2" w14:textId="77777777" w:rsidTr="004C3315">
        <w:trPr>
          <w:tblHeader/>
          <w:jc w:val="center"/>
          <w:ins w:id="1961" w:author="Per Lindell" w:date="2021-04-22T08:23:00Z"/>
        </w:trPr>
        <w:tc>
          <w:tcPr>
            <w:tcW w:w="1535" w:type="dxa"/>
            <w:vMerge/>
            <w:tcBorders>
              <w:left w:val="single" w:sz="4" w:space="0" w:color="auto"/>
              <w:right w:val="single" w:sz="4" w:space="0" w:color="auto"/>
            </w:tcBorders>
            <w:vAlign w:val="center"/>
          </w:tcPr>
          <w:p w14:paraId="544B1825" w14:textId="77777777" w:rsidR="004C3315" w:rsidRPr="00621714" w:rsidRDefault="004C3315" w:rsidP="004C3315">
            <w:pPr>
              <w:keepNext/>
              <w:keepLines/>
              <w:spacing w:after="0"/>
              <w:jc w:val="center"/>
              <w:rPr>
                <w:ins w:id="1962" w:author="Per Lindell" w:date="2021-04-22T08:23:00Z"/>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FEA1350" w14:textId="77777777" w:rsidR="004C3315" w:rsidRPr="00465CD6" w:rsidRDefault="004C3315" w:rsidP="004C3315">
            <w:pPr>
              <w:keepNext/>
              <w:keepLines/>
              <w:spacing w:after="0"/>
              <w:jc w:val="center"/>
              <w:rPr>
                <w:ins w:id="1963" w:author="Per Lindell" w:date="2021-04-22T08:23:00Z"/>
                <w:rFonts w:ascii="Arial" w:eastAsia="SimSun" w:hAnsi="Arial" w:cs="Arial"/>
                <w:b/>
                <w:sz w:val="18"/>
                <w:lang w:eastAsia="zh-CN"/>
              </w:rPr>
            </w:pPr>
            <w:ins w:id="1964" w:author="Per Lindell" w:date="2021-04-22T08:23:00Z">
              <w:r w:rsidRPr="00465CD6">
                <w:rPr>
                  <w:rFonts w:ascii="Arial" w:hAnsi="Arial" w:cs="Arial"/>
                  <w:sz w:val="18"/>
                  <w:lang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31F3D608" w14:textId="77777777" w:rsidR="004C3315" w:rsidRPr="00465CD6" w:rsidRDefault="004C3315" w:rsidP="004C3315">
            <w:pPr>
              <w:keepNext/>
              <w:keepLines/>
              <w:spacing w:after="0"/>
              <w:jc w:val="center"/>
              <w:rPr>
                <w:ins w:id="1965" w:author="Per Lindell" w:date="2021-04-22T08:23:00Z"/>
                <w:rFonts w:ascii="Arial" w:hAnsi="Arial" w:cs="Arial"/>
                <w:b/>
                <w:sz w:val="18"/>
                <w:lang w:eastAsia="ja-JP"/>
              </w:rPr>
            </w:pPr>
            <w:ins w:id="1966" w:author="Per Lindell" w:date="2021-04-22T08:23:00Z">
              <w:r w:rsidRPr="00465CD6">
                <w:rPr>
                  <w:rFonts w:ascii="Arial" w:hAnsi="Arial" w:cs="Arial"/>
                  <w:color w:val="000000"/>
                  <w:lang w:eastAsia="zh-CN"/>
                </w:rPr>
                <w:t>0.5</w:t>
              </w:r>
              <w:r w:rsidRPr="00465CD6">
                <w:rPr>
                  <w:rFonts w:ascii="Arial" w:hAnsi="Arial" w:cs="Arial"/>
                  <w:color w:val="000000"/>
                  <w:vertAlign w:val="superscript"/>
                  <w:lang w:eastAsia="zh-CN"/>
                </w:rPr>
                <w:t>5</w:t>
              </w:r>
              <w:r w:rsidRPr="00465CD6">
                <w:rPr>
                  <w:rFonts w:ascii="Arial" w:hAnsi="Arial" w:cs="Arial"/>
                  <w:color w:val="000000"/>
                  <w:lang w:eastAsia="zh-CN"/>
                </w:rPr>
                <w:t>/</w:t>
              </w:r>
              <w:r w:rsidRPr="00465CD6">
                <w:rPr>
                  <w:rFonts w:ascii="Arial" w:hAnsi="Arial" w:cs="Arial"/>
                  <w:color w:val="000000"/>
                </w:rPr>
                <w:t>1.0</w:t>
              </w:r>
              <w:r w:rsidRPr="00465CD6">
                <w:rPr>
                  <w:rFonts w:ascii="Arial" w:hAnsi="Arial" w:cs="Arial"/>
                  <w:color w:val="000000"/>
                  <w:vertAlign w:val="superscript"/>
                  <w:lang w:eastAsia="zh-CN"/>
                </w:rPr>
                <w:t>6</w:t>
              </w:r>
            </w:ins>
          </w:p>
        </w:tc>
      </w:tr>
      <w:tr w:rsidR="004C3315" w:rsidRPr="00621714" w14:paraId="5460F9A0" w14:textId="77777777" w:rsidTr="004C3315">
        <w:trPr>
          <w:tblHeader/>
          <w:jc w:val="center"/>
          <w:ins w:id="1967" w:author="Per Lindell" w:date="2021-04-22T08:23:00Z"/>
        </w:trPr>
        <w:tc>
          <w:tcPr>
            <w:tcW w:w="1535" w:type="dxa"/>
            <w:vMerge/>
            <w:tcBorders>
              <w:left w:val="single" w:sz="4" w:space="0" w:color="auto"/>
              <w:right w:val="single" w:sz="4" w:space="0" w:color="auto"/>
            </w:tcBorders>
            <w:vAlign w:val="center"/>
          </w:tcPr>
          <w:p w14:paraId="68526309" w14:textId="77777777" w:rsidR="004C3315" w:rsidRPr="00621714" w:rsidRDefault="004C3315" w:rsidP="004C3315">
            <w:pPr>
              <w:keepNext/>
              <w:keepLines/>
              <w:spacing w:after="0"/>
              <w:jc w:val="center"/>
              <w:rPr>
                <w:ins w:id="1968" w:author="Per Lindell" w:date="2021-04-22T08:23:00Z"/>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BAE4A7A" w14:textId="77777777" w:rsidR="004C3315" w:rsidRPr="00465CD6" w:rsidRDefault="004C3315" w:rsidP="004C3315">
            <w:pPr>
              <w:keepNext/>
              <w:keepLines/>
              <w:spacing w:after="0"/>
              <w:jc w:val="center"/>
              <w:rPr>
                <w:ins w:id="1969" w:author="Per Lindell" w:date="2021-04-22T08:23:00Z"/>
                <w:rFonts w:ascii="Arial" w:eastAsia="SimSun" w:hAnsi="Arial" w:cs="Arial"/>
                <w:b/>
                <w:sz w:val="18"/>
                <w:lang w:eastAsia="zh-CN"/>
              </w:rPr>
            </w:pPr>
            <w:ins w:id="1970" w:author="Per Lindell" w:date="2021-04-22T08:23:00Z">
              <w:r w:rsidRPr="00465CD6">
                <w:rPr>
                  <w:rFonts w:ascii="Arial" w:hAnsi="Arial" w:cs="Arial"/>
                  <w:sz w:val="18"/>
                  <w:lang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286C0DFA" w14:textId="77777777" w:rsidR="004C3315" w:rsidRPr="00465CD6" w:rsidRDefault="004C3315" w:rsidP="004C3315">
            <w:pPr>
              <w:pStyle w:val="TAC"/>
              <w:rPr>
                <w:ins w:id="1971" w:author="Per Lindell" w:date="2021-04-22T08:23:00Z"/>
                <w:rFonts w:cs="Arial"/>
                <w:lang w:eastAsia="ja-JP"/>
              </w:rPr>
            </w:pPr>
            <w:ins w:id="1972" w:author="Per Lindell" w:date="2021-04-22T08:23:00Z">
              <w:r w:rsidRPr="00465CD6">
                <w:rPr>
                  <w:rFonts w:cs="Arial"/>
                  <w:lang w:eastAsia="ja-JP"/>
                </w:rPr>
                <w:t>0.3</w:t>
              </w:r>
            </w:ins>
          </w:p>
        </w:tc>
      </w:tr>
      <w:tr w:rsidR="004C3315" w:rsidRPr="00621714" w14:paraId="659C27B4" w14:textId="77777777" w:rsidTr="004C3315">
        <w:trPr>
          <w:tblHeader/>
          <w:jc w:val="center"/>
          <w:ins w:id="1973" w:author="Per Lindell" w:date="2021-04-22T08:23:00Z"/>
        </w:trPr>
        <w:tc>
          <w:tcPr>
            <w:tcW w:w="1535" w:type="dxa"/>
            <w:vMerge/>
            <w:tcBorders>
              <w:left w:val="single" w:sz="4" w:space="0" w:color="auto"/>
              <w:right w:val="single" w:sz="4" w:space="0" w:color="auto"/>
            </w:tcBorders>
            <w:vAlign w:val="center"/>
          </w:tcPr>
          <w:p w14:paraId="275545BE" w14:textId="77777777" w:rsidR="004C3315" w:rsidRPr="00621714" w:rsidRDefault="004C3315" w:rsidP="004C3315">
            <w:pPr>
              <w:keepNext/>
              <w:keepLines/>
              <w:spacing w:after="0"/>
              <w:jc w:val="center"/>
              <w:rPr>
                <w:ins w:id="1974" w:author="Per Lindell" w:date="2021-04-22T08:23:00Z"/>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D6162F7" w14:textId="77777777" w:rsidR="004C3315" w:rsidRPr="00465CD6" w:rsidRDefault="004C3315" w:rsidP="004C3315">
            <w:pPr>
              <w:keepNext/>
              <w:keepLines/>
              <w:spacing w:after="0"/>
              <w:jc w:val="center"/>
              <w:rPr>
                <w:ins w:id="1975" w:author="Per Lindell" w:date="2021-04-22T08:23:00Z"/>
                <w:rFonts w:ascii="Arial" w:hAnsi="Arial" w:cs="Arial"/>
                <w:b/>
                <w:sz w:val="18"/>
                <w:lang w:eastAsia="zh-CN"/>
              </w:rPr>
            </w:pPr>
            <w:ins w:id="1976" w:author="Per Lindell" w:date="2021-04-22T08:23:00Z">
              <w:r w:rsidRPr="00465CD6">
                <w:rPr>
                  <w:rFonts w:ascii="Arial" w:hAnsi="Arial" w:cs="Arial"/>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6C1E6882" w14:textId="77777777" w:rsidR="004C3315" w:rsidRPr="00465CD6" w:rsidRDefault="004C3315" w:rsidP="004C3315">
            <w:pPr>
              <w:keepNext/>
              <w:keepLines/>
              <w:spacing w:after="0"/>
              <w:jc w:val="center"/>
              <w:rPr>
                <w:ins w:id="1977" w:author="Per Lindell" w:date="2021-04-22T08:23:00Z"/>
                <w:rFonts w:ascii="Arial" w:hAnsi="Arial" w:cs="Arial"/>
                <w:b/>
                <w:sz w:val="18"/>
                <w:lang w:eastAsia="ja-JP"/>
              </w:rPr>
            </w:pPr>
            <w:ins w:id="1978" w:author="Per Lindell" w:date="2021-04-22T08:23:00Z">
              <w:r w:rsidRPr="00465CD6">
                <w:rPr>
                  <w:rFonts w:ascii="Arial" w:hAnsi="Arial" w:cs="Arial"/>
                  <w:color w:val="000000"/>
                  <w:sz w:val="18"/>
                  <w:lang w:eastAsia="zh-CN"/>
                </w:rPr>
                <w:t>0.5</w:t>
              </w:r>
            </w:ins>
          </w:p>
        </w:tc>
      </w:tr>
      <w:tr w:rsidR="004C3315" w:rsidRPr="00621714" w14:paraId="4C8CFB9D" w14:textId="77777777" w:rsidTr="004C3315">
        <w:trPr>
          <w:tblHeader/>
          <w:jc w:val="center"/>
          <w:ins w:id="1979" w:author="Per Lindell" w:date="2021-04-22T08:23:00Z"/>
        </w:trPr>
        <w:tc>
          <w:tcPr>
            <w:tcW w:w="5927" w:type="dxa"/>
            <w:gridSpan w:val="3"/>
            <w:tcBorders>
              <w:left w:val="single" w:sz="4" w:space="0" w:color="auto"/>
              <w:bottom w:val="single" w:sz="4" w:space="0" w:color="auto"/>
              <w:right w:val="single" w:sz="4" w:space="0" w:color="auto"/>
            </w:tcBorders>
            <w:vAlign w:val="center"/>
          </w:tcPr>
          <w:p w14:paraId="32AC148F" w14:textId="77777777" w:rsidR="004C3315" w:rsidRPr="00A1115A" w:rsidRDefault="004C3315" w:rsidP="004C3315">
            <w:pPr>
              <w:pStyle w:val="TAN"/>
              <w:rPr>
                <w:ins w:id="1980" w:author="Per Lindell" w:date="2021-04-22T08:23:00Z"/>
              </w:rPr>
            </w:pPr>
            <w:ins w:id="1981" w:author="Per Lindell" w:date="2021-04-22T08:23:00Z">
              <w:r w:rsidRPr="00A1115A">
                <w:t xml:space="preserve">NOTE </w:t>
              </w:r>
              <w:r w:rsidRPr="00A1115A">
                <w:rPr>
                  <w:rFonts w:hint="eastAsia"/>
                  <w:lang w:eastAsia="zh-CN"/>
                </w:rPr>
                <w:t>5</w:t>
              </w:r>
              <w:r w:rsidRPr="00A1115A">
                <w:t>:</w:t>
              </w:r>
              <w:r w:rsidRPr="00A1115A">
                <w:tab/>
                <w:t>The requirement is applied for UE transmitting on the frequency range of 2545 - 2690 MHz.</w:t>
              </w:r>
            </w:ins>
          </w:p>
          <w:p w14:paraId="0E9D8892" w14:textId="77777777" w:rsidR="004C3315" w:rsidRDefault="004C3315" w:rsidP="004C3315">
            <w:pPr>
              <w:pStyle w:val="TAN"/>
              <w:rPr>
                <w:ins w:id="1982" w:author="Per Lindell" w:date="2021-04-22T08:23:00Z"/>
                <w:color w:val="000000"/>
                <w:lang w:eastAsia="zh-CN"/>
              </w:rPr>
            </w:pPr>
            <w:ins w:id="1983" w:author="Per Lindell" w:date="2021-04-22T08:23:00Z">
              <w:r w:rsidRPr="00A1115A">
                <w:t xml:space="preserve">NOTE </w:t>
              </w:r>
              <w:r w:rsidRPr="00A1115A">
                <w:rPr>
                  <w:rFonts w:hint="eastAsia"/>
                </w:rPr>
                <w:t>6</w:t>
              </w:r>
              <w:r w:rsidRPr="00A1115A">
                <w:t>:</w:t>
              </w:r>
              <w:r w:rsidRPr="00A1115A">
                <w:tab/>
                <w:t>The requirement is applied for UE transmitting on the frequency range of 2496 - 2545 MHz.</w:t>
              </w:r>
            </w:ins>
          </w:p>
        </w:tc>
      </w:tr>
    </w:tbl>
    <w:p w14:paraId="579DA72D" w14:textId="77777777" w:rsidR="004C3315" w:rsidRPr="00621714" w:rsidRDefault="004C3315" w:rsidP="004C3315">
      <w:pPr>
        <w:rPr>
          <w:ins w:id="1984" w:author="Per Lindell" w:date="2021-04-22T08:23:00Z"/>
          <w:lang w:eastAsia="ko-KR"/>
        </w:rPr>
      </w:pPr>
    </w:p>
    <w:p w14:paraId="56234DD3" w14:textId="2A25343D" w:rsidR="004C3315" w:rsidRPr="001C75B7" w:rsidRDefault="004C3315" w:rsidP="004C3315">
      <w:pPr>
        <w:pStyle w:val="Heading3"/>
        <w:rPr>
          <w:ins w:id="1985" w:author="Per Lindell" w:date="2021-04-22T08:23:00Z"/>
          <w:rFonts w:eastAsia="SimSun"/>
          <w:lang w:eastAsia="zh-CN"/>
        </w:rPr>
      </w:pPr>
      <w:bookmarkStart w:id="1986" w:name="_Toc69972669"/>
      <w:ins w:id="1987" w:author="Per Lindell" w:date="2021-04-22T08:24:00Z">
        <w:r>
          <w:t>5.10</w:t>
        </w:r>
      </w:ins>
      <w:ins w:id="1988" w:author="Per Lindell" w:date="2021-04-22T08:23:00Z">
        <w:r w:rsidRPr="00621714">
          <w:t>.</w:t>
        </w:r>
        <w:r>
          <w:t>4</w:t>
        </w:r>
        <w:r w:rsidRPr="00621714">
          <w:rPr>
            <w:rFonts w:ascii="Calibri" w:hAnsi="Calibri"/>
            <w:sz w:val="22"/>
            <w:szCs w:val="22"/>
            <w:lang w:eastAsia="sv-SE"/>
          </w:rPr>
          <w:tab/>
        </w:r>
        <w:r w:rsidRPr="00621714">
          <w:rPr>
            <w:rFonts w:hint="eastAsia"/>
          </w:rPr>
          <w:t>REFSENS requirements</w:t>
        </w:r>
        <w:bookmarkEnd w:id="1986"/>
      </w:ins>
    </w:p>
    <w:p w14:paraId="236D87BF" w14:textId="77777777" w:rsidR="004C3315" w:rsidRPr="005C31F0" w:rsidRDefault="004C3315" w:rsidP="004C3315">
      <w:pPr>
        <w:rPr>
          <w:ins w:id="1989" w:author="Per Lindell" w:date="2021-04-22T08:23:00Z"/>
          <w:color w:val="0070C0"/>
        </w:rPr>
      </w:pPr>
      <w:ins w:id="1990" w:author="Per Lindell" w:date="2021-04-22T08:23:00Z">
        <w:r>
          <w:rPr>
            <w:rFonts w:hint="eastAsia"/>
            <w:lang w:eastAsia="zh-CN"/>
          </w:rPr>
          <w:t>T</w:t>
        </w:r>
        <w:r w:rsidRPr="00621714">
          <w:rPr>
            <w:rFonts w:hint="eastAsia"/>
            <w:lang w:eastAsia="zh-CN"/>
          </w:rPr>
          <w:t>here are no additional MSD requirements for this band combination</w:t>
        </w:r>
        <w:r>
          <w:rPr>
            <w:lang w:eastAsia="zh-CN"/>
          </w:rPr>
          <w:t>.</w:t>
        </w:r>
      </w:ins>
    </w:p>
    <w:p w14:paraId="2B2FB918" w14:textId="11066815" w:rsidR="004C3315" w:rsidRDefault="004C3315" w:rsidP="004C3315">
      <w:pPr>
        <w:pStyle w:val="Heading2"/>
        <w:tabs>
          <w:tab w:val="left" w:pos="420"/>
        </w:tabs>
        <w:spacing w:after="240"/>
        <w:ind w:left="0" w:firstLine="0"/>
        <w:rPr>
          <w:ins w:id="1991" w:author="Per Lindell" w:date="2021-04-22T08:25:00Z"/>
          <w:rFonts w:ascii="Calibri" w:hAnsi="Calibri"/>
          <w:color w:val="000000"/>
          <w:sz w:val="22"/>
          <w:szCs w:val="22"/>
          <w:lang w:eastAsia="zh-CN"/>
        </w:rPr>
      </w:pPr>
      <w:bookmarkStart w:id="1992" w:name="_Toc26262317"/>
      <w:bookmarkStart w:id="1993" w:name="_Toc42339976"/>
      <w:bookmarkStart w:id="1994" w:name="_Toc42340101"/>
      <w:bookmarkStart w:id="1995" w:name="_Toc69972670"/>
      <w:ins w:id="1996" w:author="Per Lindell" w:date="2021-04-22T08:25:00Z">
        <w:r>
          <w:rPr>
            <w:color w:val="000000"/>
          </w:rPr>
          <w:t>5.11</w:t>
        </w:r>
        <w:r>
          <w:rPr>
            <w:rFonts w:ascii="Calibri" w:hAnsi="Calibri"/>
            <w:color w:val="000000"/>
            <w:sz w:val="22"/>
            <w:szCs w:val="22"/>
            <w:lang w:eastAsia="sv-SE"/>
          </w:rPr>
          <w:tab/>
        </w:r>
        <w:r>
          <w:rPr>
            <w:color w:val="000000"/>
          </w:rPr>
          <w:t>CA_</w:t>
        </w:r>
        <w:r>
          <w:rPr>
            <w:color w:val="000000"/>
            <w:lang w:eastAsia="zh-CN"/>
          </w:rPr>
          <w:t>n7-n25-n66-n77</w:t>
        </w:r>
        <w:bookmarkEnd w:id="1992"/>
        <w:bookmarkEnd w:id="1993"/>
        <w:bookmarkEnd w:id="1994"/>
        <w:bookmarkEnd w:id="1995"/>
      </w:ins>
    </w:p>
    <w:p w14:paraId="60DC8C6F" w14:textId="25A3063C" w:rsidR="004C3315" w:rsidRPr="00197DF8" w:rsidRDefault="004C3315" w:rsidP="004C3315">
      <w:pPr>
        <w:pStyle w:val="Heading3"/>
        <w:rPr>
          <w:ins w:id="1997" w:author="Per Lindell" w:date="2021-04-22T08:25:00Z"/>
          <w:color w:val="000000"/>
          <w:lang w:val="en-US" w:eastAsia="zh-CN"/>
        </w:rPr>
      </w:pPr>
      <w:bookmarkStart w:id="1998" w:name="_Toc26262318"/>
      <w:bookmarkStart w:id="1999" w:name="_Toc42339977"/>
      <w:bookmarkStart w:id="2000" w:name="_Toc42340102"/>
      <w:bookmarkStart w:id="2001" w:name="_Toc69972671"/>
      <w:ins w:id="2002" w:author="Per Lindell" w:date="2021-04-22T08:25:00Z">
        <w:r>
          <w:rPr>
            <w:color w:val="000000"/>
            <w:lang w:val="en-US" w:eastAsia="zh-CN"/>
          </w:rPr>
          <w:t>5.11</w:t>
        </w:r>
        <w:r w:rsidRPr="00197DF8">
          <w:rPr>
            <w:color w:val="000000"/>
            <w:lang w:val="en-US" w:eastAsia="zh-CN"/>
          </w:rPr>
          <w:t>.1</w:t>
        </w:r>
        <w:r w:rsidRPr="00197DF8">
          <w:rPr>
            <w:color w:val="000000"/>
            <w:lang w:val="en-US" w:eastAsia="zh-CN"/>
          </w:rPr>
          <w:tab/>
          <w:t>Operating bands for CA</w:t>
        </w:r>
        <w:bookmarkEnd w:id="2001"/>
      </w:ins>
    </w:p>
    <w:p w14:paraId="08045971" w14:textId="02B4BF3B" w:rsidR="004C3315" w:rsidRDefault="004C3315" w:rsidP="004C3315">
      <w:pPr>
        <w:pStyle w:val="TH"/>
        <w:rPr>
          <w:ins w:id="2003" w:author="Per Lindell" w:date="2021-04-22T08:25:00Z"/>
          <w:bCs/>
        </w:rPr>
      </w:pPr>
      <w:ins w:id="2004" w:author="Per Lindell" w:date="2021-04-22T08:25:00Z">
        <w:r>
          <w:rPr>
            <w:bCs/>
          </w:rPr>
          <w:t xml:space="preserve">Table </w:t>
        </w:r>
        <w:r>
          <w:rPr>
            <w:rFonts w:hint="eastAsia"/>
            <w:lang w:val="en-US" w:eastAsia="zh-CN"/>
          </w:rPr>
          <w:t>5.11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n7</w:t>
        </w:r>
        <w:r>
          <w:rPr>
            <w:lang w:val="en-US" w:eastAsia="zh-CN"/>
          </w:rPr>
          <w:t>-</w:t>
        </w:r>
        <w:r w:rsidRPr="00AF7218">
          <w:rPr>
            <w:lang w:val="en-US" w:eastAsia="zh-CN"/>
          </w:rPr>
          <w:t>n</w:t>
        </w:r>
        <w:r>
          <w:rPr>
            <w:rFonts w:hint="eastAsia"/>
            <w:lang w:val="en-US" w:eastAsia="zh-CN"/>
          </w:rPr>
          <w:t>25</w:t>
        </w:r>
        <w:r>
          <w:rPr>
            <w:lang w:val="en-US" w:eastAsia="zh-CN"/>
          </w:rPr>
          <w:t>-</w:t>
        </w:r>
        <w:r>
          <w:rPr>
            <w:rFonts w:hint="eastAsia"/>
            <w:lang w:val="en-US" w:eastAsia="zh-CN"/>
          </w:rPr>
          <w:t>n66-n77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C3315" w:rsidRPr="009348EE" w14:paraId="66477C42" w14:textId="77777777" w:rsidTr="004C3315">
        <w:trPr>
          <w:jc w:val="center"/>
          <w:ins w:id="2005" w:author="Per Lindell" w:date="2021-04-22T08:25:00Z"/>
        </w:trPr>
        <w:tc>
          <w:tcPr>
            <w:tcW w:w="2366" w:type="dxa"/>
            <w:tcBorders>
              <w:top w:val="single" w:sz="4" w:space="0" w:color="auto"/>
              <w:left w:val="single" w:sz="4" w:space="0" w:color="auto"/>
              <w:bottom w:val="single" w:sz="4" w:space="0" w:color="auto"/>
              <w:right w:val="single" w:sz="4" w:space="0" w:color="auto"/>
            </w:tcBorders>
            <w:vAlign w:val="center"/>
            <w:hideMark/>
          </w:tcPr>
          <w:p w14:paraId="29E7F2BC" w14:textId="77777777" w:rsidR="004C3315" w:rsidRDefault="004C3315" w:rsidP="004C3315">
            <w:pPr>
              <w:pStyle w:val="TAH"/>
              <w:rPr>
                <w:ins w:id="2006" w:author="Per Lindell" w:date="2021-04-22T08:25:00Z"/>
              </w:rPr>
            </w:pPr>
            <w:ins w:id="2007" w:author="Per Lindell" w:date="2021-04-22T08:25: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4257CFFE" w14:textId="77777777" w:rsidR="004C3315" w:rsidRDefault="004C3315" w:rsidP="004C3315">
            <w:pPr>
              <w:pStyle w:val="TAH"/>
              <w:rPr>
                <w:ins w:id="2008" w:author="Per Lindell" w:date="2021-04-22T08:25:00Z"/>
              </w:rPr>
            </w:pPr>
            <w:ins w:id="2009" w:author="Per Lindell" w:date="2021-04-22T08:25:00Z">
              <w:r>
                <w:t>NR Band</w:t>
              </w:r>
            </w:ins>
          </w:p>
          <w:p w14:paraId="3DD317DE" w14:textId="77777777" w:rsidR="004C3315" w:rsidRDefault="004C3315" w:rsidP="004C3315">
            <w:pPr>
              <w:pStyle w:val="TAH"/>
              <w:rPr>
                <w:ins w:id="2010" w:author="Per Lindell" w:date="2021-04-22T08:25:00Z"/>
              </w:rPr>
            </w:pPr>
            <w:ins w:id="2011" w:author="Per Lindell" w:date="2021-04-22T08:25:00Z">
              <w:r>
                <w:t>(Table 5.</w:t>
              </w:r>
              <w:r>
                <w:rPr>
                  <w:rFonts w:hint="eastAsia"/>
                  <w:lang w:eastAsia="zh-CN"/>
                </w:rPr>
                <w:t>2</w:t>
              </w:r>
              <w:r>
                <w:t>-1 in TS38.101-1[2] and TS38.101-2[3])</w:t>
              </w:r>
            </w:ins>
          </w:p>
        </w:tc>
      </w:tr>
      <w:tr w:rsidR="004C3315" w:rsidRPr="003A392F" w14:paraId="248ADA8C" w14:textId="77777777" w:rsidTr="004C3315">
        <w:trPr>
          <w:jc w:val="center"/>
          <w:ins w:id="2012" w:author="Per Lindell" w:date="2021-04-22T08:25:00Z"/>
        </w:trPr>
        <w:tc>
          <w:tcPr>
            <w:tcW w:w="2366" w:type="dxa"/>
            <w:tcBorders>
              <w:top w:val="single" w:sz="4" w:space="0" w:color="auto"/>
              <w:left w:val="single" w:sz="4" w:space="0" w:color="auto"/>
              <w:bottom w:val="single" w:sz="4" w:space="0" w:color="auto"/>
              <w:right w:val="single" w:sz="4" w:space="0" w:color="auto"/>
            </w:tcBorders>
          </w:tcPr>
          <w:p w14:paraId="5F76DD4C" w14:textId="77777777" w:rsidR="004C3315" w:rsidRDefault="004C3315" w:rsidP="004C3315">
            <w:pPr>
              <w:pStyle w:val="TAC"/>
              <w:rPr>
                <w:ins w:id="2013" w:author="Per Lindell" w:date="2021-04-22T08:25:00Z"/>
                <w:lang w:val="en-US" w:eastAsia="zh-CN"/>
              </w:rPr>
            </w:pPr>
            <w:ins w:id="2014" w:author="Per Lindell" w:date="2021-04-22T08:25:00Z">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6E1486F8" w14:textId="77777777" w:rsidR="004C3315" w:rsidRDefault="004C3315" w:rsidP="004C3315">
            <w:pPr>
              <w:pStyle w:val="TAC"/>
              <w:rPr>
                <w:ins w:id="2015" w:author="Per Lindell" w:date="2021-04-22T08:25:00Z"/>
                <w:lang w:val="en-US" w:eastAsia="zh-CN"/>
              </w:rPr>
            </w:pPr>
            <w:ins w:id="2016" w:author="Per Lindell" w:date="2021-04-22T08:25:00Z">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ins>
          </w:p>
        </w:tc>
      </w:tr>
    </w:tbl>
    <w:p w14:paraId="7DEEE979" w14:textId="5C4DE5BB" w:rsidR="004C3315" w:rsidRDefault="004C3315" w:rsidP="004C3315">
      <w:pPr>
        <w:pStyle w:val="Heading3"/>
        <w:rPr>
          <w:ins w:id="2017" w:author="Per Lindell" w:date="2021-04-22T08:25:00Z"/>
          <w:lang w:val="en-US"/>
        </w:rPr>
      </w:pPr>
      <w:bookmarkStart w:id="2018" w:name="_Toc69972672"/>
      <w:ins w:id="2019" w:author="Per Lindell" w:date="2021-04-22T08:25:00Z">
        <w:r>
          <w:rPr>
            <w:color w:val="000000"/>
            <w:lang w:val="en-US" w:eastAsia="zh-CN"/>
          </w:rPr>
          <w:t>5.11.2</w:t>
        </w:r>
        <w:r>
          <w:rPr>
            <w:rFonts w:ascii="Calibri" w:hAnsi="Calibri"/>
            <w:color w:val="000000"/>
            <w:sz w:val="22"/>
            <w:szCs w:val="22"/>
            <w:lang w:val="en-US" w:eastAsia="sv-SE"/>
          </w:rPr>
          <w:tab/>
        </w:r>
        <w:r>
          <w:rPr>
            <w:color w:val="000000"/>
            <w:lang w:val="en-US" w:eastAsia="zh-CN"/>
          </w:rPr>
          <w:t>Channel bandwidths per operating bands for CA</w:t>
        </w:r>
        <w:bookmarkEnd w:id="1998"/>
        <w:bookmarkEnd w:id="1999"/>
        <w:bookmarkEnd w:id="2000"/>
        <w:bookmarkEnd w:id="2018"/>
      </w:ins>
    </w:p>
    <w:p w14:paraId="517FC523" w14:textId="1798C856" w:rsidR="004C3315" w:rsidRDefault="004C3315" w:rsidP="004C3315">
      <w:pPr>
        <w:jc w:val="center"/>
        <w:rPr>
          <w:ins w:id="2020" w:author="Per Lindell" w:date="2021-04-22T08:25:00Z"/>
          <w:rFonts w:ascii="Arial" w:hAnsi="Arial" w:cs="Arial"/>
          <w:b/>
          <w:bCs/>
        </w:rPr>
      </w:pPr>
      <w:ins w:id="2021" w:author="Per Lindell" w:date="2021-04-22T08:25:00Z">
        <w:r w:rsidRPr="003D2F05">
          <w:rPr>
            <w:rFonts w:ascii="Arial" w:hAnsi="Arial" w:cs="Arial"/>
            <w:b/>
            <w:bCs/>
          </w:rPr>
          <w:t xml:space="preserve">Table </w:t>
        </w:r>
        <w:r>
          <w:rPr>
            <w:rFonts w:ascii="Arial" w:hAnsi="Arial" w:cs="Arial"/>
            <w:b/>
            <w:bCs/>
          </w:rPr>
          <w:t>5.11.2</w:t>
        </w:r>
        <w:r w:rsidRPr="003D2F05">
          <w:rPr>
            <w:rFonts w:ascii="Arial" w:hAnsi="Arial" w:cs="Arial"/>
            <w:b/>
            <w:bCs/>
          </w:rPr>
          <w:t>-1: Supported channel bandwidths per CA configuration for 4DL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4C3315" w14:paraId="0A84D0D8" w14:textId="77777777" w:rsidTr="004C3315">
        <w:trPr>
          <w:trHeight w:val="187"/>
          <w:jc w:val="center"/>
          <w:ins w:id="2022" w:author="Per Lindell" w:date="2021-04-22T08:25:00Z"/>
        </w:trPr>
        <w:tc>
          <w:tcPr>
            <w:tcW w:w="1418" w:type="dxa"/>
            <w:vMerge w:val="restart"/>
            <w:shd w:val="clear" w:color="auto" w:fill="auto"/>
          </w:tcPr>
          <w:p w14:paraId="2DBAA50F" w14:textId="77777777" w:rsidR="004C3315" w:rsidRDefault="004C3315" w:rsidP="004C3315">
            <w:pPr>
              <w:pStyle w:val="TAH"/>
              <w:rPr>
                <w:ins w:id="2023" w:author="Per Lindell" w:date="2021-04-22T08:25:00Z"/>
              </w:rPr>
            </w:pPr>
            <w:ins w:id="2024" w:author="Per Lindell" w:date="2021-04-22T08:25:00Z">
              <w:r>
                <w:t>NR CA configuration</w:t>
              </w:r>
            </w:ins>
          </w:p>
        </w:tc>
        <w:tc>
          <w:tcPr>
            <w:tcW w:w="1459" w:type="dxa"/>
            <w:vMerge w:val="restart"/>
            <w:shd w:val="clear" w:color="auto" w:fill="auto"/>
          </w:tcPr>
          <w:p w14:paraId="6C5B0604" w14:textId="77777777" w:rsidR="004C3315" w:rsidRDefault="004C3315" w:rsidP="004C3315">
            <w:pPr>
              <w:pStyle w:val="TAH"/>
              <w:rPr>
                <w:ins w:id="2025" w:author="Per Lindell" w:date="2021-04-22T08:25:00Z"/>
              </w:rPr>
            </w:pPr>
            <w:ins w:id="2026" w:author="Per Lindell" w:date="2021-04-22T08:25:00Z">
              <w:r>
                <w:t>Uplink CA configuration</w:t>
              </w:r>
            </w:ins>
          </w:p>
        </w:tc>
        <w:tc>
          <w:tcPr>
            <w:tcW w:w="671" w:type="dxa"/>
            <w:vMerge w:val="restart"/>
            <w:shd w:val="clear" w:color="auto" w:fill="auto"/>
          </w:tcPr>
          <w:p w14:paraId="7B02B1EC" w14:textId="77777777" w:rsidR="004C3315" w:rsidRDefault="004C3315" w:rsidP="004C3315">
            <w:pPr>
              <w:pStyle w:val="TAH"/>
              <w:rPr>
                <w:ins w:id="2027" w:author="Per Lindell" w:date="2021-04-22T08:25:00Z"/>
              </w:rPr>
            </w:pPr>
            <w:ins w:id="2028" w:author="Per Lindell" w:date="2021-04-22T08:25:00Z">
              <w:r>
                <w:t>NR Band</w:t>
              </w:r>
            </w:ins>
          </w:p>
        </w:tc>
        <w:tc>
          <w:tcPr>
            <w:tcW w:w="7383" w:type="dxa"/>
            <w:gridSpan w:val="13"/>
          </w:tcPr>
          <w:p w14:paraId="3170AF49" w14:textId="77777777" w:rsidR="004C3315" w:rsidRDefault="004C3315" w:rsidP="004C3315">
            <w:pPr>
              <w:pStyle w:val="TAH"/>
              <w:rPr>
                <w:ins w:id="2029" w:author="Per Lindell" w:date="2021-04-22T08:25:00Z"/>
              </w:rPr>
            </w:pPr>
            <w:ins w:id="2030" w:author="Per Lindell" w:date="2021-04-22T08:25:00Z">
              <w:r>
                <w:rPr>
                  <w:rFonts w:hint="eastAsia"/>
                  <w:lang w:eastAsia="zh-CN"/>
                </w:rPr>
                <w:t>C</w:t>
              </w:r>
              <w:r>
                <w:rPr>
                  <w:lang w:eastAsia="zh-CN"/>
                </w:rPr>
                <w:t>hannel bandwidth (MHz) (</w:t>
              </w:r>
              <w:r>
                <w:rPr>
                  <w:rFonts w:hint="eastAsia"/>
                  <w:lang w:eastAsia="zh-CN"/>
                </w:rPr>
                <w:t>N</w:t>
              </w:r>
              <w:r>
                <w:rPr>
                  <w:lang w:eastAsia="zh-CN"/>
                </w:rPr>
                <w:t>OTE 3)</w:t>
              </w:r>
            </w:ins>
          </w:p>
        </w:tc>
        <w:tc>
          <w:tcPr>
            <w:tcW w:w="1288" w:type="dxa"/>
            <w:vMerge w:val="restart"/>
            <w:shd w:val="clear" w:color="auto" w:fill="auto"/>
          </w:tcPr>
          <w:p w14:paraId="4B01436F" w14:textId="77777777" w:rsidR="004C3315" w:rsidRDefault="004C3315" w:rsidP="004C3315">
            <w:pPr>
              <w:pStyle w:val="TAH"/>
              <w:rPr>
                <w:ins w:id="2031" w:author="Per Lindell" w:date="2021-04-22T08:25:00Z"/>
              </w:rPr>
            </w:pPr>
            <w:ins w:id="2032" w:author="Per Lindell" w:date="2021-04-22T08:25:00Z">
              <w:r>
                <w:t>Bandwidth combination set</w:t>
              </w:r>
            </w:ins>
          </w:p>
        </w:tc>
      </w:tr>
      <w:tr w:rsidR="004C3315" w14:paraId="5C8CB09F" w14:textId="77777777" w:rsidTr="004C3315">
        <w:trPr>
          <w:trHeight w:val="187"/>
          <w:jc w:val="center"/>
          <w:ins w:id="2033" w:author="Per Lindell" w:date="2021-04-22T08:25:00Z"/>
        </w:trPr>
        <w:tc>
          <w:tcPr>
            <w:tcW w:w="1418" w:type="dxa"/>
            <w:vMerge/>
            <w:shd w:val="clear" w:color="auto" w:fill="auto"/>
            <w:hideMark/>
          </w:tcPr>
          <w:p w14:paraId="244CA7F1" w14:textId="77777777" w:rsidR="004C3315" w:rsidRDefault="004C3315" w:rsidP="004C3315">
            <w:pPr>
              <w:pStyle w:val="TAH"/>
              <w:rPr>
                <w:ins w:id="2034" w:author="Per Lindell" w:date="2021-04-22T08:25:00Z"/>
              </w:rPr>
            </w:pPr>
          </w:p>
        </w:tc>
        <w:tc>
          <w:tcPr>
            <w:tcW w:w="1459" w:type="dxa"/>
            <w:vMerge/>
            <w:shd w:val="clear" w:color="auto" w:fill="auto"/>
            <w:hideMark/>
          </w:tcPr>
          <w:p w14:paraId="2BD3883E" w14:textId="77777777" w:rsidR="004C3315" w:rsidRDefault="004C3315" w:rsidP="004C3315">
            <w:pPr>
              <w:pStyle w:val="TAH"/>
              <w:rPr>
                <w:ins w:id="2035" w:author="Per Lindell" w:date="2021-04-22T08:25:00Z"/>
              </w:rPr>
            </w:pPr>
          </w:p>
        </w:tc>
        <w:tc>
          <w:tcPr>
            <w:tcW w:w="671" w:type="dxa"/>
            <w:vMerge/>
            <w:shd w:val="clear" w:color="auto" w:fill="auto"/>
            <w:hideMark/>
          </w:tcPr>
          <w:p w14:paraId="6D1E7522" w14:textId="77777777" w:rsidR="004C3315" w:rsidRDefault="004C3315" w:rsidP="004C3315">
            <w:pPr>
              <w:pStyle w:val="TAH"/>
              <w:rPr>
                <w:ins w:id="2036" w:author="Per Lindell" w:date="2021-04-22T08:25:00Z"/>
              </w:rPr>
            </w:pPr>
          </w:p>
        </w:tc>
        <w:tc>
          <w:tcPr>
            <w:tcW w:w="471" w:type="dxa"/>
            <w:hideMark/>
          </w:tcPr>
          <w:p w14:paraId="4480858C" w14:textId="77777777" w:rsidR="004C3315" w:rsidRDefault="004C3315" w:rsidP="004C3315">
            <w:pPr>
              <w:pStyle w:val="TAH"/>
              <w:rPr>
                <w:ins w:id="2037" w:author="Per Lindell" w:date="2021-04-22T08:25:00Z"/>
              </w:rPr>
            </w:pPr>
            <w:ins w:id="2038" w:author="Per Lindell" w:date="2021-04-22T08:25:00Z">
              <w:r>
                <w:t>5</w:t>
              </w:r>
            </w:ins>
          </w:p>
        </w:tc>
        <w:tc>
          <w:tcPr>
            <w:tcW w:w="576" w:type="dxa"/>
            <w:hideMark/>
          </w:tcPr>
          <w:p w14:paraId="119030CA" w14:textId="77777777" w:rsidR="004C3315" w:rsidRDefault="004C3315" w:rsidP="004C3315">
            <w:pPr>
              <w:pStyle w:val="TAH"/>
              <w:rPr>
                <w:ins w:id="2039" w:author="Per Lindell" w:date="2021-04-22T08:25:00Z"/>
              </w:rPr>
            </w:pPr>
            <w:ins w:id="2040" w:author="Per Lindell" w:date="2021-04-22T08:25:00Z">
              <w:r>
                <w:t>10</w:t>
              </w:r>
            </w:ins>
          </w:p>
        </w:tc>
        <w:tc>
          <w:tcPr>
            <w:tcW w:w="576" w:type="dxa"/>
            <w:hideMark/>
          </w:tcPr>
          <w:p w14:paraId="63AC828F" w14:textId="77777777" w:rsidR="004C3315" w:rsidRDefault="004C3315" w:rsidP="004C3315">
            <w:pPr>
              <w:pStyle w:val="TAH"/>
              <w:rPr>
                <w:ins w:id="2041" w:author="Per Lindell" w:date="2021-04-22T08:25:00Z"/>
              </w:rPr>
            </w:pPr>
            <w:ins w:id="2042" w:author="Per Lindell" w:date="2021-04-22T08:25:00Z">
              <w:r>
                <w:t>15</w:t>
              </w:r>
            </w:ins>
          </w:p>
        </w:tc>
        <w:tc>
          <w:tcPr>
            <w:tcW w:w="576" w:type="dxa"/>
            <w:hideMark/>
          </w:tcPr>
          <w:p w14:paraId="6C19853C" w14:textId="77777777" w:rsidR="004C3315" w:rsidRDefault="004C3315" w:rsidP="004C3315">
            <w:pPr>
              <w:pStyle w:val="TAH"/>
              <w:rPr>
                <w:ins w:id="2043" w:author="Per Lindell" w:date="2021-04-22T08:25:00Z"/>
              </w:rPr>
            </w:pPr>
            <w:ins w:id="2044" w:author="Per Lindell" w:date="2021-04-22T08:25:00Z">
              <w:r>
                <w:t>20</w:t>
              </w:r>
            </w:ins>
          </w:p>
        </w:tc>
        <w:tc>
          <w:tcPr>
            <w:tcW w:w="576" w:type="dxa"/>
            <w:hideMark/>
          </w:tcPr>
          <w:p w14:paraId="2A192E1B" w14:textId="77777777" w:rsidR="004C3315" w:rsidRDefault="004C3315" w:rsidP="004C3315">
            <w:pPr>
              <w:pStyle w:val="TAH"/>
              <w:rPr>
                <w:ins w:id="2045" w:author="Per Lindell" w:date="2021-04-22T08:25:00Z"/>
              </w:rPr>
            </w:pPr>
            <w:ins w:id="2046" w:author="Per Lindell" w:date="2021-04-22T08:25:00Z">
              <w:r>
                <w:t>25</w:t>
              </w:r>
            </w:ins>
          </w:p>
        </w:tc>
        <w:tc>
          <w:tcPr>
            <w:tcW w:w="576" w:type="dxa"/>
            <w:hideMark/>
          </w:tcPr>
          <w:p w14:paraId="230A9D73" w14:textId="77777777" w:rsidR="004C3315" w:rsidRDefault="004C3315" w:rsidP="004C3315">
            <w:pPr>
              <w:pStyle w:val="TAH"/>
              <w:rPr>
                <w:ins w:id="2047" w:author="Per Lindell" w:date="2021-04-22T08:25:00Z"/>
              </w:rPr>
            </w:pPr>
            <w:ins w:id="2048" w:author="Per Lindell" w:date="2021-04-22T08:25:00Z">
              <w:r>
                <w:t>30</w:t>
              </w:r>
            </w:ins>
          </w:p>
        </w:tc>
        <w:tc>
          <w:tcPr>
            <w:tcW w:w="576" w:type="dxa"/>
            <w:hideMark/>
          </w:tcPr>
          <w:p w14:paraId="6946FDDF" w14:textId="77777777" w:rsidR="004C3315" w:rsidRDefault="004C3315" w:rsidP="004C3315">
            <w:pPr>
              <w:pStyle w:val="TAH"/>
              <w:rPr>
                <w:ins w:id="2049" w:author="Per Lindell" w:date="2021-04-22T08:25:00Z"/>
              </w:rPr>
            </w:pPr>
            <w:ins w:id="2050" w:author="Per Lindell" w:date="2021-04-22T08:25:00Z">
              <w:r>
                <w:t>40</w:t>
              </w:r>
            </w:ins>
          </w:p>
        </w:tc>
        <w:tc>
          <w:tcPr>
            <w:tcW w:w="576" w:type="dxa"/>
            <w:hideMark/>
          </w:tcPr>
          <w:p w14:paraId="63863D95" w14:textId="77777777" w:rsidR="004C3315" w:rsidRDefault="004C3315" w:rsidP="004C3315">
            <w:pPr>
              <w:pStyle w:val="TAH"/>
              <w:rPr>
                <w:ins w:id="2051" w:author="Per Lindell" w:date="2021-04-22T08:25:00Z"/>
              </w:rPr>
            </w:pPr>
            <w:ins w:id="2052" w:author="Per Lindell" w:date="2021-04-22T08:25:00Z">
              <w:r>
                <w:t>50</w:t>
              </w:r>
            </w:ins>
          </w:p>
        </w:tc>
        <w:tc>
          <w:tcPr>
            <w:tcW w:w="576" w:type="dxa"/>
            <w:hideMark/>
          </w:tcPr>
          <w:p w14:paraId="2FF57AB6" w14:textId="77777777" w:rsidR="004C3315" w:rsidRDefault="004C3315" w:rsidP="004C3315">
            <w:pPr>
              <w:pStyle w:val="TAH"/>
              <w:rPr>
                <w:ins w:id="2053" w:author="Per Lindell" w:date="2021-04-22T08:25:00Z"/>
              </w:rPr>
            </w:pPr>
            <w:ins w:id="2054" w:author="Per Lindell" w:date="2021-04-22T08:25:00Z">
              <w:r>
                <w:t>60</w:t>
              </w:r>
            </w:ins>
          </w:p>
        </w:tc>
        <w:tc>
          <w:tcPr>
            <w:tcW w:w="576" w:type="dxa"/>
          </w:tcPr>
          <w:p w14:paraId="77715C13" w14:textId="77777777" w:rsidR="004C3315" w:rsidRDefault="004C3315" w:rsidP="004C3315">
            <w:pPr>
              <w:pStyle w:val="TAH"/>
              <w:rPr>
                <w:ins w:id="2055" w:author="Per Lindell" w:date="2021-04-22T08:25:00Z"/>
              </w:rPr>
            </w:pPr>
            <w:ins w:id="2056" w:author="Per Lindell" w:date="2021-04-22T08:25:00Z">
              <w:r>
                <w:t>70</w:t>
              </w:r>
            </w:ins>
          </w:p>
        </w:tc>
        <w:tc>
          <w:tcPr>
            <w:tcW w:w="536" w:type="dxa"/>
            <w:hideMark/>
          </w:tcPr>
          <w:p w14:paraId="52E63B70" w14:textId="77777777" w:rsidR="004C3315" w:rsidRDefault="004C3315" w:rsidP="004C3315">
            <w:pPr>
              <w:pStyle w:val="TAH"/>
              <w:rPr>
                <w:ins w:id="2057" w:author="Per Lindell" w:date="2021-04-22T08:25:00Z"/>
              </w:rPr>
            </w:pPr>
            <w:ins w:id="2058" w:author="Per Lindell" w:date="2021-04-22T08:25:00Z">
              <w:r>
                <w:t>80</w:t>
              </w:r>
            </w:ins>
          </w:p>
        </w:tc>
        <w:tc>
          <w:tcPr>
            <w:tcW w:w="616" w:type="dxa"/>
            <w:hideMark/>
          </w:tcPr>
          <w:p w14:paraId="65831F50" w14:textId="77777777" w:rsidR="004C3315" w:rsidRDefault="004C3315" w:rsidP="004C3315">
            <w:pPr>
              <w:pStyle w:val="TAH"/>
              <w:rPr>
                <w:ins w:id="2059" w:author="Per Lindell" w:date="2021-04-22T08:25:00Z"/>
              </w:rPr>
            </w:pPr>
            <w:ins w:id="2060" w:author="Per Lindell" w:date="2021-04-22T08:25:00Z">
              <w:r>
                <w:t>90</w:t>
              </w:r>
            </w:ins>
          </w:p>
        </w:tc>
        <w:tc>
          <w:tcPr>
            <w:tcW w:w="576" w:type="dxa"/>
            <w:hideMark/>
          </w:tcPr>
          <w:p w14:paraId="725521EB" w14:textId="77777777" w:rsidR="004C3315" w:rsidRDefault="004C3315" w:rsidP="004C3315">
            <w:pPr>
              <w:pStyle w:val="TAH"/>
              <w:rPr>
                <w:ins w:id="2061" w:author="Per Lindell" w:date="2021-04-22T08:25:00Z"/>
              </w:rPr>
            </w:pPr>
            <w:ins w:id="2062" w:author="Per Lindell" w:date="2021-04-22T08:25:00Z">
              <w:r>
                <w:t>100</w:t>
              </w:r>
            </w:ins>
          </w:p>
        </w:tc>
        <w:tc>
          <w:tcPr>
            <w:tcW w:w="1288" w:type="dxa"/>
            <w:vMerge/>
            <w:shd w:val="clear" w:color="auto" w:fill="auto"/>
            <w:hideMark/>
          </w:tcPr>
          <w:p w14:paraId="470316C0" w14:textId="77777777" w:rsidR="004C3315" w:rsidRDefault="004C3315" w:rsidP="004C3315">
            <w:pPr>
              <w:pStyle w:val="TAH"/>
              <w:rPr>
                <w:ins w:id="2063" w:author="Per Lindell" w:date="2021-04-22T08:25:00Z"/>
              </w:rPr>
            </w:pPr>
          </w:p>
        </w:tc>
      </w:tr>
      <w:tr w:rsidR="004C3315" w14:paraId="1BA712BD" w14:textId="77777777" w:rsidTr="004C3315">
        <w:trPr>
          <w:trHeight w:val="187"/>
          <w:jc w:val="center"/>
          <w:ins w:id="2064" w:author="Per Lindell" w:date="2021-04-22T08:25:00Z"/>
        </w:trPr>
        <w:tc>
          <w:tcPr>
            <w:tcW w:w="1418" w:type="dxa"/>
            <w:vMerge w:val="restart"/>
            <w:shd w:val="clear" w:color="auto" w:fill="auto"/>
          </w:tcPr>
          <w:p w14:paraId="1C609AAE" w14:textId="77777777" w:rsidR="004C3315" w:rsidRPr="000D6AA7" w:rsidRDefault="004C3315" w:rsidP="004C3315">
            <w:pPr>
              <w:pStyle w:val="TAH"/>
              <w:rPr>
                <w:ins w:id="2065" w:author="Per Lindell" w:date="2021-04-22T08:25:00Z"/>
                <w:b w:val="0"/>
              </w:rPr>
            </w:pPr>
            <w:ins w:id="2066" w:author="Per Lindell" w:date="2021-04-22T08:25:00Z">
              <w:r w:rsidRPr="000D6AA7">
                <w:rPr>
                  <w:b w:val="0"/>
                </w:rPr>
                <w:t>CA_n7A-n25A-n66A-n77A</w:t>
              </w:r>
            </w:ins>
          </w:p>
        </w:tc>
        <w:tc>
          <w:tcPr>
            <w:tcW w:w="1459" w:type="dxa"/>
            <w:vMerge w:val="restart"/>
            <w:shd w:val="clear" w:color="auto" w:fill="auto"/>
          </w:tcPr>
          <w:p w14:paraId="411AD3A9" w14:textId="77777777" w:rsidR="004C3315" w:rsidRPr="000D6AA7" w:rsidRDefault="004C3315" w:rsidP="004C3315">
            <w:pPr>
              <w:pStyle w:val="TAH"/>
              <w:rPr>
                <w:ins w:id="2067" w:author="Per Lindell" w:date="2021-04-22T08:25:00Z"/>
                <w:lang w:eastAsia="zh-CN"/>
              </w:rPr>
            </w:pPr>
            <w:ins w:id="2068" w:author="Per Lindell" w:date="2021-04-22T08:25:00Z">
              <w:r>
                <w:rPr>
                  <w:rFonts w:hint="eastAsia"/>
                  <w:lang w:eastAsia="zh-CN"/>
                </w:rPr>
                <w:t>-</w:t>
              </w:r>
            </w:ins>
          </w:p>
        </w:tc>
        <w:tc>
          <w:tcPr>
            <w:tcW w:w="671" w:type="dxa"/>
            <w:shd w:val="clear" w:color="auto" w:fill="auto"/>
          </w:tcPr>
          <w:p w14:paraId="3D36DB0D" w14:textId="77777777" w:rsidR="004C3315" w:rsidRPr="00A34277" w:rsidRDefault="004C3315" w:rsidP="004C3315">
            <w:pPr>
              <w:pStyle w:val="TAH"/>
              <w:rPr>
                <w:ins w:id="2069" w:author="Per Lindell" w:date="2021-04-22T08:25:00Z"/>
                <w:b w:val="0"/>
              </w:rPr>
            </w:pPr>
            <w:ins w:id="2070" w:author="Per Lindell" w:date="2021-04-22T08:25:00Z">
              <w:r w:rsidRPr="00A34277">
                <w:rPr>
                  <w:rFonts w:hint="eastAsia"/>
                  <w:b w:val="0"/>
                </w:rPr>
                <w:t>n</w:t>
              </w:r>
              <w:r w:rsidRPr="00A34277">
                <w:rPr>
                  <w:b w:val="0"/>
                </w:rPr>
                <w:t>7</w:t>
              </w:r>
            </w:ins>
          </w:p>
        </w:tc>
        <w:tc>
          <w:tcPr>
            <w:tcW w:w="471" w:type="dxa"/>
          </w:tcPr>
          <w:p w14:paraId="7C7E67B2" w14:textId="77777777" w:rsidR="004C3315" w:rsidRPr="00E54221" w:rsidRDefault="004C3315" w:rsidP="004C3315">
            <w:pPr>
              <w:pStyle w:val="TAH"/>
              <w:rPr>
                <w:ins w:id="2071" w:author="Per Lindell" w:date="2021-04-22T08:25:00Z"/>
                <w:b w:val="0"/>
              </w:rPr>
            </w:pPr>
            <w:ins w:id="2072" w:author="Per Lindell" w:date="2021-04-22T08:25:00Z">
              <w:r w:rsidRPr="00E54221">
                <w:rPr>
                  <w:rFonts w:hint="eastAsia"/>
                  <w:b w:val="0"/>
                </w:rPr>
                <w:t>5</w:t>
              </w:r>
            </w:ins>
          </w:p>
        </w:tc>
        <w:tc>
          <w:tcPr>
            <w:tcW w:w="576" w:type="dxa"/>
          </w:tcPr>
          <w:p w14:paraId="185D2009" w14:textId="77777777" w:rsidR="004C3315" w:rsidRPr="00E54221" w:rsidRDefault="004C3315" w:rsidP="004C3315">
            <w:pPr>
              <w:pStyle w:val="TAH"/>
              <w:rPr>
                <w:ins w:id="2073" w:author="Per Lindell" w:date="2021-04-22T08:25:00Z"/>
                <w:b w:val="0"/>
              </w:rPr>
            </w:pPr>
            <w:ins w:id="2074" w:author="Per Lindell" w:date="2021-04-22T08:25:00Z">
              <w:r w:rsidRPr="00E54221">
                <w:rPr>
                  <w:rFonts w:hint="eastAsia"/>
                  <w:b w:val="0"/>
                </w:rPr>
                <w:t>10</w:t>
              </w:r>
            </w:ins>
          </w:p>
        </w:tc>
        <w:tc>
          <w:tcPr>
            <w:tcW w:w="576" w:type="dxa"/>
          </w:tcPr>
          <w:p w14:paraId="47A2C339" w14:textId="77777777" w:rsidR="004C3315" w:rsidRPr="00E54221" w:rsidRDefault="004C3315" w:rsidP="004C3315">
            <w:pPr>
              <w:pStyle w:val="TAH"/>
              <w:rPr>
                <w:ins w:id="2075" w:author="Per Lindell" w:date="2021-04-22T08:25:00Z"/>
                <w:b w:val="0"/>
              </w:rPr>
            </w:pPr>
            <w:ins w:id="2076" w:author="Per Lindell" w:date="2021-04-22T08:25:00Z">
              <w:r w:rsidRPr="00E54221">
                <w:rPr>
                  <w:rFonts w:hint="eastAsia"/>
                  <w:b w:val="0"/>
                </w:rPr>
                <w:t>1</w:t>
              </w:r>
              <w:r w:rsidRPr="00E54221">
                <w:rPr>
                  <w:b w:val="0"/>
                </w:rPr>
                <w:t>5</w:t>
              </w:r>
            </w:ins>
          </w:p>
        </w:tc>
        <w:tc>
          <w:tcPr>
            <w:tcW w:w="576" w:type="dxa"/>
          </w:tcPr>
          <w:p w14:paraId="4A284643" w14:textId="77777777" w:rsidR="004C3315" w:rsidRPr="00E54221" w:rsidRDefault="004C3315" w:rsidP="004C3315">
            <w:pPr>
              <w:pStyle w:val="TAH"/>
              <w:rPr>
                <w:ins w:id="2077" w:author="Per Lindell" w:date="2021-04-22T08:25:00Z"/>
                <w:b w:val="0"/>
              </w:rPr>
            </w:pPr>
            <w:ins w:id="2078" w:author="Per Lindell" w:date="2021-04-22T08:25:00Z">
              <w:r w:rsidRPr="00E54221">
                <w:rPr>
                  <w:rFonts w:hint="eastAsia"/>
                  <w:b w:val="0"/>
                </w:rPr>
                <w:t>20</w:t>
              </w:r>
            </w:ins>
          </w:p>
        </w:tc>
        <w:tc>
          <w:tcPr>
            <w:tcW w:w="576" w:type="dxa"/>
          </w:tcPr>
          <w:p w14:paraId="061C490B" w14:textId="77777777" w:rsidR="004C3315" w:rsidRPr="00E54221" w:rsidRDefault="004C3315" w:rsidP="004C3315">
            <w:pPr>
              <w:pStyle w:val="TAH"/>
              <w:rPr>
                <w:ins w:id="2079" w:author="Per Lindell" w:date="2021-04-22T08:25:00Z"/>
                <w:b w:val="0"/>
              </w:rPr>
            </w:pPr>
            <w:ins w:id="2080" w:author="Per Lindell" w:date="2021-04-22T08:25:00Z">
              <w:r w:rsidRPr="00E54221">
                <w:rPr>
                  <w:rFonts w:hint="eastAsia"/>
                  <w:b w:val="0"/>
                </w:rPr>
                <w:t>2</w:t>
              </w:r>
              <w:r w:rsidRPr="00E54221">
                <w:rPr>
                  <w:b w:val="0"/>
                </w:rPr>
                <w:t>5</w:t>
              </w:r>
            </w:ins>
          </w:p>
        </w:tc>
        <w:tc>
          <w:tcPr>
            <w:tcW w:w="576" w:type="dxa"/>
          </w:tcPr>
          <w:p w14:paraId="062AD02A" w14:textId="77777777" w:rsidR="004C3315" w:rsidRPr="00E54221" w:rsidRDefault="004C3315" w:rsidP="004C3315">
            <w:pPr>
              <w:pStyle w:val="TAH"/>
              <w:rPr>
                <w:ins w:id="2081" w:author="Per Lindell" w:date="2021-04-22T08:25:00Z"/>
                <w:b w:val="0"/>
              </w:rPr>
            </w:pPr>
            <w:ins w:id="2082" w:author="Per Lindell" w:date="2021-04-22T08:25:00Z">
              <w:r w:rsidRPr="00E54221">
                <w:rPr>
                  <w:rFonts w:hint="eastAsia"/>
                  <w:b w:val="0"/>
                </w:rPr>
                <w:t>3</w:t>
              </w:r>
              <w:r w:rsidRPr="00E54221">
                <w:rPr>
                  <w:b w:val="0"/>
                </w:rPr>
                <w:t>0</w:t>
              </w:r>
            </w:ins>
          </w:p>
        </w:tc>
        <w:tc>
          <w:tcPr>
            <w:tcW w:w="576" w:type="dxa"/>
          </w:tcPr>
          <w:p w14:paraId="33809255" w14:textId="77777777" w:rsidR="004C3315" w:rsidRPr="00E54221" w:rsidRDefault="004C3315" w:rsidP="004C3315">
            <w:pPr>
              <w:pStyle w:val="TAH"/>
              <w:rPr>
                <w:ins w:id="2083" w:author="Per Lindell" w:date="2021-04-22T08:25:00Z"/>
                <w:b w:val="0"/>
              </w:rPr>
            </w:pPr>
            <w:ins w:id="2084" w:author="Per Lindell" w:date="2021-04-22T08:25:00Z">
              <w:r w:rsidRPr="00E54221">
                <w:rPr>
                  <w:rFonts w:hint="eastAsia"/>
                  <w:b w:val="0"/>
                </w:rPr>
                <w:t>4</w:t>
              </w:r>
              <w:r w:rsidRPr="00E54221">
                <w:rPr>
                  <w:b w:val="0"/>
                </w:rPr>
                <w:t>0</w:t>
              </w:r>
            </w:ins>
          </w:p>
        </w:tc>
        <w:tc>
          <w:tcPr>
            <w:tcW w:w="576" w:type="dxa"/>
          </w:tcPr>
          <w:p w14:paraId="667A8DC2" w14:textId="77777777" w:rsidR="004C3315" w:rsidRDefault="004C3315" w:rsidP="004C3315">
            <w:pPr>
              <w:pStyle w:val="TAH"/>
              <w:rPr>
                <w:ins w:id="2085" w:author="Per Lindell" w:date="2021-04-22T08:25:00Z"/>
                <w:lang w:eastAsia="zh-CN"/>
              </w:rPr>
            </w:pPr>
            <w:ins w:id="2086" w:author="Per Lindell" w:date="2021-04-22T08:25:00Z">
              <w:r w:rsidRPr="00E54221">
                <w:rPr>
                  <w:rFonts w:hint="eastAsia"/>
                  <w:b w:val="0"/>
                </w:rPr>
                <w:t>5</w:t>
              </w:r>
              <w:r w:rsidRPr="00E54221">
                <w:rPr>
                  <w:b w:val="0"/>
                </w:rPr>
                <w:t>0</w:t>
              </w:r>
            </w:ins>
          </w:p>
        </w:tc>
        <w:tc>
          <w:tcPr>
            <w:tcW w:w="576" w:type="dxa"/>
          </w:tcPr>
          <w:p w14:paraId="069D453D" w14:textId="77777777" w:rsidR="004C3315" w:rsidRDefault="004C3315" w:rsidP="004C3315">
            <w:pPr>
              <w:pStyle w:val="TAH"/>
              <w:rPr>
                <w:ins w:id="2087" w:author="Per Lindell" w:date="2021-04-22T08:25:00Z"/>
              </w:rPr>
            </w:pPr>
          </w:p>
        </w:tc>
        <w:tc>
          <w:tcPr>
            <w:tcW w:w="576" w:type="dxa"/>
          </w:tcPr>
          <w:p w14:paraId="5A75EF01" w14:textId="77777777" w:rsidR="004C3315" w:rsidRDefault="004C3315" w:rsidP="004C3315">
            <w:pPr>
              <w:pStyle w:val="TAH"/>
              <w:rPr>
                <w:ins w:id="2088" w:author="Per Lindell" w:date="2021-04-22T08:25:00Z"/>
              </w:rPr>
            </w:pPr>
          </w:p>
        </w:tc>
        <w:tc>
          <w:tcPr>
            <w:tcW w:w="536" w:type="dxa"/>
          </w:tcPr>
          <w:p w14:paraId="795EDBE4" w14:textId="77777777" w:rsidR="004C3315" w:rsidRDefault="004C3315" w:rsidP="004C3315">
            <w:pPr>
              <w:pStyle w:val="TAH"/>
              <w:rPr>
                <w:ins w:id="2089" w:author="Per Lindell" w:date="2021-04-22T08:25:00Z"/>
              </w:rPr>
            </w:pPr>
          </w:p>
        </w:tc>
        <w:tc>
          <w:tcPr>
            <w:tcW w:w="616" w:type="dxa"/>
          </w:tcPr>
          <w:p w14:paraId="4726B490" w14:textId="77777777" w:rsidR="004C3315" w:rsidRDefault="004C3315" w:rsidP="004C3315">
            <w:pPr>
              <w:pStyle w:val="TAH"/>
              <w:rPr>
                <w:ins w:id="2090" w:author="Per Lindell" w:date="2021-04-22T08:25:00Z"/>
              </w:rPr>
            </w:pPr>
          </w:p>
        </w:tc>
        <w:tc>
          <w:tcPr>
            <w:tcW w:w="576" w:type="dxa"/>
          </w:tcPr>
          <w:p w14:paraId="32E9C02B" w14:textId="77777777" w:rsidR="004C3315" w:rsidRDefault="004C3315" w:rsidP="004C3315">
            <w:pPr>
              <w:pStyle w:val="TAH"/>
              <w:rPr>
                <w:ins w:id="2091" w:author="Per Lindell" w:date="2021-04-22T08:25:00Z"/>
              </w:rPr>
            </w:pPr>
          </w:p>
        </w:tc>
        <w:tc>
          <w:tcPr>
            <w:tcW w:w="1288" w:type="dxa"/>
            <w:vMerge w:val="restart"/>
            <w:shd w:val="clear" w:color="auto" w:fill="auto"/>
          </w:tcPr>
          <w:p w14:paraId="4C7E12E1" w14:textId="77777777" w:rsidR="004C3315" w:rsidRPr="00E54221" w:rsidRDefault="004C3315" w:rsidP="004C3315">
            <w:pPr>
              <w:pStyle w:val="TAH"/>
              <w:rPr>
                <w:ins w:id="2092" w:author="Per Lindell" w:date="2021-04-22T08:25:00Z"/>
                <w:b w:val="0"/>
                <w:lang w:eastAsia="zh-CN"/>
              </w:rPr>
            </w:pPr>
            <w:ins w:id="2093" w:author="Per Lindell" w:date="2021-04-22T08:25:00Z">
              <w:r w:rsidRPr="00E54221">
                <w:rPr>
                  <w:rFonts w:hint="eastAsia"/>
                  <w:b w:val="0"/>
                  <w:lang w:eastAsia="zh-CN"/>
                </w:rPr>
                <w:t>0</w:t>
              </w:r>
            </w:ins>
          </w:p>
        </w:tc>
      </w:tr>
      <w:tr w:rsidR="004C3315" w14:paraId="063EAB22" w14:textId="77777777" w:rsidTr="004C3315">
        <w:trPr>
          <w:trHeight w:val="187"/>
          <w:jc w:val="center"/>
          <w:ins w:id="2094" w:author="Per Lindell" w:date="2021-04-22T08:25:00Z"/>
        </w:trPr>
        <w:tc>
          <w:tcPr>
            <w:tcW w:w="1418" w:type="dxa"/>
            <w:vMerge/>
            <w:shd w:val="clear" w:color="auto" w:fill="auto"/>
          </w:tcPr>
          <w:p w14:paraId="73869DB2" w14:textId="77777777" w:rsidR="004C3315" w:rsidRDefault="004C3315" w:rsidP="004C3315">
            <w:pPr>
              <w:pStyle w:val="TAH"/>
              <w:rPr>
                <w:ins w:id="2095" w:author="Per Lindell" w:date="2021-04-22T08:25:00Z"/>
              </w:rPr>
            </w:pPr>
          </w:p>
        </w:tc>
        <w:tc>
          <w:tcPr>
            <w:tcW w:w="1459" w:type="dxa"/>
            <w:vMerge/>
            <w:shd w:val="clear" w:color="auto" w:fill="auto"/>
          </w:tcPr>
          <w:p w14:paraId="0E5CA8FB" w14:textId="77777777" w:rsidR="004C3315" w:rsidRDefault="004C3315" w:rsidP="004C3315">
            <w:pPr>
              <w:pStyle w:val="TAH"/>
              <w:rPr>
                <w:ins w:id="2096" w:author="Per Lindell" w:date="2021-04-22T08:25:00Z"/>
              </w:rPr>
            </w:pPr>
          </w:p>
        </w:tc>
        <w:tc>
          <w:tcPr>
            <w:tcW w:w="671" w:type="dxa"/>
            <w:shd w:val="clear" w:color="auto" w:fill="auto"/>
          </w:tcPr>
          <w:p w14:paraId="13CB6DA4" w14:textId="77777777" w:rsidR="004C3315" w:rsidRPr="00A34277" w:rsidRDefault="004C3315" w:rsidP="004C3315">
            <w:pPr>
              <w:pStyle w:val="TAH"/>
              <w:rPr>
                <w:ins w:id="2097" w:author="Per Lindell" w:date="2021-04-22T08:25:00Z"/>
                <w:b w:val="0"/>
              </w:rPr>
            </w:pPr>
            <w:ins w:id="2098" w:author="Per Lindell" w:date="2021-04-22T08:25:00Z">
              <w:r w:rsidRPr="00A34277">
                <w:rPr>
                  <w:b w:val="0"/>
                </w:rPr>
                <w:t>n</w:t>
              </w:r>
              <w:r w:rsidRPr="00A34277">
                <w:rPr>
                  <w:rFonts w:hint="eastAsia"/>
                  <w:b w:val="0"/>
                </w:rPr>
                <w:t>25</w:t>
              </w:r>
            </w:ins>
          </w:p>
        </w:tc>
        <w:tc>
          <w:tcPr>
            <w:tcW w:w="471" w:type="dxa"/>
          </w:tcPr>
          <w:p w14:paraId="7E39F8DA" w14:textId="77777777" w:rsidR="004C3315" w:rsidRPr="00E54221" w:rsidRDefault="004C3315" w:rsidP="004C3315">
            <w:pPr>
              <w:pStyle w:val="TAH"/>
              <w:rPr>
                <w:ins w:id="2099" w:author="Per Lindell" w:date="2021-04-22T08:25:00Z"/>
                <w:b w:val="0"/>
              </w:rPr>
            </w:pPr>
            <w:ins w:id="2100" w:author="Per Lindell" w:date="2021-04-22T08:25:00Z">
              <w:r w:rsidRPr="00E54221">
                <w:rPr>
                  <w:rFonts w:hint="eastAsia"/>
                  <w:b w:val="0"/>
                </w:rPr>
                <w:t>5</w:t>
              </w:r>
            </w:ins>
          </w:p>
        </w:tc>
        <w:tc>
          <w:tcPr>
            <w:tcW w:w="576" w:type="dxa"/>
          </w:tcPr>
          <w:p w14:paraId="110CBFF4" w14:textId="77777777" w:rsidR="004C3315" w:rsidRPr="00E54221" w:rsidRDefault="004C3315" w:rsidP="004C3315">
            <w:pPr>
              <w:pStyle w:val="TAH"/>
              <w:rPr>
                <w:ins w:id="2101" w:author="Per Lindell" w:date="2021-04-22T08:25:00Z"/>
                <w:b w:val="0"/>
              </w:rPr>
            </w:pPr>
            <w:ins w:id="2102" w:author="Per Lindell" w:date="2021-04-22T08:25:00Z">
              <w:r w:rsidRPr="00E54221">
                <w:rPr>
                  <w:rFonts w:hint="eastAsia"/>
                  <w:b w:val="0"/>
                </w:rPr>
                <w:t>10</w:t>
              </w:r>
            </w:ins>
          </w:p>
        </w:tc>
        <w:tc>
          <w:tcPr>
            <w:tcW w:w="576" w:type="dxa"/>
          </w:tcPr>
          <w:p w14:paraId="312CB7C0" w14:textId="77777777" w:rsidR="004C3315" w:rsidRPr="00E54221" w:rsidRDefault="004C3315" w:rsidP="004C3315">
            <w:pPr>
              <w:pStyle w:val="TAH"/>
              <w:rPr>
                <w:ins w:id="2103" w:author="Per Lindell" w:date="2021-04-22T08:25:00Z"/>
                <w:b w:val="0"/>
              </w:rPr>
            </w:pPr>
            <w:ins w:id="2104" w:author="Per Lindell" w:date="2021-04-22T08:25:00Z">
              <w:r w:rsidRPr="00E54221">
                <w:rPr>
                  <w:rFonts w:hint="eastAsia"/>
                  <w:b w:val="0"/>
                </w:rPr>
                <w:t>1</w:t>
              </w:r>
              <w:r w:rsidRPr="00E54221">
                <w:rPr>
                  <w:b w:val="0"/>
                </w:rPr>
                <w:t>5</w:t>
              </w:r>
            </w:ins>
          </w:p>
        </w:tc>
        <w:tc>
          <w:tcPr>
            <w:tcW w:w="576" w:type="dxa"/>
          </w:tcPr>
          <w:p w14:paraId="1B921EDD" w14:textId="77777777" w:rsidR="004C3315" w:rsidRPr="00E54221" w:rsidRDefault="004C3315" w:rsidP="004C3315">
            <w:pPr>
              <w:pStyle w:val="TAH"/>
              <w:rPr>
                <w:ins w:id="2105" w:author="Per Lindell" w:date="2021-04-22T08:25:00Z"/>
                <w:b w:val="0"/>
              </w:rPr>
            </w:pPr>
            <w:ins w:id="2106" w:author="Per Lindell" w:date="2021-04-22T08:25:00Z">
              <w:r w:rsidRPr="00E54221">
                <w:rPr>
                  <w:rFonts w:hint="eastAsia"/>
                  <w:b w:val="0"/>
                </w:rPr>
                <w:t>20</w:t>
              </w:r>
            </w:ins>
          </w:p>
        </w:tc>
        <w:tc>
          <w:tcPr>
            <w:tcW w:w="576" w:type="dxa"/>
          </w:tcPr>
          <w:p w14:paraId="4FB6BD28" w14:textId="77777777" w:rsidR="004C3315" w:rsidRPr="00E54221" w:rsidRDefault="004C3315" w:rsidP="004C3315">
            <w:pPr>
              <w:pStyle w:val="TAH"/>
              <w:rPr>
                <w:ins w:id="2107" w:author="Per Lindell" w:date="2021-04-22T08:25:00Z"/>
                <w:b w:val="0"/>
              </w:rPr>
            </w:pPr>
            <w:ins w:id="2108" w:author="Per Lindell" w:date="2021-04-22T08:25:00Z">
              <w:r w:rsidRPr="00E54221">
                <w:rPr>
                  <w:rFonts w:hint="eastAsia"/>
                  <w:b w:val="0"/>
                </w:rPr>
                <w:t>2</w:t>
              </w:r>
              <w:r w:rsidRPr="00E54221">
                <w:rPr>
                  <w:b w:val="0"/>
                </w:rPr>
                <w:t>5</w:t>
              </w:r>
            </w:ins>
          </w:p>
        </w:tc>
        <w:tc>
          <w:tcPr>
            <w:tcW w:w="576" w:type="dxa"/>
          </w:tcPr>
          <w:p w14:paraId="30837C34" w14:textId="77777777" w:rsidR="004C3315" w:rsidRPr="00E54221" w:rsidRDefault="004C3315" w:rsidP="004C3315">
            <w:pPr>
              <w:pStyle w:val="TAH"/>
              <w:rPr>
                <w:ins w:id="2109" w:author="Per Lindell" w:date="2021-04-22T08:25:00Z"/>
                <w:b w:val="0"/>
              </w:rPr>
            </w:pPr>
            <w:ins w:id="2110" w:author="Per Lindell" w:date="2021-04-22T08:25:00Z">
              <w:r w:rsidRPr="00E54221">
                <w:rPr>
                  <w:rFonts w:hint="eastAsia"/>
                  <w:b w:val="0"/>
                </w:rPr>
                <w:t>3</w:t>
              </w:r>
              <w:r w:rsidRPr="00E54221">
                <w:rPr>
                  <w:b w:val="0"/>
                </w:rPr>
                <w:t>0</w:t>
              </w:r>
            </w:ins>
          </w:p>
        </w:tc>
        <w:tc>
          <w:tcPr>
            <w:tcW w:w="576" w:type="dxa"/>
          </w:tcPr>
          <w:p w14:paraId="3F40941B" w14:textId="77777777" w:rsidR="004C3315" w:rsidRPr="00E54221" w:rsidRDefault="004C3315" w:rsidP="004C3315">
            <w:pPr>
              <w:pStyle w:val="TAH"/>
              <w:rPr>
                <w:ins w:id="2111" w:author="Per Lindell" w:date="2021-04-22T08:25:00Z"/>
                <w:b w:val="0"/>
              </w:rPr>
            </w:pPr>
            <w:ins w:id="2112" w:author="Per Lindell" w:date="2021-04-22T08:25:00Z">
              <w:r w:rsidRPr="00E54221">
                <w:rPr>
                  <w:rFonts w:hint="eastAsia"/>
                  <w:b w:val="0"/>
                </w:rPr>
                <w:t>4</w:t>
              </w:r>
              <w:r w:rsidRPr="00E54221">
                <w:rPr>
                  <w:b w:val="0"/>
                </w:rPr>
                <w:t>0</w:t>
              </w:r>
            </w:ins>
          </w:p>
        </w:tc>
        <w:tc>
          <w:tcPr>
            <w:tcW w:w="576" w:type="dxa"/>
          </w:tcPr>
          <w:p w14:paraId="2B7EB902" w14:textId="77777777" w:rsidR="004C3315" w:rsidRDefault="004C3315" w:rsidP="004C3315">
            <w:pPr>
              <w:pStyle w:val="TAH"/>
              <w:rPr>
                <w:ins w:id="2113" w:author="Per Lindell" w:date="2021-04-22T08:25:00Z"/>
              </w:rPr>
            </w:pPr>
          </w:p>
        </w:tc>
        <w:tc>
          <w:tcPr>
            <w:tcW w:w="576" w:type="dxa"/>
          </w:tcPr>
          <w:p w14:paraId="378C5C77" w14:textId="77777777" w:rsidR="004C3315" w:rsidRDefault="004C3315" w:rsidP="004C3315">
            <w:pPr>
              <w:pStyle w:val="TAH"/>
              <w:rPr>
                <w:ins w:id="2114" w:author="Per Lindell" w:date="2021-04-22T08:25:00Z"/>
              </w:rPr>
            </w:pPr>
          </w:p>
        </w:tc>
        <w:tc>
          <w:tcPr>
            <w:tcW w:w="576" w:type="dxa"/>
          </w:tcPr>
          <w:p w14:paraId="1EC419CC" w14:textId="77777777" w:rsidR="004C3315" w:rsidRDefault="004C3315" w:rsidP="004C3315">
            <w:pPr>
              <w:pStyle w:val="TAH"/>
              <w:rPr>
                <w:ins w:id="2115" w:author="Per Lindell" w:date="2021-04-22T08:25:00Z"/>
              </w:rPr>
            </w:pPr>
          </w:p>
        </w:tc>
        <w:tc>
          <w:tcPr>
            <w:tcW w:w="536" w:type="dxa"/>
          </w:tcPr>
          <w:p w14:paraId="641E7568" w14:textId="77777777" w:rsidR="004C3315" w:rsidRDefault="004C3315" w:rsidP="004C3315">
            <w:pPr>
              <w:pStyle w:val="TAH"/>
              <w:rPr>
                <w:ins w:id="2116" w:author="Per Lindell" w:date="2021-04-22T08:25:00Z"/>
              </w:rPr>
            </w:pPr>
          </w:p>
        </w:tc>
        <w:tc>
          <w:tcPr>
            <w:tcW w:w="616" w:type="dxa"/>
          </w:tcPr>
          <w:p w14:paraId="7F8B0FDD" w14:textId="77777777" w:rsidR="004C3315" w:rsidRDefault="004C3315" w:rsidP="004C3315">
            <w:pPr>
              <w:pStyle w:val="TAH"/>
              <w:rPr>
                <w:ins w:id="2117" w:author="Per Lindell" w:date="2021-04-22T08:25:00Z"/>
              </w:rPr>
            </w:pPr>
          </w:p>
        </w:tc>
        <w:tc>
          <w:tcPr>
            <w:tcW w:w="576" w:type="dxa"/>
          </w:tcPr>
          <w:p w14:paraId="14EC7F82" w14:textId="77777777" w:rsidR="004C3315" w:rsidRDefault="004C3315" w:rsidP="004C3315">
            <w:pPr>
              <w:pStyle w:val="TAH"/>
              <w:rPr>
                <w:ins w:id="2118" w:author="Per Lindell" w:date="2021-04-22T08:25:00Z"/>
              </w:rPr>
            </w:pPr>
          </w:p>
        </w:tc>
        <w:tc>
          <w:tcPr>
            <w:tcW w:w="1288" w:type="dxa"/>
            <w:vMerge/>
            <w:shd w:val="clear" w:color="auto" w:fill="auto"/>
          </w:tcPr>
          <w:p w14:paraId="4FE45932" w14:textId="77777777" w:rsidR="004C3315" w:rsidRDefault="004C3315" w:rsidP="004C3315">
            <w:pPr>
              <w:pStyle w:val="TAH"/>
              <w:rPr>
                <w:ins w:id="2119" w:author="Per Lindell" w:date="2021-04-22T08:25:00Z"/>
              </w:rPr>
            </w:pPr>
          </w:p>
        </w:tc>
      </w:tr>
      <w:tr w:rsidR="004C3315" w14:paraId="3BE36C4A" w14:textId="77777777" w:rsidTr="004C3315">
        <w:trPr>
          <w:trHeight w:val="187"/>
          <w:jc w:val="center"/>
          <w:ins w:id="2120" w:author="Per Lindell" w:date="2021-04-22T08:25:00Z"/>
        </w:trPr>
        <w:tc>
          <w:tcPr>
            <w:tcW w:w="1418" w:type="dxa"/>
            <w:vMerge/>
            <w:shd w:val="clear" w:color="auto" w:fill="auto"/>
          </w:tcPr>
          <w:p w14:paraId="2D37F445" w14:textId="77777777" w:rsidR="004C3315" w:rsidRDefault="004C3315" w:rsidP="004C3315">
            <w:pPr>
              <w:pStyle w:val="TAH"/>
              <w:rPr>
                <w:ins w:id="2121" w:author="Per Lindell" w:date="2021-04-22T08:25:00Z"/>
              </w:rPr>
            </w:pPr>
          </w:p>
        </w:tc>
        <w:tc>
          <w:tcPr>
            <w:tcW w:w="1459" w:type="dxa"/>
            <w:vMerge/>
            <w:shd w:val="clear" w:color="auto" w:fill="auto"/>
          </w:tcPr>
          <w:p w14:paraId="56A2C864" w14:textId="77777777" w:rsidR="004C3315" w:rsidRDefault="004C3315" w:rsidP="004C3315">
            <w:pPr>
              <w:pStyle w:val="TAH"/>
              <w:rPr>
                <w:ins w:id="2122" w:author="Per Lindell" w:date="2021-04-22T08:25:00Z"/>
              </w:rPr>
            </w:pPr>
          </w:p>
        </w:tc>
        <w:tc>
          <w:tcPr>
            <w:tcW w:w="671" w:type="dxa"/>
            <w:shd w:val="clear" w:color="auto" w:fill="auto"/>
          </w:tcPr>
          <w:p w14:paraId="3DEE8F8D" w14:textId="77777777" w:rsidR="004C3315" w:rsidRPr="00A34277" w:rsidRDefault="004C3315" w:rsidP="004C3315">
            <w:pPr>
              <w:pStyle w:val="TAH"/>
              <w:rPr>
                <w:ins w:id="2123" w:author="Per Lindell" w:date="2021-04-22T08:25:00Z"/>
                <w:b w:val="0"/>
              </w:rPr>
            </w:pPr>
            <w:ins w:id="2124" w:author="Per Lindell" w:date="2021-04-22T08:25:00Z">
              <w:r w:rsidRPr="00A34277">
                <w:rPr>
                  <w:b w:val="0"/>
                </w:rPr>
                <w:t>n</w:t>
              </w:r>
              <w:r w:rsidRPr="00A34277">
                <w:rPr>
                  <w:rFonts w:hint="eastAsia"/>
                  <w:b w:val="0"/>
                </w:rPr>
                <w:t>66</w:t>
              </w:r>
            </w:ins>
          </w:p>
        </w:tc>
        <w:tc>
          <w:tcPr>
            <w:tcW w:w="471" w:type="dxa"/>
          </w:tcPr>
          <w:p w14:paraId="0405EB4B" w14:textId="77777777" w:rsidR="004C3315" w:rsidRPr="00E54221" w:rsidRDefault="004C3315" w:rsidP="004C3315">
            <w:pPr>
              <w:pStyle w:val="TAH"/>
              <w:rPr>
                <w:ins w:id="2125" w:author="Per Lindell" w:date="2021-04-22T08:25:00Z"/>
                <w:b w:val="0"/>
              </w:rPr>
            </w:pPr>
            <w:ins w:id="2126" w:author="Per Lindell" w:date="2021-04-22T08:25:00Z">
              <w:r w:rsidRPr="00E54221">
                <w:rPr>
                  <w:rFonts w:hint="eastAsia"/>
                  <w:b w:val="0"/>
                </w:rPr>
                <w:t>5</w:t>
              </w:r>
            </w:ins>
          </w:p>
        </w:tc>
        <w:tc>
          <w:tcPr>
            <w:tcW w:w="576" w:type="dxa"/>
          </w:tcPr>
          <w:p w14:paraId="72205244" w14:textId="77777777" w:rsidR="004C3315" w:rsidRPr="00E54221" w:rsidRDefault="004C3315" w:rsidP="004C3315">
            <w:pPr>
              <w:pStyle w:val="TAH"/>
              <w:rPr>
                <w:ins w:id="2127" w:author="Per Lindell" w:date="2021-04-22T08:25:00Z"/>
                <w:b w:val="0"/>
              </w:rPr>
            </w:pPr>
            <w:ins w:id="2128" w:author="Per Lindell" w:date="2021-04-22T08:25:00Z">
              <w:r w:rsidRPr="00E54221">
                <w:rPr>
                  <w:rFonts w:hint="eastAsia"/>
                  <w:b w:val="0"/>
                </w:rPr>
                <w:t>10</w:t>
              </w:r>
            </w:ins>
          </w:p>
        </w:tc>
        <w:tc>
          <w:tcPr>
            <w:tcW w:w="576" w:type="dxa"/>
          </w:tcPr>
          <w:p w14:paraId="5D00F97B" w14:textId="77777777" w:rsidR="004C3315" w:rsidRPr="00E54221" w:rsidRDefault="004C3315" w:rsidP="004C3315">
            <w:pPr>
              <w:pStyle w:val="TAH"/>
              <w:rPr>
                <w:ins w:id="2129" w:author="Per Lindell" w:date="2021-04-22T08:25:00Z"/>
                <w:b w:val="0"/>
              </w:rPr>
            </w:pPr>
            <w:ins w:id="2130" w:author="Per Lindell" w:date="2021-04-22T08:25:00Z">
              <w:r w:rsidRPr="00E54221">
                <w:rPr>
                  <w:rFonts w:hint="eastAsia"/>
                  <w:b w:val="0"/>
                </w:rPr>
                <w:t>1</w:t>
              </w:r>
              <w:r w:rsidRPr="00E54221">
                <w:rPr>
                  <w:b w:val="0"/>
                </w:rPr>
                <w:t>5</w:t>
              </w:r>
            </w:ins>
          </w:p>
        </w:tc>
        <w:tc>
          <w:tcPr>
            <w:tcW w:w="576" w:type="dxa"/>
          </w:tcPr>
          <w:p w14:paraId="096FCA6A" w14:textId="77777777" w:rsidR="004C3315" w:rsidRPr="00E54221" w:rsidRDefault="004C3315" w:rsidP="004C3315">
            <w:pPr>
              <w:pStyle w:val="TAH"/>
              <w:rPr>
                <w:ins w:id="2131" w:author="Per Lindell" w:date="2021-04-22T08:25:00Z"/>
                <w:b w:val="0"/>
              </w:rPr>
            </w:pPr>
            <w:ins w:id="2132" w:author="Per Lindell" w:date="2021-04-22T08:25:00Z">
              <w:r w:rsidRPr="00E54221">
                <w:rPr>
                  <w:rFonts w:hint="eastAsia"/>
                  <w:b w:val="0"/>
                </w:rPr>
                <w:t>20</w:t>
              </w:r>
            </w:ins>
          </w:p>
        </w:tc>
        <w:tc>
          <w:tcPr>
            <w:tcW w:w="576" w:type="dxa"/>
          </w:tcPr>
          <w:p w14:paraId="20B4F91C" w14:textId="77777777" w:rsidR="004C3315" w:rsidRPr="00E54221" w:rsidRDefault="004C3315" w:rsidP="004C3315">
            <w:pPr>
              <w:pStyle w:val="TAH"/>
              <w:rPr>
                <w:ins w:id="2133" w:author="Per Lindell" w:date="2021-04-22T08:25:00Z"/>
                <w:b w:val="0"/>
              </w:rPr>
            </w:pPr>
            <w:ins w:id="2134" w:author="Per Lindell" w:date="2021-04-22T08:25:00Z">
              <w:r w:rsidRPr="00E54221">
                <w:rPr>
                  <w:rFonts w:hint="eastAsia"/>
                  <w:b w:val="0"/>
                </w:rPr>
                <w:t>2</w:t>
              </w:r>
              <w:r w:rsidRPr="00E54221">
                <w:rPr>
                  <w:b w:val="0"/>
                </w:rPr>
                <w:t>5</w:t>
              </w:r>
            </w:ins>
          </w:p>
        </w:tc>
        <w:tc>
          <w:tcPr>
            <w:tcW w:w="576" w:type="dxa"/>
          </w:tcPr>
          <w:p w14:paraId="59C56E47" w14:textId="77777777" w:rsidR="004C3315" w:rsidRPr="00E54221" w:rsidRDefault="004C3315" w:rsidP="004C3315">
            <w:pPr>
              <w:pStyle w:val="TAH"/>
              <w:rPr>
                <w:ins w:id="2135" w:author="Per Lindell" w:date="2021-04-22T08:25:00Z"/>
                <w:b w:val="0"/>
              </w:rPr>
            </w:pPr>
            <w:ins w:id="2136" w:author="Per Lindell" w:date="2021-04-22T08:25:00Z">
              <w:r w:rsidRPr="00E54221">
                <w:rPr>
                  <w:rFonts w:hint="eastAsia"/>
                  <w:b w:val="0"/>
                </w:rPr>
                <w:t>3</w:t>
              </w:r>
              <w:r w:rsidRPr="00E54221">
                <w:rPr>
                  <w:b w:val="0"/>
                </w:rPr>
                <w:t>0</w:t>
              </w:r>
            </w:ins>
          </w:p>
        </w:tc>
        <w:tc>
          <w:tcPr>
            <w:tcW w:w="576" w:type="dxa"/>
          </w:tcPr>
          <w:p w14:paraId="06248219" w14:textId="77777777" w:rsidR="004C3315" w:rsidRPr="00E54221" w:rsidRDefault="004C3315" w:rsidP="004C3315">
            <w:pPr>
              <w:pStyle w:val="TAH"/>
              <w:rPr>
                <w:ins w:id="2137" w:author="Per Lindell" w:date="2021-04-22T08:25:00Z"/>
                <w:b w:val="0"/>
              </w:rPr>
            </w:pPr>
            <w:ins w:id="2138" w:author="Per Lindell" w:date="2021-04-22T08:25:00Z">
              <w:r w:rsidRPr="00E54221">
                <w:rPr>
                  <w:rFonts w:hint="eastAsia"/>
                  <w:b w:val="0"/>
                </w:rPr>
                <w:t>4</w:t>
              </w:r>
              <w:r w:rsidRPr="00E54221">
                <w:rPr>
                  <w:b w:val="0"/>
                </w:rPr>
                <w:t>0</w:t>
              </w:r>
            </w:ins>
          </w:p>
        </w:tc>
        <w:tc>
          <w:tcPr>
            <w:tcW w:w="576" w:type="dxa"/>
          </w:tcPr>
          <w:p w14:paraId="419FA690" w14:textId="77777777" w:rsidR="004C3315" w:rsidRDefault="004C3315" w:rsidP="004C3315">
            <w:pPr>
              <w:pStyle w:val="TAH"/>
              <w:rPr>
                <w:ins w:id="2139" w:author="Per Lindell" w:date="2021-04-22T08:25:00Z"/>
              </w:rPr>
            </w:pPr>
          </w:p>
        </w:tc>
        <w:tc>
          <w:tcPr>
            <w:tcW w:w="576" w:type="dxa"/>
          </w:tcPr>
          <w:p w14:paraId="24C5C5F8" w14:textId="77777777" w:rsidR="004C3315" w:rsidRDefault="004C3315" w:rsidP="004C3315">
            <w:pPr>
              <w:pStyle w:val="TAH"/>
              <w:rPr>
                <w:ins w:id="2140" w:author="Per Lindell" w:date="2021-04-22T08:25:00Z"/>
              </w:rPr>
            </w:pPr>
          </w:p>
        </w:tc>
        <w:tc>
          <w:tcPr>
            <w:tcW w:w="576" w:type="dxa"/>
          </w:tcPr>
          <w:p w14:paraId="524884E6" w14:textId="77777777" w:rsidR="004C3315" w:rsidRDefault="004C3315" w:rsidP="004C3315">
            <w:pPr>
              <w:pStyle w:val="TAH"/>
              <w:rPr>
                <w:ins w:id="2141" w:author="Per Lindell" w:date="2021-04-22T08:25:00Z"/>
              </w:rPr>
            </w:pPr>
          </w:p>
        </w:tc>
        <w:tc>
          <w:tcPr>
            <w:tcW w:w="536" w:type="dxa"/>
          </w:tcPr>
          <w:p w14:paraId="431F422C" w14:textId="77777777" w:rsidR="004C3315" w:rsidRDefault="004C3315" w:rsidP="004C3315">
            <w:pPr>
              <w:pStyle w:val="TAH"/>
              <w:rPr>
                <w:ins w:id="2142" w:author="Per Lindell" w:date="2021-04-22T08:25:00Z"/>
              </w:rPr>
            </w:pPr>
          </w:p>
        </w:tc>
        <w:tc>
          <w:tcPr>
            <w:tcW w:w="616" w:type="dxa"/>
          </w:tcPr>
          <w:p w14:paraId="213A6AED" w14:textId="77777777" w:rsidR="004C3315" w:rsidRDefault="004C3315" w:rsidP="004C3315">
            <w:pPr>
              <w:pStyle w:val="TAH"/>
              <w:rPr>
                <w:ins w:id="2143" w:author="Per Lindell" w:date="2021-04-22T08:25:00Z"/>
              </w:rPr>
            </w:pPr>
          </w:p>
        </w:tc>
        <w:tc>
          <w:tcPr>
            <w:tcW w:w="576" w:type="dxa"/>
          </w:tcPr>
          <w:p w14:paraId="5924D0E0" w14:textId="77777777" w:rsidR="004C3315" w:rsidRDefault="004C3315" w:rsidP="004C3315">
            <w:pPr>
              <w:pStyle w:val="TAH"/>
              <w:rPr>
                <w:ins w:id="2144" w:author="Per Lindell" w:date="2021-04-22T08:25:00Z"/>
              </w:rPr>
            </w:pPr>
          </w:p>
        </w:tc>
        <w:tc>
          <w:tcPr>
            <w:tcW w:w="1288" w:type="dxa"/>
            <w:vMerge/>
            <w:shd w:val="clear" w:color="auto" w:fill="auto"/>
          </w:tcPr>
          <w:p w14:paraId="746E05DA" w14:textId="77777777" w:rsidR="004C3315" w:rsidRDefault="004C3315" w:rsidP="004C3315">
            <w:pPr>
              <w:pStyle w:val="TAH"/>
              <w:rPr>
                <w:ins w:id="2145" w:author="Per Lindell" w:date="2021-04-22T08:25:00Z"/>
              </w:rPr>
            </w:pPr>
          </w:p>
        </w:tc>
      </w:tr>
      <w:tr w:rsidR="004C3315" w14:paraId="6C8D05E2" w14:textId="77777777" w:rsidTr="004C3315">
        <w:trPr>
          <w:trHeight w:val="187"/>
          <w:jc w:val="center"/>
          <w:ins w:id="2146" w:author="Per Lindell" w:date="2021-04-22T08:25:00Z"/>
        </w:trPr>
        <w:tc>
          <w:tcPr>
            <w:tcW w:w="1418" w:type="dxa"/>
            <w:vMerge/>
            <w:shd w:val="clear" w:color="auto" w:fill="auto"/>
          </w:tcPr>
          <w:p w14:paraId="1EBE2289" w14:textId="77777777" w:rsidR="004C3315" w:rsidRDefault="004C3315" w:rsidP="004C3315">
            <w:pPr>
              <w:pStyle w:val="TAH"/>
              <w:rPr>
                <w:ins w:id="2147" w:author="Per Lindell" w:date="2021-04-22T08:25:00Z"/>
              </w:rPr>
            </w:pPr>
          </w:p>
        </w:tc>
        <w:tc>
          <w:tcPr>
            <w:tcW w:w="1459" w:type="dxa"/>
            <w:vMerge/>
            <w:shd w:val="clear" w:color="auto" w:fill="auto"/>
          </w:tcPr>
          <w:p w14:paraId="7F3F9877" w14:textId="77777777" w:rsidR="004C3315" w:rsidRDefault="004C3315" w:rsidP="004C3315">
            <w:pPr>
              <w:pStyle w:val="TAH"/>
              <w:rPr>
                <w:ins w:id="2148" w:author="Per Lindell" w:date="2021-04-22T08:25:00Z"/>
              </w:rPr>
            </w:pPr>
          </w:p>
        </w:tc>
        <w:tc>
          <w:tcPr>
            <w:tcW w:w="671" w:type="dxa"/>
            <w:shd w:val="clear" w:color="auto" w:fill="auto"/>
          </w:tcPr>
          <w:p w14:paraId="45C8FDFF" w14:textId="77777777" w:rsidR="004C3315" w:rsidRPr="00A34277" w:rsidRDefault="004C3315" w:rsidP="004C3315">
            <w:pPr>
              <w:pStyle w:val="TAH"/>
              <w:rPr>
                <w:ins w:id="2149" w:author="Per Lindell" w:date="2021-04-22T08:25:00Z"/>
                <w:b w:val="0"/>
              </w:rPr>
            </w:pPr>
            <w:ins w:id="2150" w:author="Per Lindell" w:date="2021-04-22T08:25:00Z">
              <w:r w:rsidRPr="00A34277">
                <w:rPr>
                  <w:b w:val="0"/>
                </w:rPr>
                <w:t>n</w:t>
              </w:r>
              <w:r w:rsidRPr="00A34277">
                <w:rPr>
                  <w:rFonts w:hint="eastAsia"/>
                  <w:b w:val="0"/>
                </w:rPr>
                <w:t>77</w:t>
              </w:r>
            </w:ins>
          </w:p>
        </w:tc>
        <w:tc>
          <w:tcPr>
            <w:tcW w:w="471" w:type="dxa"/>
          </w:tcPr>
          <w:p w14:paraId="4AC507B6" w14:textId="77777777" w:rsidR="004C3315" w:rsidRDefault="004C3315" w:rsidP="004C3315">
            <w:pPr>
              <w:pStyle w:val="TAH"/>
              <w:rPr>
                <w:ins w:id="2151" w:author="Per Lindell" w:date="2021-04-22T08:25:00Z"/>
              </w:rPr>
            </w:pPr>
          </w:p>
        </w:tc>
        <w:tc>
          <w:tcPr>
            <w:tcW w:w="576" w:type="dxa"/>
          </w:tcPr>
          <w:p w14:paraId="03C5B66D" w14:textId="77777777" w:rsidR="004C3315" w:rsidRPr="00E54221" w:rsidRDefault="004C3315" w:rsidP="004C3315">
            <w:pPr>
              <w:pStyle w:val="TAH"/>
              <w:rPr>
                <w:ins w:id="2152" w:author="Per Lindell" w:date="2021-04-22T08:25:00Z"/>
                <w:b w:val="0"/>
              </w:rPr>
            </w:pPr>
            <w:ins w:id="2153" w:author="Per Lindell" w:date="2021-04-22T08:25:00Z">
              <w:r w:rsidRPr="00E54221">
                <w:rPr>
                  <w:rFonts w:hint="eastAsia"/>
                  <w:b w:val="0"/>
                </w:rPr>
                <w:t>1</w:t>
              </w:r>
              <w:r w:rsidRPr="00E54221">
                <w:rPr>
                  <w:b w:val="0"/>
                </w:rPr>
                <w:t>0</w:t>
              </w:r>
            </w:ins>
          </w:p>
        </w:tc>
        <w:tc>
          <w:tcPr>
            <w:tcW w:w="576" w:type="dxa"/>
          </w:tcPr>
          <w:p w14:paraId="52F416E3" w14:textId="77777777" w:rsidR="004C3315" w:rsidRPr="00E54221" w:rsidRDefault="004C3315" w:rsidP="004C3315">
            <w:pPr>
              <w:pStyle w:val="TAH"/>
              <w:rPr>
                <w:ins w:id="2154" w:author="Per Lindell" w:date="2021-04-22T08:25:00Z"/>
                <w:b w:val="0"/>
              </w:rPr>
            </w:pPr>
            <w:ins w:id="2155" w:author="Per Lindell" w:date="2021-04-22T08:25:00Z">
              <w:r w:rsidRPr="00E54221">
                <w:rPr>
                  <w:rFonts w:hint="eastAsia"/>
                  <w:b w:val="0"/>
                </w:rPr>
                <w:t>1</w:t>
              </w:r>
              <w:r w:rsidRPr="00E54221">
                <w:rPr>
                  <w:b w:val="0"/>
                </w:rPr>
                <w:t>5</w:t>
              </w:r>
            </w:ins>
          </w:p>
        </w:tc>
        <w:tc>
          <w:tcPr>
            <w:tcW w:w="576" w:type="dxa"/>
          </w:tcPr>
          <w:p w14:paraId="791EF181" w14:textId="77777777" w:rsidR="004C3315" w:rsidRPr="00E54221" w:rsidRDefault="004C3315" w:rsidP="004C3315">
            <w:pPr>
              <w:pStyle w:val="TAH"/>
              <w:rPr>
                <w:ins w:id="2156" w:author="Per Lindell" w:date="2021-04-22T08:25:00Z"/>
                <w:b w:val="0"/>
              </w:rPr>
            </w:pPr>
            <w:ins w:id="2157" w:author="Per Lindell" w:date="2021-04-22T08:25:00Z">
              <w:r w:rsidRPr="00E54221">
                <w:rPr>
                  <w:rFonts w:hint="eastAsia"/>
                  <w:b w:val="0"/>
                </w:rPr>
                <w:t>20</w:t>
              </w:r>
            </w:ins>
          </w:p>
        </w:tc>
        <w:tc>
          <w:tcPr>
            <w:tcW w:w="576" w:type="dxa"/>
          </w:tcPr>
          <w:p w14:paraId="3323E969" w14:textId="77777777" w:rsidR="004C3315" w:rsidRPr="00E54221" w:rsidRDefault="004C3315" w:rsidP="004C3315">
            <w:pPr>
              <w:pStyle w:val="TAH"/>
              <w:rPr>
                <w:ins w:id="2158" w:author="Per Lindell" w:date="2021-04-22T08:25:00Z"/>
                <w:b w:val="0"/>
              </w:rPr>
            </w:pPr>
            <w:ins w:id="2159" w:author="Per Lindell" w:date="2021-04-22T08:25:00Z">
              <w:r w:rsidRPr="00E54221">
                <w:rPr>
                  <w:rFonts w:hint="eastAsia"/>
                  <w:b w:val="0"/>
                </w:rPr>
                <w:t>2</w:t>
              </w:r>
              <w:r w:rsidRPr="00E54221">
                <w:rPr>
                  <w:b w:val="0"/>
                </w:rPr>
                <w:t>5</w:t>
              </w:r>
            </w:ins>
          </w:p>
        </w:tc>
        <w:tc>
          <w:tcPr>
            <w:tcW w:w="576" w:type="dxa"/>
          </w:tcPr>
          <w:p w14:paraId="03BE2B41" w14:textId="77777777" w:rsidR="004C3315" w:rsidRPr="00E54221" w:rsidRDefault="004C3315" w:rsidP="004C3315">
            <w:pPr>
              <w:pStyle w:val="TAH"/>
              <w:rPr>
                <w:ins w:id="2160" w:author="Per Lindell" w:date="2021-04-22T08:25:00Z"/>
                <w:b w:val="0"/>
              </w:rPr>
            </w:pPr>
            <w:ins w:id="2161" w:author="Per Lindell" w:date="2021-04-22T08:25:00Z">
              <w:r w:rsidRPr="00E54221">
                <w:rPr>
                  <w:rFonts w:hint="eastAsia"/>
                  <w:b w:val="0"/>
                </w:rPr>
                <w:t>3</w:t>
              </w:r>
              <w:r w:rsidRPr="00E54221">
                <w:rPr>
                  <w:b w:val="0"/>
                </w:rPr>
                <w:t>0</w:t>
              </w:r>
            </w:ins>
          </w:p>
        </w:tc>
        <w:tc>
          <w:tcPr>
            <w:tcW w:w="576" w:type="dxa"/>
          </w:tcPr>
          <w:p w14:paraId="318E0261" w14:textId="77777777" w:rsidR="004C3315" w:rsidRPr="00E54221" w:rsidRDefault="004C3315" w:rsidP="004C3315">
            <w:pPr>
              <w:pStyle w:val="TAH"/>
              <w:rPr>
                <w:ins w:id="2162" w:author="Per Lindell" w:date="2021-04-22T08:25:00Z"/>
                <w:b w:val="0"/>
              </w:rPr>
            </w:pPr>
            <w:ins w:id="2163" w:author="Per Lindell" w:date="2021-04-22T08:25:00Z">
              <w:r w:rsidRPr="00E54221">
                <w:rPr>
                  <w:rFonts w:hint="eastAsia"/>
                  <w:b w:val="0"/>
                </w:rPr>
                <w:t>4</w:t>
              </w:r>
              <w:r w:rsidRPr="00E54221">
                <w:rPr>
                  <w:b w:val="0"/>
                </w:rPr>
                <w:t>0</w:t>
              </w:r>
            </w:ins>
          </w:p>
        </w:tc>
        <w:tc>
          <w:tcPr>
            <w:tcW w:w="576" w:type="dxa"/>
          </w:tcPr>
          <w:p w14:paraId="2FFE0BB2" w14:textId="77777777" w:rsidR="004C3315" w:rsidRPr="00E54221" w:rsidRDefault="004C3315" w:rsidP="004C3315">
            <w:pPr>
              <w:pStyle w:val="TAH"/>
              <w:rPr>
                <w:ins w:id="2164" w:author="Per Lindell" w:date="2021-04-22T08:25:00Z"/>
                <w:b w:val="0"/>
              </w:rPr>
            </w:pPr>
            <w:ins w:id="2165" w:author="Per Lindell" w:date="2021-04-22T08:25:00Z">
              <w:r w:rsidRPr="00E54221">
                <w:rPr>
                  <w:rFonts w:hint="eastAsia"/>
                  <w:b w:val="0"/>
                </w:rPr>
                <w:t>5</w:t>
              </w:r>
              <w:r w:rsidRPr="00E54221">
                <w:rPr>
                  <w:b w:val="0"/>
                </w:rPr>
                <w:t>0</w:t>
              </w:r>
            </w:ins>
          </w:p>
        </w:tc>
        <w:tc>
          <w:tcPr>
            <w:tcW w:w="576" w:type="dxa"/>
          </w:tcPr>
          <w:p w14:paraId="401377F1" w14:textId="77777777" w:rsidR="004C3315" w:rsidRPr="00E54221" w:rsidRDefault="004C3315" w:rsidP="004C3315">
            <w:pPr>
              <w:pStyle w:val="TAH"/>
              <w:rPr>
                <w:ins w:id="2166" w:author="Per Lindell" w:date="2021-04-22T08:25:00Z"/>
                <w:b w:val="0"/>
              </w:rPr>
            </w:pPr>
            <w:ins w:id="2167" w:author="Per Lindell" w:date="2021-04-22T08:25:00Z">
              <w:r w:rsidRPr="00E54221">
                <w:rPr>
                  <w:rFonts w:hint="eastAsia"/>
                  <w:b w:val="0"/>
                </w:rPr>
                <w:t>6</w:t>
              </w:r>
              <w:r w:rsidRPr="00E54221">
                <w:rPr>
                  <w:b w:val="0"/>
                </w:rPr>
                <w:t>0</w:t>
              </w:r>
            </w:ins>
          </w:p>
        </w:tc>
        <w:tc>
          <w:tcPr>
            <w:tcW w:w="576" w:type="dxa"/>
          </w:tcPr>
          <w:p w14:paraId="45ED2EF1" w14:textId="77777777" w:rsidR="004C3315" w:rsidRPr="00E54221" w:rsidRDefault="004C3315" w:rsidP="004C3315">
            <w:pPr>
              <w:pStyle w:val="TAH"/>
              <w:rPr>
                <w:ins w:id="2168" w:author="Per Lindell" w:date="2021-04-22T08:25:00Z"/>
                <w:b w:val="0"/>
              </w:rPr>
            </w:pPr>
            <w:ins w:id="2169" w:author="Per Lindell" w:date="2021-04-22T08:25:00Z">
              <w:r w:rsidRPr="00E54221">
                <w:rPr>
                  <w:rFonts w:hint="eastAsia"/>
                  <w:b w:val="0"/>
                </w:rPr>
                <w:t>7</w:t>
              </w:r>
              <w:r w:rsidRPr="00E54221">
                <w:rPr>
                  <w:b w:val="0"/>
                </w:rPr>
                <w:t>0</w:t>
              </w:r>
            </w:ins>
          </w:p>
        </w:tc>
        <w:tc>
          <w:tcPr>
            <w:tcW w:w="536" w:type="dxa"/>
          </w:tcPr>
          <w:p w14:paraId="372EBDF3" w14:textId="77777777" w:rsidR="004C3315" w:rsidRPr="00E54221" w:rsidRDefault="004C3315" w:rsidP="004C3315">
            <w:pPr>
              <w:pStyle w:val="TAH"/>
              <w:rPr>
                <w:ins w:id="2170" w:author="Per Lindell" w:date="2021-04-22T08:25:00Z"/>
                <w:b w:val="0"/>
              </w:rPr>
            </w:pPr>
            <w:ins w:id="2171" w:author="Per Lindell" w:date="2021-04-22T08:25:00Z">
              <w:r w:rsidRPr="00E54221">
                <w:rPr>
                  <w:rFonts w:hint="eastAsia"/>
                  <w:b w:val="0"/>
                </w:rPr>
                <w:t>8</w:t>
              </w:r>
              <w:r w:rsidRPr="00E54221">
                <w:rPr>
                  <w:b w:val="0"/>
                </w:rPr>
                <w:t>0</w:t>
              </w:r>
            </w:ins>
          </w:p>
        </w:tc>
        <w:tc>
          <w:tcPr>
            <w:tcW w:w="616" w:type="dxa"/>
          </w:tcPr>
          <w:p w14:paraId="1739EA6C" w14:textId="77777777" w:rsidR="004C3315" w:rsidRPr="00E54221" w:rsidRDefault="004C3315" w:rsidP="004C3315">
            <w:pPr>
              <w:pStyle w:val="TAH"/>
              <w:rPr>
                <w:ins w:id="2172" w:author="Per Lindell" w:date="2021-04-22T08:25:00Z"/>
                <w:b w:val="0"/>
              </w:rPr>
            </w:pPr>
            <w:ins w:id="2173" w:author="Per Lindell" w:date="2021-04-22T08:25:00Z">
              <w:r w:rsidRPr="00E54221">
                <w:rPr>
                  <w:rFonts w:hint="eastAsia"/>
                  <w:b w:val="0"/>
                </w:rPr>
                <w:t>90</w:t>
              </w:r>
            </w:ins>
          </w:p>
        </w:tc>
        <w:tc>
          <w:tcPr>
            <w:tcW w:w="576" w:type="dxa"/>
          </w:tcPr>
          <w:p w14:paraId="23E2EE3A" w14:textId="77777777" w:rsidR="004C3315" w:rsidRPr="00E54221" w:rsidRDefault="004C3315" w:rsidP="004C3315">
            <w:pPr>
              <w:pStyle w:val="TAH"/>
              <w:rPr>
                <w:ins w:id="2174" w:author="Per Lindell" w:date="2021-04-22T08:25:00Z"/>
                <w:b w:val="0"/>
              </w:rPr>
            </w:pPr>
            <w:ins w:id="2175" w:author="Per Lindell" w:date="2021-04-22T08:25:00Z">
              <w:r w:rsidRPr="00E54221">
                <w:rPr>
                  <w:rFonts w:hint="eastAsia"/>
                  <w:b w:val="0"/>
                </w:rPr>
                <w:t>1</w:t>
              </w:r>
              <w:r w:rsidRPr="00E54221">
                <w:rPr>
                  <w:b w:val="0"/>
                </w:rPr>
                <w:t>00</w:t>
              </w:r>
            </w:ins>
          </w:p>
        </w:tc>
        <w:tc>
          <w:tcPr>
            <w:tcW w:w="1288" w:type="dxa"/>
            <w:vMerge/>
            <w:shd w:val="clear" w:color="auto" w:fill="auto"/>
          </w:tcPr>
          <w:p w14:paraId="53D9FB5D" w14:textId="77777777" w:rsidR="004C3315" w:rsidRDefault="004C3315" w:rsidP="004C3315">
            <w:pPr>
              <w:pStyle w:val="TAH"/>
              <w:rPr>
                <w:ins w:id="2176" w:author="Per Lindell" w:date="2021-04-22T08:25:00Z"/>
              </w:rPr>
            </w:pPr>
          </w:p>
        </w:tc>
      </w:tr>
      <w:tr w:rsidR="004C3315" w14:paraId="2171CB15" w14:textId="77777777" w:rsidTr="004C3315">
        <w:trPr>
          <w:trHeight w:val="187"/>
          <w:jc w:val="center"/>
          <w:ins w:id="2177" w:author="Per Lindell" w:date="2021-04-22T08:25:00Z"/>
        </w:trPr>
        <w:tc>
          <w:tcPr>
            <w:tcW w:w="1418" w:type="dxa"/>
            <w:vMerge w:val="restart"/>
            <w:shd w:val="clear" w:color="auto" w:fill="auto"/>
          </w:tcPr>
          <w:p w14:paraId="7927ACE7" w14:textId="77777777" w:rsidR="004C3315" w:rsidRPr="00C446D9" w:rsidRDefault="004C3315" w:rsidP="004C3315">
            <w:pPr>
              <w:pStyle w:val="TAH"/>
              <w:rPr>
                <w:ins w:id="2178" w:author="Per Lindell" w:date="2021-04-22T08:25:00Z"/>
                <w:b w:val="0"/>
              </w:rPr>
            </w:pPr>
            <w:ins w:id="2179" w:author="Per Lindell" w:date="2021-04-22T08:25:00Z">
              <w:r w:rsidRPr="00C446D9">
                <w:rPr>
                  <w:b w:val="0"/>
                </w:rPr>
                <w:t>CA_n7(2A)-n25A-n66A-n77A</w:t>
              </w:r>
            </w:ins>
          </w:p>
        </w:tc>
        <w:tc>
          <w:tcPr>
            <w:tcW w:w="1459" w:type="dxa"/>
            <w:vMerge w:val="restart"/>
            <w:shd w:val="clear" w:color="auto" w:fill="auto"/>
          </w:tcPr>
          <w:p w14:paraId="0221193A" w14:textId="77777777" w:rsidR="004C3315" w:rsidRPr="00C446D9" w:rsidRDefault="004C3315" w:rsidP="004C3315">
            <w:pPr>
              <w:pStyle w:val="TAH"/>
              <w:rPr>
                <w:ins w:id="2180" w:author="Per Lindell" w:date="2021-04-22T08:25:00Z"/>
                <w:b w:val="0"/>
                <w:lang w:eastAsia="zh-CN"/>
              </w:rPr>
            </w:pPr>
            <w:ins w:id="2181" w:author="Per Lindell" w:date="2021-04-22T08:25:00Z">
              <w:r>
                <w:rPr>
                  <w:rFonts w:hint="eastAsia"/>
                  <w:b w:val="0"/>
                  <w:lang w:eastAsia="zh-CN"/>
                </w:rPr>
                <w:t>-</w:t>
              </w:r>
            </w:ins>
          </w:p>
        </w:tc>
        <w:tc>
          <w:tcPr>
            <w:tcW w:w="671" w:type="dxa"/>
            <w:shd w:val="clear" w:color="auto" w:fill="auto"/>
          </w:tcPr>
          <w:p w14:paraId="4AD16A8F" w14:textId="77777777" w:rsidR="004C3315" w:rsidRPr="00A34277" w:rsidRDefault="004C3315" w:rsidP="004C3315">
            <w:pPr>
              <w:pStyle w:val="TAH"/>
              <w:rPr>
                <w:ins w:id="2182" w:author="Per Lindell" w:date="2021-04-22T08:25:00Z"/>
                <w:b w:val="0"/>
              </w:rPr>
            </w:pPr>
            <w:ins w:id="2183" w:author="Per Lindell" w:date="2021-04-22T08:25:00Z">
              <w:r w:rsidRPr="00A34277">
                <w:rPr>
                  <w:rFonts w:hint="eastAsia"/>
                  <w:b w:val="0"/>
                </w:rPr>
                <w:t>n</w:t>
              </w:r>
              <w:r w:rsidRPr="00A34277">
                <w:rPr>
                  <w:b w:val="0"/>
                </w:rPr>
                <w:t>7</w:t>
              </w:r>
            </w:ins>
          </w:p>
        </w:tc>
        <w:tc>
          <w:tcPr>
            <w:tcW w:w="7383" w:type="dxa"/>
            <w:gridSpan w:val="13"/>
          </w:tcPr>
          <w:p w14:paraId="5EF1DB66" w14:textId="77777777" w:rsidR="004C3315" w:rsidRPr="00E54221" w:rsidRDefault="004C3315" w:rsidP="004C3315">
            <w:pPr>
              <w:pStyle w:val="TAH"/>
              <w:rPr>
                <w:ins w:id="2184" w:author="Per Lindell" w:date="2021-04-22T08:25:00Z"/>
                <w:b w:val="0"/>
              </w:rPr>
            </w:pPr>
            <w:ins w:id="2185" w:author="Per Lindell" w:date="2021-04-22T08:25:00Z">
              <w:r w:rsidRPr="00E54221">
                <w:rPr>
                  <w:b w:val="0"/>
                </w:rPr>
                <w:t>See CA_n7(2A) Bandwidth Combination Set 0 in Table 5.5A.2-1</w:t>
              </w:r>
            </w:ins>
          </w:p>
        </w:tc>
        <w:tc>
          <w:tcPr>
            <w:tcW w:w="1288" w:type="dxa"/>
            <w:vMerge w:val="restart"/>
            <w:shd w:val="clear" w:color="auto" w:fill="auto"/>
          </w:tcPr>
          <w:p w14:paraId="7F7AB4AA" w14:textId="77777777" w:rsidR="004C3315" w:rsidRPr="00E54221" w:rsidRDefault="004C3315" w:rsidP="004C3315">
            <w:pPr>
              <w:pStyle w:val="TAH"/>
              <w:rPr>
                <w:ins w:id="2186" w:author="Per Lindell" w:date="2021-04-22T08:25:00Z"/>
                <w:b w:val="0"/>
                <w:lang w:eastAsia="zh-CN"/>
              </w:rPr>
            </w:pPr>
            <w:ins w:id="2187" w:author="Per Lindell" w:date="2021-04-22T08:25:00Z">
              <w:r w:rsidRPr="00E54221">
                <w:rPr>
                  <w:rFonts w:hint="eastAsia"/>
                  <w:b w:val="0"/>
                  <w:lang w:eastAsia="zh-CN"/>
                </w:rPr>
                <w:t>0</w:t>
              </w:r>
            </w:ins>
          </w:p>
        </w:tc>
      </w:tr>
      <w:tr w:rsidR="004C3315" w14:paraId="7D12CDF4" w14:textId="77777777" w:rsidTr="004C3315">
        <w:trPr>
          <w:trHeight w:val="187"/>
          <w:jc w:val="center"/>
          <w:ins w:id="2188" w:author="Per Lindell" w:date="2021-04-22T08:25:00Z"/>
        </w:trPr>
        <w:tc>
          <w:tcPr>
            <w:tcW w:w="1418" w:type="dxa"/>
            <w:vMerge/>
            <w:shd w:val="clear" w:color="auto" w:fill="auto"/>
          </w:tcPr>
          <w:p w14:paraId="258898B5" w14:textId="77777777" w:rsidR="004C3315" w:rsidRPr="00C446D9" w:rsidRDefault="004C3315" w:rsidP="004C3315">
            <w:pPr>
              <w:pStyle w:val="TAH"/>
              <w:rPr>
                <w:ins w:id="2189" w:author="Per Lindell" w:date="2021-04-22T08:25:00Z"/>
                <w:b w:val="0"/>
              </w:rPr>
            </w:pPr>
          </w:p>
        </w:tc>
        <w:tc>
          <w:tcPr>
            <w:tcW w:w="1459" w:type="dxa"/>
            <w:vMerge/>
            <w:shd w:val="clear" w:color="auto" w:fill="auto"/>
          </w:tcPr>
          <w:p w14:paraId="04571473" w14:textId="77777777" w:rsidR="004C3315" w:rsidRPr="00C446D9" w:rsidRDefault="004C3315" w:rsidP="004C3315">
            <w:pPr>
              <w:pStyle w:val="TAH"/>
              <w:rPr>
                <w:ins w:id="2190" w:author="Per Lindell" w:date="2021-04-22T08:25:00Z"/>
                <w:b w:val="0"/>
              </w:rPr>
            </w:pPr>
          </w:p>
        </w:tc>
        <w:tc>
          <w:tcPr>
            <w:tcW w:w="671" w:type="dxa"/>
            <w:shd w:val="clear" w:color="auto" w:fill="auto"/>
          </w:tcPr>
          <w:p w14:paraId="1BB83833" w14:textId="77777777" w:rsidR="004C3315" w:rsidRPr="00A34277" w:rsidRDefault="004C3315" w:rsidP="004C3315">
            <w:pPr>
              <w:pStyle w:val="TAH"/>
              <w:rPr>
                <w:ins w:id="2191" w:author="Per Lindell" w:date="2021-04-22T08:25:00Z"/>
                <w:b w:val="0"/>
              </w:rPr>
            </w:pPr>
            <w:ins w:id="2192" w:author="Per Lindell" w:date="2021-04-22T08:25:00Z">
              <w:r w:rsidRPr="00A34277">
                <w:rPr>
                  <w:b w:val="0"/>
                </w:rPr>
                <w:t>n</w:t>
              </w:r>
              <w:r w:rsidRPr="00A34277">
                <w:rPr>
                  <w:rFonts w:hint="eastAsia"/>
                  <w:b w:val="0"/>
                </w:rPr>
                <w:t>25</w:t>
              </w:r>
            </w:ins>
          </w:p>
        </w:tc>
        <w:tc>
          <w:tcPr>
            <w:tcW w:w="471" w:type="dxa"/>
          </w:tcPr>
          <w:p w14:paraId="0550CDC1" w14:textId="77777777" w:rsidR="004C3315" w:rsidRPr="00E54221" w:rsidRDefault="004C3315" w:rsidP="004C3315">
            <w:pPr>
              <w:pStyle w:val="TAH"/>
              <w:rPr>
                <w:ins w:id="2193" w:author="Per Lindell" w:date="2021-04-22T08:25:00Z"/>
                <w:b w:val="0"/>
              </w:rPr>
            </w:pPr>
            <w:ins w:id="2194" w:author="Per Lindell" w:date="2021-04-22T08:25:00Z">
              <w:r w:rsidRPr="00E54221">
                <w:rPr>
                  <w:rFonts w:hint="eastAsia"/>
                  <w:b w:val="0"/>
                </w:rPr>
                <w:t>5</w:t>
              </w:r>
            </w:ins>
          </w:p>
        </w:tc>
        <w:tc>
          <w:tcPr>
            <w:tcW w:w="576" w:type="dxa"/>
          </w:tcPr>
          <w:p w14:paraId="07F214B2" w14:textId="77777777" w:rsidR="004C3315" w:rsidRPr="00E54221" w:rsidRDefault="004C3315" w:rsidP="004C3315">
            <w:pPr>
              <w:pStyle w:val="TAH"/>
              <w:rPr>
                <w:ins w:id="2195" w:author="Per Lindell" w:date="2021-04-22T08:25:00Z"/>
                <w:b w:val="0"/>
              </w:rPr>
            </w:pPr>
            <w:ins w:id="2196" w:author="Per Lindell" w:date="2021-04-22T08:25:00Z">
              <w:r w:rsidRPr="00E54221">
                <w:rPr>
                  <w:rFonts w:hint="eastAsia"/>
                  <w:b w:val="0"/>
                </w:rPr>
                <w:t>10</w:t>
              </w:r>
            </w:ins>
          </w:p>
        </w:tc>
        <w:tc>
          <w:tcPr>
            <w:tcW w:w="576" w:type="dxa"/>
          </w:tcPr>
          <w:p w14:paraId="6D10B140" w14:textId="77777777" w:rsidR="004C3315" w:rsidRPr="00E54221" w:rsidRDefault="004C3315" w:rsidP="004C3315">
            <w:pPr>
              <w:pStyle w:val="TAH"/>
              <w:rPr>
                <w:ins w:id="2197" w:author="Per Lindell" w:date="2021-04-22T08:25:00Z"/>
                <w:b w:val="0"/>
              </w:rPr>
            </w:pPr>
            <w:ins w:id="2198" w:author="Per Lindell" w:date="2021-04-22T08:25:00Z">
              <w:r w:rsidRPr="00E54221">
                <w:rPr>
                  <w:rFonts w:hint="eastAsia"/>
                  <w:b w:val="0"/>
                </w:rPr>
                <w:t>1</w:t>
              </w:r>
              <w:r w:rsidRPr="00E54221">
                <w:rPr>
                  <w:b w:val="0"/>
                </w:rPr>
                <w:t>5</w:t>
              </w:r>
            </w:ins>
          </w:p>
        </w:tc>
        <w:tc>
          <w:tcPr>
            <w:tcW w:w="576" w:type="dxa"/>
          </w:tcPr>
          <w:p w14:paraId="346CD41E" w14:textId="77777777" w:rsidR="004C3315" w:rsidRPr="00E54221" w:rsidRDefault="004C3315" w:rsidP="004C3315">
            <w:pPr>
              <w:pStyle w:val="TAH"/>
              <w:rPr>
                <w:ins w:id="2199" w:author="Per Lindell" w:date="2021-04-22T08:25:00Z"/>
                <w:b w:val="0"/>
              </w:rPr>
            </w:pPr>
            <w:ins w:id="2200" w:author="Per Lindell" w:date="2021-04-22T08:25:00Z">
              <w:r w:rsidRPr="00E54221">
                <w:rPr>
                  <w:rFonts w:hint="eastAsia"/>
                  <w:b w:val="0"/>
                </w:rPr>
                <w:t>20</w:t>
              </w:r>
            </w:ins>
          </w:p>
        </w:tc>
        <w:tc>
          <w:tcPr>
            <w:tcW w:w="576" w:type="dxa"/>
          </w:tcPr>
          <w:p w14:paraId="4E126414" w14:textId="77777777" w:rsidR="004C3315" w:rsidRPr="00E54221" w:rsidRDefault="004C3315" w:rsidP="004C3315">
            <w:pPr>
              <w:pStyle w:val="TAH"/>
              <w:rPr>
                <w:ins w:id="2201" w:author="Per Lindell" w:date="2021-04-22T08:25:00Z"/>
                <w:b w:val="0"/>
              </w:rPr>
            </w:pPr>
            <w:ins w:id="2202" w:author="Per Lindell" w:date="2021-04-22T08:25:00Z">
              <w:r w:rsidRPr="00E54221">
                <w:rPr>
                  <w:rFonts w:hint="eastAsia"/>
                  <w:b w:val="0"/>
                </w:rPr>
                <w:t>2</w:t>
              </w:r>
              <w:r w:rsidRPr="00E54221">
                <w:rPr>
                  <w:b w:val="0"/>
                </w:rPr>
                <w:t>5</w:t>
              </w:r>
            </w:ins>
          </w:p>
        </w:tc>
        <w:tc>
          <w:tcPr>
            <w:tcW w:w="576" w:type="dxa"/>
          </w:tcPr>
          <w:p w14:paraId="329643A9" w14:textId="77777777" w:rsidR="004C3315" w:rsidRPr="00E54221" w:rsidRDefault="004C3315" w:rsidP="004C3315">
            <w:pPr>
              <w:pStyle w:val="TAH"/>
              <w:rPr>
                <w:ins w:id="2203" w:author="Per Lindell" w:date="2021-04-22T08:25:00Z"/>
                <w:b w:val="0"/>
              </w:rPr>
            </w:pPr>
            <w:ins w:id="2204" w:author="Per Lindell" w:date="2021-04-22T08:25:00Z">
              <w:r w:rsidRPr="00E54221">
                <w:rPr>
                  <w:rFonts w:hint="eastAsia"/>
                  <w:b w:val="0"/>
                </w:rPr>
                <w:t>3</w:t>
              </w:r>
              <w:r w:rsidRPr="00E54221">
                <w:rPr>
                  <w:b w:val="0"/>
                </w:rPr>
                <w:t>0</w:t>
              </w:r>
            </w:ins>
          </w:p>
        </w:tc>
        <w:tc>
          <w:tcPr>
            <w:tcW w:w="576" w:type="dxa"/>
          </w:tcPr>
          <w:p w14:paraId="49AE6F8E" w14:textId="77777777" w:rsidR="004C3315" w:rsidRPr="00E54221" w:rsidRDefault="004C3315" w:rsidP="004C3315">
            <w:pPr>
              <w:pStyle w:val="TAH"/>
              <w:rPr>
                <w:ins w:id="2205" w:author="Per Lindell" w:date="2021-04-22T08:25:00Z"/>
                <w:b w:val="0"/>
              </w:rPr>
            </w:pPr>
            <w:ins w:id="2206" w:author="Per Lindell" w:date="2021-04-22T08:25:00Z">
              <w:r w:rsidRPr="00E54221">
                <w:rPr>
                  <w:rFonts w:hint="eastAsia"/>
                  <w:b w:val="0"/>
                </w:rPr>
                <w:t>4</w:t>
              </w:r>
              <w:r w:rsidRPr="00E54221">
                <w:rPr>
                  <w:b w:val="0"/>
                </w:rPr>
                <w:t>0</w:t>
              </w:r>
            </w:ins>
          </w:p>
        </w:tc>
        <w:tc>
          <w:tcPr>
            <w:tcW w:w="576" w:type="dxa"/>
          </w:tcPr>
          <w:p w14:paraId="43FA672A" w14:textId="77777777" w:rsidR="004C3315" w:rsidRDefault="004C3315" w:rsidP="004C3315">
            <w:pPr>
              <w:pStyle w:val="TAH"/>
              <w:rPr>
                <w:ins w:id="2207" w:author="Per Lindell" w:date="2021-04-22T08:25:00Z"/>
              </w:rPr>
            </w:pPr>
          </w:p>
        </w:tc>
        <w:tc>
          <w:tcPr>
            <w:tcW w:w="576" w:type="dxa"/>
          </w:tcPr>
          <w:p w14:paraId="78548228" w14:textId="77777777" w:rsidR="004C3315" w:rsidRDefault="004C3315" w:rsidP="004C3315">
            <w:pPr>
              <w:pStyle w:val="TAH"/>
              <w:rPr>
                <w:ins w:id="2208" w:author="Per Lindell" w:date="2021-04-22T08:25:00Z"/>
              </w:rPr>
            </w:pPr>
          </w:p>
        </w:tc>
        <w:tc>
          <w:tcPr>
            <w:tcW w:w="576" w:type="dxa"/>
          </w:tcPr>
          <w:p w14:paraId="5D1238CF" w14:textId="77777777" w:rsidR="004C3315" w:rsidRDefault="004C3315" w:rsidP="004C3315">
            <w:pPr>
              <w:pStyle w:val="TAH"/>
              <w:rPr>
                <w:ins w:id="2209" w:author="Per Lindell" w:date="2021-04-22T08:25:00Z"/>
              </w:rPr>
            </w:pPr>
          </w:p>
        </w:tc>
        <w:tc>
          <w:tcPr>
            <w:tcW w:w="536" w:type="dxa"/>
          </w:tcPr>
          <w:p w14:paraId="1F1A35D7" w14:textId="77777777" w:rsidR="004C3315" w:rsidRDefault="004C3315" w:rsidP="004C3315">
            <w:pPr>
              <w:pStyle w:val="TAH"/>
              <w:rPr>
                <w:ins w:id="2210" w:author="Per Lindell" w:date="2021-04-22T08:25:00Z"/>
              </w:rPr>
            </w:pPr>
          </w:p>
        </w:tc>
        <w:tc>
          <w:tcPr>
            <w:tcW w:w="616" w:type="dxa"/>
          </w:tcPr>
          <w:p w14:paraId="4B904E60" w14:textId="77777777" w:rsidR="004C3315" w:rsidRDefault="004C3315" w:rsidP="004C3315">
            <w:pPr>
              <w:pStyle w:val="TAH"/>
              <w:rPr>
                <w:ins w:id="2211" w:author="Per Lindell" w:date="2021-04-22T08:25:00Z"/>
              </w:rPr>
            </w:pPr>
          </w:p>
        </w:tc>
        <w:tc>
          <w:tcPr>
            <w:tcW w:w="576" w:type="dxa"/>
          </w:tcPr>
          <w:p w14:paraId="7A1B8779" w14:textId="77777777" w:rsidR="004C3315" w:rsidRDefault="004C3315" w:rsidP="004C3315">
            <w:pPr>
              <w:pStyle w:val="TAH"/>
              <w:rPr>
                <w:ins w:id="2212" w:author="Per Lindell" w:date="2021-04-22T08:25:00Z"/>
              </w:rPr>
            </w:pPr>
          </w:p>
        </w:tc>
        <w:tc>
          <w:tcPr>
            <w:tcW w:w="1288" w:type="dxa"/>
            <w:vMerge/>
            <w:shd w:val="clear" w:color="auto" w:fill="auto"/>
          </w:tcPr>
          <w:p w14:paraId="0D291B8E" w14:textId="77777777" w:rsidR="004C3315" w:rsidRDefault="004C3315" w:rsidP="004C3315">
            <w:pPr>
              <w:pStyle w:val="TAH"/>
              <w:rPr>
                <w:ins w:id="2213" w:author="Per Lindell" w:date="2021-04-22T08:25:00Z"/>
              </w:rPr>
            </w:pPr>
          </w:p>
        </w:tc>
      </w:tr>
      <w:tr w:rsidR="004C3315" w14:paraId="793A61BB" w14:textId="77777777" w:rsidTr="004C3315">
        <w:trPr>
          <w:trHeight w:val="187"/>
          <w:jc w:val="center"/>
          <w:ins w:id="2214" w:author="Per Lindell" w:date="2021-04-22T08:25:00Z"/>
        </w:trPr>
        <w:tc>
          <w:tcPr>
            <w:tcW w:w="1418" w:type="dxa"/>
            <w:vMerge/>
            <w:shd w:val="clear" w:color="auto" w:fill="auto"/>
          </w:tcPr>
          <w:p w14:paraId="557412C2" w14:textId="77777777" w:rsidR="004C3315" w:rsidRPr="00C446D9" w:rsidRDefault="004C3315" w:rsidP="004C3315">
            <w:pPr>
              <w:pStyle w:val="TAH"/>
              <w:rPr>
                <w:ins w:id="2215" w:author="Per Lindell" w:date="2021-04-22T08:25:00Z"/>
                <w:b w:val="0"/>
              </w:rPr>
            </w:pPr>
          </w:p>
        </w:tc>
        <w:tc>
          <w:tcPr>
            <w:tcW w:w="1459" w:type="dxa"/>
            <w:vMerge/>
            <w:shd w:val="clear" w:color="auto" w:fill="auto"/>
          </w:tcPr>
          <w:p w14:paraId="610085E6" w14:textId="77777777" w:rsidR="004C3315" w:rsidRPr="00C446D9" w:rsidRDefault="004C3315" w:rsidP="004C3315">
            <w:pPr>
              <w:pStyle w:val="TAH"/>
              <w:rPr>
                <w:ins w:id="2216" w:author="Per Lindell" w:date="2021-04-22T08:25:00Z"/>
                <w:b w:val="0"/>
              </w:rPr>
            </w:pPr>
          </w:p>
        </w:tc>
        <w:tc>
          <w:tcPr>
            <w:tcW w:w="671" w:type="dxa"/>
            <w:shd w:val="clear" w:color="auto" w:fill="auto"/>
          </w:tcPr>
          <w:p w14:paraId="6C1DB832" w14:textId="77777777" w:rsidR="004C3315" w:rsidRPr="00A34277" w:rsidRDefault="004C3315" w:rsidP="004C3315">
            <w:pPr>
              <w:pStyle w:val="TAH"/>
              <w:rPr>
                <w:ins w:id="2217" w:author="Per Lindell" w:date="2021-04-22T08:25:00Z"/>
                <w:b w:val="0"/>
              </w:rPr>
            </w:pPr>
            <w:ins w:id="2218" w:author="Per Lindell" w:date="2021-04-22T08:25:00Z">
              <w:r w:rsidRPr="00A34277">
                <w:rPr>
                  <w:b w:val="0"/>
                </w:rPr>
                <w:t>n</w:t>
              </w:r>
              <w:r w:rsidRPr="00A34277">
                <w:rPr>
                  <w:rFonts w:hint="eastAsia"/>
                  <w:b w:val="0"/>
                </w:rPr>
                <w:t>66</w:t>
              </w:r>
            </w:ins>
          </w:p>
        </w:tc>
        <w:tc>
          <w:tcPr>
            <w:tcW w:w="471" w:type="dxa"/>
          </w:tcPr>
          <w:p w14:paraId="4B3048BB" w14:textId="77777777" w:rsidR="004C3315" w:rsidRPr="00E54221" w:rsidRDefault="004C3315" w:rsidP="004C3315">
            <w:pPr>
              <w:pStyle w:val="TAH"/>
              <w:rPr>
                <w:ins w:id="2219" w:author="Per Lindell" w:date="2021-04-22T08:25:00Z"/>
                <w:b w:val="0"/>
              </w:rPr>
            </w:pPr>
            <w:ins w:id="2220" w:author="Per Lindell" w:date="2021-04-22T08:25:00Z">
              <w:r w:rsidRPr="00E54221">
                <w:rPr>
                  <w:rFonts w:hint="eastAsia"/>
                  <w:b w:val="0"/>
                </w:rPr>
                <w:t>5</w:t>
              </w:r>
            </w:ins>
          </w:p>
        </w:tc>
        <w:tc>
          <w:tcPr>
            <w:tcW w:w="576" w:type="dxa"/>
          </w:tcPr>
          <w:p w14:paraId="1662FD6F" w14:textId="77777777" w:rsidR="004C3315" w:rsidRPr="00E54221" w:rsidRDefault="004C3315" w:rsidP="004C3315">
            <w:pPr>
              <w:pStyle w:val="TAH"/>
              <w:rPr>
                <w:ins w:id="2221" w:author="Per Lindell" w:date="2021-04-22T08:25:00Z"/>
                <w:b w:val="0"/>
              </w:rPr>
            </w:pPr>
            <w:ins w:id="2222" w:author="Per Lindell" w:date="2021-04-22T08:25:00Z">
              <w:r w:rsidRPr="00E54221">
                <w:rPr>
                  <w:rFonts w:hint="eastAsia"/>
                  <w:b w:val="0"/>
                </w:rPr>
                <w:t>10</w:t>
              </w:r>
            </w:ins>
          </w:p>
        </w:tc>
        <w:tc>
          <w:tcPr>
            <w:tcW w:w="576" w:type="dxa"/>
          </w:tcPr>
          <w:p w14:paraId="6EA15A72" w14:textId="77777777" w:rsidR="004C3315" w:rsidRPr="00E54221" w:rsidRDefault="004C3315" w:rsidP="004C3315">
            <w:pPr>
              <w:pStyle w:val="TAH"/>
              <w:rPr>
                <w:ins w:id="2223" w:author="Per Lindell" w:date="2021-04-22T08:25:00Z"/>
                <w:b w:val="0"/>
              </w:rPr>
            </w:pPr>
            <w:ins w:id="2224" w:author="Per Lindell" w:date="2021-04-22T08:25:00Z">
              <w:r w:rsidRPr="00E54221">
                <w:rPr>
                  <w:rFonts w:hint="eastAsia"/>
                  <w:b w:val="0"/>
                </w:rPr>
                <w:t>1</w:t>
              </w:r>
              <w:r w:rsidRPr="00E54221">
                <w:rPr>
                  <w:b w:val="0"/>
                </w:rPr>
                <w:t>5</w:t>
              </w:r>
            </w:ins>
          </w:p>
        </w:tc>
        <w:tc>
          <w:tcPr>
            <w:tcW w:w="576" w:type="dxa"/>
          </w:tcPr>
          <w:p w14:paraId="3F17C06C" w14:textId="77777777" w:rsidR="004C3315" w:rsidRPr="00E54221" w:rsidRDefault="004C3315" w:rsidP="004C3315">
            <w:pPr>
              <w:pStyle w:val="TAH"/>
              <w:rPr>
                <w:ins w:id="2225" w:author="Per Lindell" w:date="2021-04-22T08:25:00Z"/>
                <w:b w:val="0"/>
              </w:rPr>
            </w:pPr>
            <w:ins w:id="2226" w:author="Per Lindell" w:date="2021-04-22T08:25:00Z">
              <w:r w:rsidRPr="00E54221">
                <w:rPr>
                  <w:rFonts w:hint="eastAsia"/>
                  <w:b w:val="0"/>
                </w:rPr>
                <w:t>20</w:t>
              </w:r>
            </w:ins>
          </w:p>
        </w:tc>
        <w:tc>
          <w:tcPr>
            <w:tcW w:w="576" w:type="dxa"/>
          </w:tcPr>
          <w:p w14:paraId="0D3DD690" w14:textId="77777777" w:rsidR="004C3315" w:rsidRPr="00E54221" w:rsidRDefault="004C3315" w:rsidP="004C3315">
            <w:pPr>
              <w:pStyle w:val="TAH"/>
              <w:rPr>
                <w:ins w:id="2227" w:author="Per Lindell" w:date="2021-04-22T08:25:00Z"/>
                <w:b w:val="0"/>
              </w:rPr>
            </w:pPr>
            <w:ins w:id="2228" w:author="Per Lindell" w:date="2021-04-22T08:25:00Z">
              <w:r w:rsidRPr="00E54221">
                <w:rPr>
                  <w:rFonts w:hint="eastAsia"/>
                  <w:b w:val="0"/>
                </w:rPr>
                <w:t>2</w:t>
              </w:r>
              <w:r w:rsidRPr="00E54221">
                <w:rPr>
                  <w:b w:val="0"/>
                </w:rPr>
                <w:t>5</w:t>
              </w:r>
            </w:ins>
          </w:p>
        </w:tc>
        <w:tc>
          <w:tcPr>
            <w:tcW w:w="576" w:type="dxa"/>
          </w:tcPr>
          <w:p w14:paraId="185D184C" w14:textId="77777777" w:rsidR="004C3315" w:rsidRPr="00E54221" w:rsidRDefault="004C3315" w:rsidP="004C3315">
            <w:pPr>
              <w:pStyle w:val="TAH"/>
              <w:rPr>
                <w:ins w:id="2229" w:author="Per Lindell" w:date="2021-04-22T08:25:00Z"/>
                <w:b w:val="0"/>
              </w:rPr>
            </w:pPr>
            <w:ins w:id="2230" w:author="Per Lindell" w:date="2021-04-22T08:25:00Z">
              <w:r w:rsidRPr="00E54221">
                <w:rPr>
                  <w:rFonts w:hint="eastAsia"/>
                  <w:b w:val="0"/>
                </w:rPr>
                <w:t>3</w:t>
              </w:r>
              <w:r w:rsidRPr="00E54221">
                <w:rPr>
                  <w:b w:val="0"/>
                </w:rPr>
                <w:t>0</w:t>
              </w:r>
            </w:ins>
          </w:p>
        </w:tc>
        <w:tc>
          <w:tcPr>
            <w:tcW w:w="576" w:type="dxa"/>
          </w:tcPr>
          <w:p w14:paraId="4679E81C" w14:textId="77777777" w:rsidR="004C3315" w:rsidRPr="00E54221" w:rsidRDefault="004C3315" w:rsidP="004C3315">
            <w:pPr>
              <w:pStyle w:val="TAH"/>
              <w:rPr>
                <w:ins w:id="2231" w:author="Per Lindell" w:date="2021-04-22T08:25:00Z"/>
                <w:b w:val="0"/>
              </w:rPr>
            </w:pPr>
            <w:ins w:id="2232" w:author="Per Lindell" w:date="2021-04-22T08:25:00Z">
              <w:r w:rsidRPr="00E54221">
                <w:rPr>
                  <w:rFonts w:hint="eastAsia"/>
                  <w:b w:val="0"/>
                </w:rPr>
                <w:t>4</w:t>
              </w:r>
              <w:r w:rsidRPr="00E54221">
                <w:rPr>
                  <w:b w:val="0"/>
                </w:rPr>
                <w:t>0</w:t>
              </w:r>
            </w:ins>
          </w:p>
        </w:tc>
        <w:tc>
          <w:tcPr>
            <w:tcW w:w="576" w:type="dxa"/>
          </w:tcPr>
          <w:p w14:paraId="4DCA6578" w14:textId="77777777" w:rsidR="004C3315" w:rsidRDefault="004C3315" w:rsidP="004C3315">
            <w:pPr>
              <w:pStyle w:val="TAH"/>
              <w:rPr>
                <w:ins w:id="2233" w:author="Per Lindell" w:date="2021-04-22T08:25:00Z"/>
              </w:rPr>
            </w:pPr>
          </w:p>
        </w:tc>
        <w:tc>
          <w:tcPr>
            <w:tcW w:w="576" w:type="dxa"/>
          </w:tcPr>
          <w:p w14:paraId="68A38AA0" w14:textId="77777777" w:rsidR="004C3315" w:rsidRDefault="004C3315" w:rsidP="004C3315">
            <w:pPr>
              <w:pStyle w:val="TAH"/>
              <w:rPr>
                <w:ins w:id="2234" w:author="Per Lindell" w:date="2021-04-22T08:25:00Z"/>
              </w:rPr>
            </w:pPr>
          </w:p>
        </w:tc>
        <w:tc>
          <w:tcPr>
            <w:tcW w:w="576" w:type="dxa"/>
          </w:tcPr>
          <w:p w14:paraId="650A1AC0" w14:textId="77777777" w:rsidR="004C3315" w:rsidRDefault="004C3315" w:rsidP="004C3315">
            <w:pPr>
              <w:pStyle w:val="TAH"/>
              <w:rPr>
                <w:ins w:id="2235" w:author="Per Lindell" w:date="2021-04-22T08:25:00Z"/>
              </w:rPr>
            </w:pPr>
          </w:p>
        </w:tc>
        <w:tc>
          <w:tcPr>
            <w:tcW w:w="536" w:type="dxa"/>
          </w:tcPr>
          <w:p w14:paraId="4FB136E7" w14:textId="77777777" w:rsidR="004C3315" w:rsidRDefault="004C3315" w:rsidP="004C3315">
            <w:pPr>
              <w:pStyle w:val="TAH"/>
              <w:rPr>
                <w:ins w:id="2236" w:author="Per Lindell" w:date="2021-04-22T08:25:00Z"/>
              </w:rPr>
            </w:pPr>
          </w:p>
        </w:tc>
        <w:tc>
          <w:tcPr>
            <w:tcW w:w="616" w:type="dxa"/>
          </w:tcPr>
          <w:p w14:paraId="5C941F1F" w14:textId="77777777" w:rsidR="004C3315" w:rsidRDefault="004C3315" w:rsidP="004C3315">
            <w:pPr>
              <w:pStyle w:val="TAH"/>
              <w:rPr>
                <w:ins w:id="2237" w:author="Per Lindell" w:date="2021-04-22T08:25:00Z"/>
              </w:rPr>
            </w:pPr>
          </w:p>
        </w:tc>
        <w:tc>
          <w:tcPr>
            <w:tcW w:w="576" w:type="dxa"/>
          </w:tcPr>
          <w:p w14:paraId="397AD4FC" w14:textId="77777777" w:rsidR="004C3315" w:rsidRDefault="004C3315" w:rsidP="004C3315">
            <w:pPr>
              <w:pStyle w:val="TAH"/>
              <w:rPr>
                <w:ins w:id="2238" w:author="Per Lindell" w:date="2021-04-22T08:25:00Z"/>
              </w:rPr>
            </w:pPr>
          </w:p>
        </w:tc>
        <w:tc>
          <w:tcPr>
            <w:tcW w:w="1288" w:type="dxa"/>
            <w:vMerge/>
            <w:shd w:val="clear" w:color="auto" w:fill="auto"/>
          </w:tcPr>
          <w:p w14:paraId="38499087" w14:textId="77777777" w:rsidR="004C3315" w:rsidRDefault="004C3315" w:rsidP="004C3315">
            <w:pPr>
              <w:pStyle w:val="TAH"/>
              <w:rPr>
                <w:ins w:id="2239" w:author="Per Lindell" w:date="2021-04-22T08:25:00Z"/>
              </w:rPr>
            </w:pPr>
          </w:p>
        </w:tc>
      </w:tr>
      <w:tr w:rsidR="004C3315" w14:paraId="67581F86" w14:textId="77777777" w:rsidTr="004C3315">
        <w:trPr>
          <w:trHeight w:val="187"/>
          <w:jc w:val="center"/>
          <w:ins w:id="2240" w:author="Per Lindell" w:date="2021-04-22T08:25:00Z"/>
        </w:trPr>
        <w:tc>
          <w:tcPr>
            <w:tcW w:w="1418" w:type="dxa"/>
            <w:vMerge/>
            <w:shd w:val="clear" w:color="auto" w:fill="auto"/>
          </w:tcPr>
          <w:p w14:paraId="4FC44934" w14:textId="77777777" w:rsidR="004C3315" w:rsidRPr="00C446D9" w:rsidRDefault="004C3315" w:rsidP="004C3315">
            <w:pPr>
              <w:pStyle w:val="TAH"/>
              <w:rPr>
                <w:ins w:id="2241" w:author="Per Lindell" w:date="2021-04-22T08:25:00Z"/>
                <w:b w:val="0"/>
              </w:rPr>
            </w:pPr>
          </w:p>
        </w:tc>
        <w:tc>
          <w:tcPr>
            <w:tcW w:w="1459" w:type="dxa"/>
            <w:vMerge/>
            <w:shd w:val="clear" w:color="auto" w:fill="auto"/>
          </w:tcPr>
          <w:p w14:paraId="38393CE9" w14:textId="77777777" w:rsidR="004C3315" w:rsidRPr="00C446D9" w:rsidRDefault="004C3315" w:rsidP="004C3315">
            <w:pPr>
              <w:pStyle w:val="TAH"/>
              <w:rPr>
                <w:ins w:id="2242" w:author="Per Lindell" w:date="2021-04-22T08:25:00Z"/>
                <w:b w:val="0"/>
              </w:rPr>
            </w:pPr>
          </w:p>
        </w:tc>
        <w:tc>
          <w:tcPr>
            <w:tcW w:w="671" w:type="dxa"/>
            <w:shd w:val="clear" w:color="auto" w:fill="auto"/>
          </w:tcPr>
          <w:p w14:paraId="06E29B80" w14:textId="77777777" w:rsidR="004C3315" w:rsidRPr="00A34277" w:rsidRDefault="004C3315" w:rsidP="004C3315">
            <w:pPr>
              <w:pStyle w:val="TAH"/>
              <w:rPr>
                <w:ins w:id="2243" w:author="Per Lindell" w:date="2021-04-22T08:25:00Z"/>
                <w:b w:val="0"/>
              </w:rPr>
            </w:pPr>
            <w:ins w:id="2244" w:author="Per Lindell" w:date="2021-04-22T08:25:00Z">
              <w:r w:rsidRPr="00A34277">
                <w:rPr>
                  <w:b w:val="0"/>
                </w:rPr>
                <w:t>n</w:t>
              </w:r>
              <w:r w:rsidRPr="00A34277">
                <w:rPr>
                  <w:rFonts w:hint="eastAsia"/>
                  <w:b w:val="0"/>
                </w:rPr>
                <w:t>77</w:t>
              </w:r>
            </w:ins>
          </w:p>
        </w:tc>
        <w:tc>
          <w:tcPr>
            <w:tcW w:w="471" w:type="dxa"/>
          </w:tcPr>
          <w:p w14:paraId="3E7443B5" w14:textId="77777777" w:rsidR="004C3315" w:rsidRDefault="004C3315" w:rsidP="004C3315">
            <w:pPr>
              <w:pStyle w:val="TAH"/>
              <w:rPr>
                <w:ins w:id="2245" w:author="Per Lindell" w:date="2021-04-22T08:25:00Z"/>
              </w:rPr>
            </w:pPr>
          </w:p>
        </w:tc>
        <w:tc>
          <w:tcPr>
            <w:tcW w:w="576" w:type="dxa"/>
          </w:tcPr>
          <w:p w14:paraId="0D56582A" w14:textId="77777777" w:rsidR="004C3315" w:rsidRPr="00E54221" w:rsidRDefault="004C3315" w:rsidP="004C3315">
            <w:pPr>
              <w:pStyle w:val="TAH"/>
              <w:rPr>
                <w:ins w:id="2246" w:author="Per Lindell" w:date="2021-04-22T08:25:00Z"/>
                <w:b w:val="0"/>
              </w:rPr>
            </w:pPr>
            <w:ins w:id="2247" w:author="Per Lindell" w:date="2021-04-22T08:25:00Z">
              <w:r w:rsidRPr="00E54221">
                <w:rPr>
                  <w:rFonts w:hint="eastAsia"/>
                  <w:b w:val="0"/>
                </w:rPr>
                <w:t>1</w:t>
              </w:r>
              <w:r w:rsidRPr="00E54221">
                <w:rPr>
                  <w:b w:val="0"/>
                </w:rPr>
                <w:t>0</w:t>
              </w:r>
            </w:ins>
          </w:p>
        </w:tc>
        <w:tc>
          <w:tcPr>
            <w:tcW w:w="576" w:type="dxa"/>
          </w:tcPr>
          <w:p w14:paraId="4480FBD4" w14:textId="77777777" w:rsidR="004C3315" w:rsidRPr="00E54221" w:rsidRDefault="004C3315" w:rsidP="004C3315">
            <w:pPr>
              <w:pStyle w:val="TAH"/>
              <w:rPr>
                <w:ins w:id="2248" w:author="Per Lindell" w:date="2021-04-22T08:25:00Z"/>
                <w:b w:val="0"/>
              </w:rPr>
            </w:pPr>
            <w:ins w:id="2249" w:author="Per Lindell" w:date="2021-04-22T08:25:00Z">
              <w:r w:rsidRPr="00E54221">
                <w:rPr>
                  <w:rFonts w:hint="eastAsia"/>
                  <w:b w:val="0"/>
                </w:rPr>
                <w:t>1</w:t>
              </w:r>
              <w:r w:rsidRPr="00E54221">
                <w:rPr>
                  <w:b w:val="0"/>
                </w:rPr>
                <w:t>5</w:t>
              </w:r>
            </w:ins>
          </w:p>
        </w:tc>
        <w:tc>
          <w:tcPr>
            <w:tcW w:w="576" w:type="dxa"/>
          </w:tcPr>
          <w:p w14:paraId="2349D32D" w14:textId="77777777" w:rsidR="004C3315" w:rsidRPr="00E54221" w:rsidRDefault="004C3315" w:rsidP="004C3315">
            <w:pPr>
              <w:pStyle w:val="TAH"/>
              <w:rPr>
                <w:ins w:id="2250" w:author="Per Lindell" w:date="2021-04-22T08:25:00Z"/>
                <w:b w:val="0"/>
              </w:rPr>
            </w:pPr>
            <w:ins w:id="2251" w:author="Per Lindell" w:date="2021-04-22T08:25:00Z">
              <w:r w:rsidRPr="00E54221">
                <w:rPr>
                  <w:rFonts w:hint="eastAsia"/>
                  <w:b w:val="0"/>
                </w:rPr>
                <w:t>20</w:t>
              </w:r>
            </w:ins>
          </w:p>
        </w:tc>
        <w:tc>
          <w:tcPr>
            <w:tcW w:w="576" w:type="dxa"/>
          </w:tcPr>
          <w:p w14:paraId="6237330C" w14:textId="77777777" w:rsidR="004C3315" w:rsidRPr="00E54221" w:rsidRDefault="004C3315" w:rsidP="004C3315">
            <w:pPr>
              <w:pStyle w:val="TAH"/>
              <w:rPr>
                <w:ins w:id="2252" w:author="Per Lindell" w:date="2021-04-22T08:25:00Z"/>
                <w:b w:val="0"/>
              </w:rPr>
            </w:pPr>
            <w:ins w:id="2253" w:author="Per Lindell" w:date="2021-04-22T08:25:00Z">
              <w:r w:rsidRPr="00E54221">
                <w:rPr>
                  <w:rFonts w:hint="eastAsia"/>
                  <w:b w:val="0"/>
                </w:rPr>
                <w:t>2</w:t>
              </w:r>
              <w:r w:rsidRPr="00E54221">
                <w:rPr>
                  <w:b w:val="0"/>
                </w:rPr>
                <w:t>5</w:t>
              </w:r>
            </w:ins>
          </w:p>
        </w:tc>
        <w:tc>
          <w:tcPr>
            <w:tcW w:w="576" w:type="dxa"/>
          </w:tcPr>
          <w:p w14:paraId="7AAE3B0F" w14:textId="77777777" w:rsidR="004C3315" w:rsidRPr="00E54221" w:rsidRDefault="004C3315" w:rsidP="004C3315">
            <w:pPr>
              <w:pStyle w:val="TAH"/>
              <w:rPr>
                <w:ins w:id="2254" w:author="Per Lindell" w:date="2021-04-22T08:25:00Z"/>
                <w:b w:val="0"/>
              </w:rPr>
            </w:pPr>
            <w:ins w:id="2255" w:author="Per Lindell" w:date="2021-04-22T08:25:00Z">
              <w:r w:rsidRPr="00E54221">
                <w:rPr>
                  <w:rFonts w:hint="eastAsia"/>
                  <w:b w:val="0"/>
                </w:rPr>
                <w:t>3</w:t>
              </w:r>
              <w:r w:rsidRPr="00E54221">
                <w:rPr>
                  <w:b w:val="0"/>
                </w:rPr>
                <w:t>0</w:t>
              </w:r>
            </w:ins>
          </w:p>
        </w:tc>
        <w:tc>
          <w:tcPr>
            <w:tcW w:w="576" w:type="dxa"/>
          </w:tcPr>
          <w:p w14:paraId="091C9747" w14:textId="77777777" w:rsidR="004C3315" w:rsidRPr="00E54221" w:rsidRDefault="004C3315" w:rsidP="004C3315">
            <w:pPr>
              <w:pStyle w:val="TAH"/>
              <w:rPr>
                <w:ins w:id="2256" w:author="Per Lindell" w:date="2021-04-22T08:25:00Z"/>
                <w:b w:val="0"/>
              </w:rPr>
            </w:pPr>
            <w:ins w:id="2257" w:author="Per Lindell" w:date="2021-04-22T08:25:00Z">
              <w:r w:rsidRPr="00E54221">
                <w:rPr>
                  <w:rFonts w:hint="eastAsia"/>
                  <w:b w:val="0"/>
                </w:rPr>
                <w:t>4</w:t>
              </w:r>
              <w:r w:rsidRPr="00E54221">
                <w:rPr>
                  <w:b w:val="0"/>
                </w:rPr>
                <w:t>0</w:t>
              </w:r>
            </w:ins>
          </w:p>
        </w:tc>
        <w:tc>
          <w:tcPr>
            <w:tcW w:w="576" w:type="dxa"/>
          </w:tcPr>
          <w:p w14:paraId="28E436C4" w14:textId="77777777" w:rsidR="004C3315" w:rsidRPr="00E54221" w:rsidRDefault="004C3315" w:rsidP="004C3315">
            <w:pPr>
              <w:pStyle w:val="TAH"/>
              <w:rPr>
                <w:ins w:id="2258" w:author="Per Lindell" w:date="2021-04-22T08:25:00Z"/>
                <w:b w:val="0"/>
              </w:rPr>
            </w:pPr>
            <w:ins w:id="2259" w:author="Per Lindell" w:date="2021-04-22T08:25:00Z">
              <w:r w:rsidRPr="00E54221">
                <w:rPr>
                  <w:rFonts w:hint="eastAsia"/>
                  <w:b w:val="0"/>
                </w:rPr>
                <w:t>5</w:t>
              </w:r>
              <w:r w:rsidRPr="00E54221">
                <w:rPr>
                  <w:b w:val="0"/>
                </w:rPr>
                <w:t>0</w:t>
              </w:r>
            </w:ins>
          </w:p>
        </w:tc>
        <w:tc>
          <w:tcPr>
            <w:tcW w:w="576" w:type="dxa"/>
          </w:tcPr>
          <w:p w14:paraId="5615CAFA" w14:textId="77777777" w:rsidR="004C3315" w:rsidRPr="00E54221" w:rsidRDefault="004C3315" w:rsidP="004C3315">
            <w:pPr>
              <w:pStyle w:val="TAH"/>
              <w:rPr>
                <w:ins w:id="2260" w:author="Per Lindell" w:date="2021-04-22T08:25:00Z"/>
                <w:b w:val="0"/>
              </w:rPr>
            </w:pPr>
            <w:ins w:id="2261" w:author="Per Lindell" w:date="2021-04-22T08:25:00Z">
              <w:r w:rsidRPr="00E54221">
                <w:rPr>
                  <w:rFonts w:hint="eastAsia"/>
                  <w:b w:val="0"/>
                </w:rPr>
                <w:t>6</w:t>
              </w:r>
              <w:r w:rsidRPr="00E54221">
                <w:rPr>
                  <w:b w:val="0"/>
                </w:rPr>
                <w:t>0</w:t>
              </w:r>
            </w:ins>
          </w:p>
        </w:tc>
        <w:tc>
          <w:tcPr>
            <w:tcW w:w="576" w:type="dxa"/>
          </w:tcPr>
          <w:p w14:paraId="1D18C77E" w14:textId="77777777" w:rsidR="004C3315" w:rsidRPr="00E54221" w:rsidRDefault="004C3315" w:rsidP="004C3315">
            <w:pPr>
              <w:pStyle w:val="TAH"/>
              <w:rPr>
                <w:ins w:id="2262" w:author="Per Lindell" w:date="2021-04-22T08:25:00Z"/>
                <w:b w:val="0"/>
              </w:rPr>
            </w:pPr>
            <w:ins w:id="2263" w:author="Per Lindell" w:date="2021-04-22T08:25:00Z">
              <w:r w:rsidRPr="00E54221">
                <w:rPr>
                  <w:rFonts w:hint="eastAsia"/>
                  <w:b w:val="0"/>
                </w:rPr>
                <w:t>7</w:t>
              </w:r>
              <w:r w:rsidRPr="00E54221">
                <w:rPr>
                  <w:b w:val="0"/>
                </w:rPr>
                <w:t>0</w:t>
              </w:r>
            </w:ins>
          </w:p>
        </w:tc>
        <w:tc>
          <w:tcPr>
            <w:tcW w:w="536" w:type="dxa"/>
          </w:tcPr>
          <w:p w14:paraId="5AA9EB1D" w14:textId="77777777" w:rsidR="004C3315" w:rsidRPr="00E54221" w:rsidRDefault="004C3315" w:rsidP="004C3315">
            <w:pPr>
              <w:pStyle w:val="TAH"/>
              <w:rPr>
                <w:ins w:id="2264" w:author="Per Lindell" w:date="2021-04-22T08:25:00Z"/>
                <w:b w:val="0"/>
              </w:rPr>
            </w:pPr>
            <w:ins w:id="2265" w:author="Per Lindell" w:date="2021-04-22T08:25:00Z">
              <w:r w:rsidRPr="00E54221">
                <w:rPr>
                  <w:rFonts w:hint="eastAsia"/>
                  <w:b w:val="0"/>
                </w:rPr>
                <w:t>8</w:t>
              </w:r>
              <w:r w:rsidRPr="00E54221">
                <w:rPr>
                  <w:b w:val="0"/>
                </w:rPr>
                <w:t>0</w:t>
              </w:r>
            </w:ins>
          </w:p>
        </w:tc>
        <w:tc>
          <w:tcPr>
            <w:tcW w:w="616" w:type="dxa"/>
          </w:tcPr>
          <w:p w14:paraId="43AD962B" w14:textId="77777777" w:rsidR="004C3315" w:rsidRPr="00E54221" w:rsidRDefault="004C3315" w:rsidP="004C3315">
            <w:pPr>
              <w:pStyle w:val="TAH"/>
              <w:rPr>
                <w:ins w:id="2266" w:author="Per Lindell" w:date="2021-04-22T08:25:00Z"/>
                <w:b w:val="0"/>
              </w:rPr>
            </w:pPr>
            <w:ins w:id="2267" w:author="Per Lindell" w:date="2021-04-22T08:25:00Z">
              <w:r w:rsidRPr="00E54221">
                <w:rPr>
                  <w:rFonts w:hint="eastAsia"/>
                  <w:b w:val="0"/>
                </w:rPr>
                <w:t>90</w:t>
              </w:r>
            </w:ins>
          </w:p>
        </w:tc>
        <w:tc>
          <w:tcPr>
            <w:tcW w:w="576" w:type="dxa"/>
          </w:tcPr>
          <w:p w14:paraId="7566D944" w14:textId="77777777" w:rsidR="004C3315" w:rsidRPr="00E54221" w:rsidRDefault="004C3315" w:rsidP="004C3315">
            <w:pPr>
              <w:pStyle w:val="TAH"/>
              <w:rPr>
                <w:ins w:id="2268" w:author="Per Lindell" w:date="2021-04-22T08:25:00Z"/>
                <w:b w:val="0"/>
              </w:rPr>
            </w:pPr>
            <w:ins w:id="2269" w:author="Per Lindell" w:date="2021-04-22T08:25:00Z">
              <w:r w:rsidRPr="00E54221">
                <w:rPr>
                  <w:rFonts w:hint="eastAsia"/>
                  <w:b w:val="0"/>
                </w:rPr>
                <w:t>1</w:t>
              </w:r>
              <w:r w:rsidRPr="00E54221">
                <w:rPr>
                  <w:b w:val="0"/>
                </w:rPr>
                <w:t>00</w:t>
              </w:r>
            </w:ins>
          </w:p>
        </w:tc>
        <w:tc>
          <w:tcPr>
            <w:tcW w:w="1288" w:type="dxa"/>
            <w:vMerge/>
            <w:shd w:val="clear" w:color="auto" w:fill="auto"/>
          </w:tcPr>
          <w:p w14:paraId="05AA0A41" w14:textId="77777777" w:rsidR="004C3315" w:rsidRDefault="004C3315" w:rsidP="004C3315">
            <w:pPr>
              <w:pStyle w:val="TAH"/>
              <w:rPr>
                <w:ins w:id="2270" w:author="Per Lindell" w:date="2021-04-22T08:25:00Z"/>
              </w:rPr>
            </w:pPr>
          </w:p>
        </w:tc>
      </w:tr>
      <w:tr w:rsidR="004C3315" w14:paraId="132AAEEF" w14:textId="77777777" w:rsidTr="004C3315">
        <w:trPr>
          <w:trHeight w:val="292"/>
          <w:jc w:val="center"/>
          <w:ins w:id="2271" w:author="Per Lindell" w:date="2021-04-22T08:25:00Z"/>
        </w:trPr>
        <w:tc>
          <w:tcPr>
            <w:tcW w:w="1418" w:type="dxa"/>
            <w:vMerge w:val="restart"/>
            <w:shd w:val="clear" w:color="auto" w:fill="auto"/>
          </w:tcPr>
          <w:p w14:paraId="3ABE558F" w14:textId="77777777" w:rsidR="004C3315" w:rsidRPr="00C446D9" w:rsidRDefault="004C3315" w:rsidP="004C3315">
            <w:pPr>
              <w:pStyle w:val="TAH"/>
              <w:rPr>
                <w:ins w:id="2272" w:author="Per Lindell" w:date="2021-04-22T08:25:00Z"/>
                <w:b w:val="0"/>
              </w:rPr>
            </w:pPr>
            <w:ins w:id="2273" w:author="Per Lindell" w:date="2021-04-22T08:25:00Z">
              <w:r w:rsidRPr="00C446D9">
                <w:rPr>
                  <w:b w:val="0"/>
                </w:rPr>
                <w:t>CA_n7A-n25(2A)-n66A-n77A</w:t>
              </w:r>
            </w:ins>
          </w:p>
        </w:tc>
        <w:tc>
          <w:tcPr>
            <w:tcW w:w="1459" w:type="dxa"/>
            <w:vMerge w:val="restart"/>
            <w:shd w:val="clear" w:color="auto" w:fill="auto"/>
          </w:tcPr>
          <w:p w14:paraId="32E52EC9" w14:textId="77777777" w:rsidR="004C3315" w:rsidRPr="00C446D9" w:rsidRDefault="004C3315" w:rsidP="004C3315">
            <w:pPr>
              <w:pStyle w:val="TAH"/>
              <w:rPr>
                <w:ins w:id="2274" w:author="Per Lindell" w:date="2021-04-22T08:25:00Z"/>
                <w:b w:val="0"/>
                <w:lang w:eastAsia="zh-CN"/>
              </w:rPr>
            </w:pPr>
            <w:ins w:id="2275" w:author="Per Lindell" w:date="2021-04-22T08:25:00Z">
              <w:r>
                <w:rPr>
                  <w:rFonts w:hint="eastAsia"/>
                  <w:b w:val="0"/>
                  <w:lang w:eastAsia="zh-CN"/>
                </w:rPr>
                <w:t>-</w:t>
              </w:r>
            </w:ins>
          </w:p>
        </w:tc>
        <w:tc>
          <w:tcPr>
            <w:tcW w:w="671" w:type="dxa"/>
            <w:shd w:val="clear" w:color="auto" w:fill="auto"/>
          </w:tcPr>
          <w:p w14:paraId="1D4094B6" w14:textId="77777777" w:rsidR="004C3315" w:rsidRPr="00A34277" w:rsidRDefault="004C3315" w:rsidP="004C3315">
            <w:pPr>
              <w:pStyle w:val="TAH"/>
              <w:rPr>
                <w:ins w:id="2276" w:author="Per Lindell" w:date="2021-04-22T08:25:00Z"/>
                <w:b w:val="0"/>
              </w:rPr>
            </w:pPr>
            <w:ins w:id="2277" w:author="Per Lindell" w:date="2021-04-22T08:25:00Z">
              <w:r w:rsidRPr="00A34277">
                <w:rPr>
                  <w:rFonts w:hint="eastAsia"/>
                  <w:b w:val="0"/>
                </w:rPr>
                <w:t>n</w:t>
              </w:r>
              <w:r w:rsidRPr="00A34277">
                <w:rPr>
                  <w:b w:val="0"/>
                </w:rPr>
                <w:t>7</w:t>
              </w:r>
            </w:ins>
          </w:p>
        </w:tc>
        <w:tc>
          <w:tcPr>
            <w:tcW w:w="471" w:type="dxa"/>
          </w:tcPr>
          <w:p w14:paraId="5195CCBA" w14:textId="77777777" w:rsidR="004C3315" w:rsidRPr="00E54221" w:rsidRDefault="004C3315" w:rsidP="004C3315">
            <w:pPr>
              <w:pStyle w:val="TAH"/>
              <w:rPr>
                <w:ins w:id="2278" w:author="Per Lindell" w:date="2021-04-22T08:25:00Z"/>
                <w:b w:val="0"/>
              </w:rPr>
            </w:pPr>
            <w:ins w:id="2279" w:author="Per Lindell" w:date="2021-04-22T08:25:00Z">
              <w:r w:rsidRPr="00E54221">
                <w:rPr>
                  <w:rFonts w:hint="eastAsia"/>
                  <w:b w:val="0"/>
                </w:rPr>
                <w:t>5</w:t>
              </w:r>
            </w:ins>
          </w:p>
        </w:tc>
        <w:tc>
          <w:tcPr>
            <w:tcW w:w="576" w:type="dxa"/>
          </w:tcPr>
          <w:p w14:paraId="7ADBE7C3" w14:textId="77777777" w:rsidR="004C3315" w:rsidRPr="00E54221" w:rsidRDefault="004C3315" w:rsidP="004C3315">
            <w:pPr>
              <w:pStyle w:val="TAH"/>
              <w:rPr>
                <w:ins w:id="2280" w:author="Per Lindell" w:date="2021-04-22T08:25:00Z"/>
                <w:b w:val="0"/>
              </w:rPr>
            </w:pPr>
            <w:ins w:id="2281" w:author="Per Lindell" w:date="2021-04-22T08:25:00Z">
              <w:r w:rsidRPr="00E54221">
                <w:rPr>
                  <w:rFonts w:hint="eastAsia"/>
                  <w:b w:val="0"/>
                </w:rPr>
                <w:t>10</w:t>
              </w:r>
            </w:ins>
          </w:p>
        </w:tc>
        <w:tc>
          <w:tcPr>
            <w:tcW w:w="576" w:type="dxa"/>
          </w:tcPr>
          <w:p w14:paraId="61572F21" w14:textId="77777777" w:rsidR="004C3315" w:rsidRPr="00E54221" w:rsidRDefault="004C3315" w:rsidP="004C3315">
            <w:pPr>
              <w:pStyle w:val="TAH"/>
              <w:rPr>
                <w:ins w:id="2282" w:author="Per Lindell" w:date="2021-04-22T08:25:00Z"/>
                <w:b w:val="0"/>
              </w:rPr>
            </w:pPr>
            <w:ins w:id="2283" w:author="Per Lindell" w:date="2021-04-22T08:25:00Z">
              <w:r w:rsidRPr="00E54221">
                <w:rPr>
                  <w:rFonts w:hint="eastAsia"/>
                  <w:b w:val="0"/>
                </w:rPr>
                <w:t>1</w:t>
              </w:r>
              <w:r w:rsidRPr="00E54221">
                <w:rPr>
                  <w:b w:val="0"/>
                </w:rPr>
                <w:t>5</w:t>
              </w:r>
            </w:ins>
          </w:p>
        </w:tc>
        <w:tc>
          <w:tcPr>
            <w:tcW w:w="576" w:type="dxa"/>
          </w:tcPr>
          <w:p w14:paraId="68B7F89A" w14:textId="77777777" w:rsidR="004C3315" w:rsidRPr="00E54221" w:rsidRDefault="004C3315" w:rsidP="004C3315">
            <w:pPr>
              <w:pStyle w:val="TAH"/>
              <w:rPr>
                <w:ins w:id="2284" w:author="Per Lindell" w:date="2021-04-22T08:25:00Z"/>
                <w:b w:val="0"/>
              </w:rPr>
            </w:pPr>
            <w:ins w:id="2285" w:author="Per Lindell" w:date="2021-04-22T08:25:00Z">
              <w:r w:rsidRPr="00E54221">
                <w:rPr>
                  <w:rFonts w:hint="eastAsia"/>
                  <w:b w:val="0"/>
                </w:rPr>
                <w:t>20</w:t>
              </w:r>
            </w:ins>
          </w:p>
        </w:tc>
        <w:tc>
          <w:tcPr>
            <w:tcW w:w="576" w:type="dxa"/>
          </w:tcPr>
          <w:p w14:paraId="74C91032" w14:textId="77777777" w:rsidR="004C3315" w:rsidRPr="00E54221" w:rsidRDefault="004C3315" w:rsidP="004C3315">
            <w:pPr>
              <w:pStyle w:val="TAH"/>
              <w:rPr>
                <w:ins w:id="2286" w:author="Per Lindell" w:date="2021-04-22T08:25:00Z"/>
                <w:b w:val="0"/>
              </w:rPr>
            </w:pPr>
            <w:ins w:id="2287" w:author="Per Lindell" w:date="2021-04-22T08:25:00Z">
              <w:r w:rsidRPr="00E54221">
                <w:rPr>
                  <w:rFonts w:hint="eastAsia"/>
                  <w:b w:val="0"/>
                </w:rPr>
                <w:t>2</w:t>
              </w:r>
              <w:r w:rsidRPr="00E54221">
                <w:rPr>
                  <w:b w:val="0"/>
                </w:rPr>
                <w:t>5</w:t>
              </w:r>
            </w:ins>
          </w:p>
        </w:tc>
        <w:tc>
          <w:tcPr>
            <w:tcW w:w="576" w:type="dxa"/>
          </w:tcPr>
          <w:p w14:paraId="607F4FB7" w14:textId="77777777" w:rsidR="004C3315" w:rsidRPr="00E54221" w:rsidRDefault="004C3315" w:rsidP="004C3315">
            <w:pPr>
              <w:pStyle w:val="TAH"/>
              <w:rPr>
                <w:ins w:id="2288" w:author="Per Lindell" w:date="2021-04-22T08:25:00Z"/>
                <w:b w:val="0"/>
              </w:rPr>
            </w:pPr>
            <w:ins w:id="2289" w:author="Per Lindell" w:date="2021-04-22T08:25:00Z">
              <w:r w:rsidRPr="00E54221">
                <w:rPr>
                  <w:rFonts w:hint="eastAsia"/>
                  <w:b w:val="0"/>
                </w:rPr>
                <w:t>3</w:t>
              </w:r>
              <w:r w:rsidRPr="00E54221">
                <w:rPr>
                  <w:b w:val="0"/>
                </w:rPr>
                <w:t>0</w:t>
              </w:r>
            </w:ins>
          </w:p>
        </w:tc>
        <w:tc>
          <w:tcPr>
            <w:tcW w:w="576" w:type="dxa"/>
          </w:tcPr>
          <w:p w14:paraId="0F21FB92" w14:textId="77777777" w:rsidR="004C3315" w:rsidRPr="00E54221" w:rsidRDefault="004C3315" w:rsidP="004C3315">
            <w:pPr>
              <w:pStyle w:val="TAH"/>
              <w:rPr>
                <w:ins w:id="2290" w:author="Per Lindell" w:date="2021-04-22T08:25:00Z"/>
                <w:b w:val="0"/>
              </w:rPr>
            </w:pPr>
            <w:ins w:id="2291" w:author="Per Lindell" w:date="2021-04-22T08:25:00Z">
              <w:r w:rsidRPr="00E54221">
                <w:rPr>
                  <w:rFonts w:hint="eastAsia"/>
                  <w:b w:val="0"/>
                </w:rPr>
                <w:t>4</w:t>
              </w:r>
              <w:r w:rsidRPr="00E54221">
                <w:rPr>
                  <w:b w:val="0"/>
                </w:rPr>
                <w:t>0</w:t>
              </w:r>
            </w:ins>
          </w:p>
        </w:tc>
        <w:tc>
          <w:tcPr>
            <w:tcW w:w="576" w:type="dxa"/>
          </w:tcPr>
          <w:p w14:paraId="25BCCC95" w14:textId="77777777" w:rsidR="004C3315" w:rsidRDefault="004C3315" w:rsidP="004C3315">
            <w:pPr>
              <w:pStyle w:val="TAH"/>
              <w:rPr>
                <w:ins w:id="2292" w:author="Per Lindell" w:date="2021-04-22T08:25:00Z"/>
                <w:lang w:eastAsia="zh-CN"/>
              </w:rPr>
            </w:pPr>
            <w:ins w:id="2293" w:author="Per Lindell" w:date="2021-04-22T08:25:00Z">
              <w:r w:rsidRPr="00E54221">
                <w:rPr>
                  <w:rFonts w:hint="eastAsia"/>
                  <w:b w:val="0"/>
                </w:rPr>
                <w:t>5</w:t>
              </w:r>
              <w:r w:rsidRPr="00E54221">
                <w:rPr>
                  <w:b w:val="0"/>
                </w:rPr>
                <w:t>0</w:t>
              </w:r>
            </w:ins>
          </w:p>
        </w:tc>
        <w:tc>
          <w:tcPr>
            <w:tcW w:w="576" w:type="dxa"/>
          </w:tcPr>
          <w:p w14:paraId="570140FA" w14:textId="77777777" w:rsidR="004C3315" w:rsidRDefault="004C3315" w:rsidP="004C3315">
            <w:pPr>
              <w:pStyle w:val="TAH"/>
              <w:rPr>
                <w:ins w:id="2294" w:author="Per Lindell" w:date="2021-04-22T08:25:00Z"/>
              </w:rPr>
            </w:pPr>
          </w:p>
        </w:tc>
        <w:tc>
          <w:tcPr>
            <w:tcW w:w="576" w:type="dxa"/>
          </w:tcPr>
          <w:p w14:paraId="66269048" w14:textId="77777777" w:rsidR="004C3315" w:rsidRDefault="004C3315" w:rsidP="004C3315">
            <w:pPr>
              <w:pStyle w:val="TAH"/>
              <w:rPr>
                <w:ins w:id="2295" w:author="Per Lindell" w:date="2021-04-22T08:25:00Z"/>
              </w:rPr>
            </w:pPr>
          </w:p>
        </w:tc>
        <w:tc>
          <w:tcPr>
            <w:tcW w:w="536" w:type="dxa"/>
          </w:tcPr>
          <w:p w14:paraId="707A15B6" w14:textId="77777777" w:rsidR="004C3315" w:rsidRDefault="004C3315" w:rsidP="004C3315">
            <w:pPr>
              <w:pStyle w:val="TAH"/>
              <w:rPr>
                <w:ins w:id="2296" w:author="Per Lindell" w:date="2021-04-22T08:25:00Z"/>
              </w:rPr>
            </w:pPr>
          </w:p>
        </w:tc>
        <w:tc>
          <w:tcPr>
            <w:tcW w:w="616" w:type="dxa"/>
          </w:tcPr>
          <w:p w14:paraId="169FD51D" w14:textId="77777777" w:rsidR="004C3315" w:rsidRDefault="004C3315" w:rsidP="004C3315">
            <w:pPr>
              <w:pStyle w:val="TAH"/>
              <w:rPr>
                <w:ins w:id="2297" w:author="Per Lindell" w:date="2021-04-22T08:25:00Z"/>
              </w:rPr>
            </w:pPr>
          </w:p>
        </w:tc>
        <w:tc>
          <w:tcPr>
            <w:tcW w:w="576" w:type="dxa"/>
          </w:tcPr>
          <w:p w14:paraId="0CBF85E4" w14:textId="77777777" w:rsidR="004C3315" w:rsidRDefault="004C3315" w:rsidP="004C3315">
            <w:pPr>
              <w:pStyle w:val="TAH"/>
              <w:rPr>
                <w:ins w:id="2298" w:author="Per Lindell" w:date="2021-04-22T08:25:00Z"/>
              </w:rPr>
            </w:pPr>
          </w:p>
        </w:tc>
        <w:tc>
          <w:tcPr>
            <w:tcW w:w="1288" w:type="dxa"/>
            <w:vMerge w:val="restart"/>
            <w:shd w:val="clear" w:color="auto" w:fill="auto"/>
          </w:tcPr>
          <w:p w14:paraId="2A8032D4" w14:textId="77777777" w:rsidR="004C3315" w:rsidRPr="0055454C" w:rsidRDefault="004C3315" w:rsidP="004C3315">
            <w:pPr>
              <w:pStyle w:val="TAH"/>
              <w:rPr>
                <w:ins w:id="2299" w:author="Per Lindell" w:date="2021-04-22T08:25:00Z"/>
                <w:b w:val="0"/>
                <w:lang w:eastAsia="zh-CN"/>
              </w:rPr>
            </w:pPr>
            <w:ins w:id="2300" w:author="Per Lindell" w:date="2021-04-22T08:25:00Z">
              <w:r>
                <w:rPr>
                  <w:rFonts w:hint="eastAsia"/>
                  <w:b w:val="0"/>
                  <w:lang w:eastAsia="zh-CN"/>
                </w:rPr>
                <w:t>0</w:t>
              </w:r>
            </w:ins>
          </w:p>
        </w:tc>
      </w:tr>
      <w:tr w:rsidR="004C3315" w14:paraId="51F0C00F" w14:textId="77777777" w:rsidTr="004C3315">
        <w:trPr>
          <w:trHeight w:val="187"/>
          <w:jc w:val="center"/>
          <w:ins w:id="2301" w:author="Per Lindell" w:date="2021-04-22T08:25:00Z"/>
        </w:trPr>
        <w:tc>
          <w:tcPr>
            <w:tcW w:w="1418" w:type="dxa"/>
            <w:vMerge/>
            <w:shd w:val="clear" w:color="auto" w:fill="auto"/>
          </w:tcPr>
          <w:p w14:paraId="6785B7FA" w14:textId="77777777" w:rsidR="004C3315" w:rsidRDefault="004C3315" w:rsidP="004C3315">
            <w:pPr>
              <w:pStyle w:val="TAH"/>
              <w:rPr>
                <w:ins w:id="2302" w:author="Per Lindell" w:date="2021-04-22T08:25:00Z"/>
              </w:rPr>
            </w:pPr>
          </w:p>
        </w:tc>
        <w:tc>
          <w:tcPr>
            <w:tcW w:w="1459" w:type="dxa"/>
            <w:vMerge/>
            <w:shd w:val="clear" w:color="auto" w:fill="auto"/>
          </w:tcPr>
          <w:p w14:paraId="0FEFD1A8" w14:textId="77777777" w:rsidR="004C3315" w:rsidRDefault="004C3315" w:rsidP="004C3315">
            <w:pPr>
              <w:pStyle w:val="TAH"/>
              <w:rPr>
                <w:ins w:id="2303" w:author="Per Lindell" w:date="2021-04-22T08:25:00Z"/>
              </w:rPr>
            </w:pPr>
          </w:p>
        </w:tc>
        <w:tc>
          <w:tcPr>
            <w:tcW w:w="671" w:type="dxa"/>
            <w:shd w:val="clear" w:color="auto" w:fill="auto"/>
          </w:tcPr>
          <w:p w14:paraId="7E4AD9B8" w14:textId="77777777" w:rsidR="004C3315" w:rsidRPr="00A34277" w:rsidRDefault="004C3315" w:rsidP="004C3315">
            <w:pPr>
              <w:pStyle w:val="TAH"/>
              <w:rPr>
                <w:ins w:id="2304" w:author="Per Lindell" w:date="2021-04-22T08:25:00Z"/>
                <w:b w:val="0"/>
              </w:rPr>
            </w:pPr>
            <w:ins w:id="2305" w:author="Per Lindell" w:date="2021-04-22T08:25:00Z">
              <w:r w:rsidRPr="00A34277">
                <w:rPr>
                  <w:b w:val="0"/>
                </w:rPr>
                <w:t>n</w:t>
              </w:r>
              <w:r w:rsidRPr="00A34277">
                <w:rPr>
                  <w:rFonts w:hint="eastAsia"/>
                  <w:b w:val="0"/>
                </w:rPr>
                <w:t>25</w:t>
              </w:r>
            </w:ins>
          </w:p>
        </w:tc>
        <w:tc>
          <w:tcPr>
            <w:tcW w:w="7383" w:type="dxa"/>
            <w:gridSpan w:val="13"/>
          </w:tcPr>
          <w:p w14:paraId="188F50D2" w14:textId="77777777" w:rsidR="004C3315" w:rsidRDefault="004C3315" w:rsidP="004C3315">
            <w:pPr>
              <w:pStyle w:val="TAH"/>
              <w:tabs>
                <w:tab w:val="left" w:pos="1824"/>
              </w:tabs>
              <w:rPr>
                <w:ins w:id="2306" w:author="Per Lindell" w:date="2021-04-22T08:25:00Z"/>
              </w:rPr>
            </w:pPr>
            <w:ins w:id="2307" w:author="Per Lindell" w:date="2021-04-22T08:25:00Z">
              <w:r w:rsidRPr="00E54221">
                <w:rPr>
                  <w:b w:val="0"/>
                </w:rPr>
                <w:t>See CA_n25(2A) Bandwidth Combination Set 0 in Table 5.5A.2-1</w:t>
              </w:r>
            </w:ins>
          </w:p>
        </w:tc>
        <w:tc>
          <w:tcPr>
            <w:tcW w:w="1288" w:type="dxa"/>
            <w:vMerge/>
            <w:shd w:val="clear" w:color="auto" w:fill="auto"/>
          </w:tcPr>
          <w:p w14:paraId="4D1C4E32" w14:textId="77777777" w:rsidR="004C3315" w:rsidRDefault="004C3315" w:rsidP="004C3315">
            <w:pPr>
              <w:pStyle w:val="TAH"/>
              <w:rPr>
                <w:ins w:id="2308" w:author="Per Lindell" w:date="2021-04-22T08:25:00Z"/>
              </w:rPr>
            </w:pPr>
          </w:p>
        </w:tc>
      </w:tr>
      <w:tr w:rsidR="004C3315" w14:paraId="1467C04D" w14:textId="77777777" w:rsidTr="004C3315">
        <w:trPr>
          <w:trHeight w:val="187"/>
          <w:jc w:val="center"/>
          <w:ins w:id="2309" w:author="Per Lindell" w:date="2021-04-22T08:25:00Z"/>
        </w:trPr>
        <w:tc>
          <w:tcPr>
            <w:tcW w:w="1418" w:type="dxa"/>
            <w:vMerge/>
            <w:shd w:val="clear" w:color="auto" w:fill="auto"/>
          </w:tcPr>
          <w:p w14:paraId="1C04EEDF" w14:textId="77777777" w:rsidR="004C3315" w:rsidRDefault="004C3315" w:rsidP="004C3315">
            <w:pPr>
              <w:pStyle w:val="TAH"/>
              <w:rPr>
                <w:ins w:id="2310" w:author="Per Lindell" w:date="2021-04-22T08:25:00Z"/>
              </w:rPr>
            </w:pPr>
          </w:p>
        </w:tc>
        <w:tc>
          <w:tcPr>
            <w:tcW w:w="1459" w:type="dxa"/>
            <w:vMerge/>
            <w:shd w:val="clear" w:color="auto" w:fill="auto"/>
          </w:tcPr>
          <w:p w14:paraId="044C9850" w14:textId="77777777" w:rsidR="004C3315" w:rsidRDefault="004C3315" w:rsidP="004C3315">
            <w:pPr>
              <w:pStyle w:val="TAH"/>
              <w:rPr>
                <w:ins w:id="2311" w:author="Per Lindell" w:date="2021-04-22T08:25:00Z"/>
              </w:rPr>
            </w:pPr>
          </w:p>
        </w:tc>
        <w:tc>
          <w:tcPr>
            <w:tcW w:w="671" w:type="dxa"/>
            <w:shd w:val="clear" w:color="auto" w:fill="auto"/>
          </w:tcPr>
          <w:p w14:paraId="097BEA7D" w14:textId="77777777" w:rsidR="004C3315" w:rsidRPr="00A34277" w:rsidRDefault="004C3315" w:rsidP="004C3315">
            <w:pPr>
              <w:pStyle w:val="TAH"/>
              <w:rPr>
                <w:ins w:id="2312" w:author="Per Lindell" w:date="2021-04-22T08:25:00Z"/>
                <w:b w:val="0"/>
              </w:rPr>
            </w:pPr>
            <w:ins w:id="2313" w:author="Per Lindell" w:date="2021-04-22T08:25:00Z">
              <w:r w:rsidRPr="00A34277">
                <w:rPr>
                  <w:b w:val="0"/>
                </w:rPr>
                <w:t>n</w:t>
              </w:r>
              <w:r w:rsidRPr="00A34277">
                <w:rPr>
                  <w:rFonts w:hint="eastAsia"/>
                  <w:b w:val="0"/>
                </w:rPr>
                <w:t>66</w:t>
              </w:r>
            </w:ins>
          </w:p>
        </w:tc>
        <w:tc>
          <w:tcPr>
            <w:tcW w:w="471" w:type="dxa"/>
          </w:tcPr>
          <w:p w14:paraId="71DF8471" w14:textId="77777777" w:rsidR="004C3315" w:rsidRPr="00E54221" w:rsidRDefault="004C3315" w:rsidP="004C3315">
            <w:pPr>
              <w:pStyle w:val="TAH"/>
              <w:rPr>
                <w:ins w:id="2314" w:author="Per Lindell" w:date="2021-04-22T08:25:00Z"/>
                <w:b w:val="0"/>
              </w:rPr>
            </w:pPr>
            <w:ins w:id="2315" w:author="Per Lindell" w:date="2021-04-22T08:25:00Z">
              <w:r w:rsidRPr="00E54221">
                <w:rPr>
                  <w:rFonts w:hint="eastAsia"/>
                  <w:b w:val="0"/>
                </w:rPr>
                <w:t>5</w:t>
              </w:r>
            </w:ins>
          </w:p>
        </w:tc>
        <w:tc>
          <w:tcPr>
            <w:tcW w:w="576" w:type="dxa"/>
          </w:tcPr>
          <w:p w14:paraId="26E8C462" w14:textId="77777777" w:rsidR="004C3315" w:rsidRPr="00E54221" w:rsidRDefault="004C3315" w:rsidP="004C3315">
            <w:pPr>
              <w:pStyle w:val="TAH"/>
              <w:rPr>
                <w:ins w:id="2316" w:author="Per Lindell" w:date="2021-04-22T08:25:00Z"/>
                <w:b w:val="0"/>
              </w:rPr>
            </w:pPr>
            <w:ins w:id="2317" w:author="Per Lindell" w:date="2021-04-22T08:25:00Z">
              <w:r w:rsidRPr="00E54221">
                <w:rPr>
                  <w:rFonts w:hint="eastAsia"/>
                  <w:b w:val="0"/>
                </w:rPr>
                <w:t>10</w:t>
              </w:r>
            </w:ins>
          </w:p>
        </w:tc>
        <w:tc>
          <w:tcPr>
            <w:tcW w:w="576" w:type="dxa"/>
          </w:tcPr>
          <w:p w14:paraId="4AC2BBA4" w14:textId="77777777" w:rsidR="004C3315" w:rsidRPr="00E54221" w:rsidRDefault="004C3315" w:rsidP="004C3315">
            <w:pPr>
              <w:pStyle w:val="TAH"/>
              <w:rPr>
                <w:ins w:id="2318" w:author="Per Lindell" w:date="2021-04-22T08:25:00Z"/>
                <w:b w:val="0"/>
              </w:rPr>
            </w:pPr>
            <w:ins w:id="2319" w:author="Per Lindell" w:date="2021-04-22T08:25:00Z">
              <w:r w:rsidRPr="00E54221">
                <w:rPr>
                  <w:rFonts w:hint="eastAsia"/>
                  <w:b w:val="0"/>
                </w:rPr>
                <w:t>1</w:t>
              </w:r>
              <w:r w:rsidRPr="00E54221">
                <w:rPr>
                  <w:b w:val="0"/>
                </w:rPr>
                <w:t>5</w:t>
              </w:r>
            </w:ins>
          </w:p>
        </w:tc>
        <w:tc>
          <w:tcPr>
            <w:tcW w:w="576" w:type="dxa"/>
          </w:tcPr>
          <w:p w14:paraId="2BA56CD4" w14:textId="77777777" w:rsidR="004C3315" w:rsidRPr="00E54221" w:rsidRDefault="004C3315" w:rsidP="004C3315">
            <w:pPr>
              <w:pStyle w:val="TAH"/>
              <w:rPr>
                <w:ins w:id="2320" w:author="Per Lindell" w:date="2021-04-22T08:25:00Z"/>
                <w:b w:val="0"/>
              </w:rPr>
            </w:pPr>
            <w:ins w:id="2321" w:author="Per Lindell" w:date="2021-04-22T08:25:00Z">
              <w:r w:rsidRPr="00E54221">
                <w:rPr>
                  <w:rFonts w:hint="eastAsia"/>
                  <w:b w:val="0"/>
                </w:rPr>
                <w:t>20</w:t>
              </w:r>
            </w:ins>
          </w:p>
        </w:tc>
        <w:tc>
          <w:tcPr>
            <w:tcW w:w="576" w:type="dxa"/>
          </w:tcPr>
          <w:p w14:paraId="044CCA39" w14:textId="77777777" w:rsidR="004C3315" w:rsidRPr="00E54221" w:rsidRDefault="004C3315" w:rsidP="004C3315">
            <w:pPr>
              <w:pStyle w:val="TAH"/>
              <w:rPr>
                <w:ins w:id="2322" w:author="Per Lindell" w:date="2021-04-22T08:25:00Z"/>
                <w:b w:val="0"/>
              </w:rPr>
            </w:pPr>
            <w:ins w:id="2323" w:author="Per Lindell" w:date="2021-04-22T08:25:00Z">
              <w:r w:rsidRPr="00E54221">
                <w:rPr>
                  <w:rFonts w:hint="eastAsia"/>
                  <w:b w:val="0"/>
                </w:rPr>
                <w:t>2</w:t>
              </w:r>
              <w:r w:rsidRPr="00E54221">
                <w:rPr>
                  <w:b w:val="0"/>
                </w:rPr>
                <w:t>5</w:t>
              </w:r>
            </w:ins>
          </w:p>
        </w:tc>
        <w:tc>
          <w:tcPr>
            <w:tcW w:w="576" w:type="dxa"/>
          </w:tcPr>
          <w:p w14:paraId="10F6B1F2" w14:textId="77777777" w:rsidR="004C3315" w:rsidRPr="00E54221" w:rsidRDefault="004C3315" w:rsidP="004C3315">
            <w:pPr>
              <w:pStyle w:val="TAH"/>
              <w:rPr>
                <w:ins w:id="2324" w:author="Per Lindell" w:date="2021-04-22T08:25:00Z"/>
                <w:b w:val="0"/>
              </w:rPr>
            </w:pPr>
            <w:ins w:id="2325" w:author="Per Lindell" w:date="2021-04-22T08:25:00Z">
              <w:r w:rsidRPr="00E54221">
                <w:rPr>
                  <w:rFonts w:hint="eastAsia"/>
                  <w:b w:val="0"/>
                </w:rPr>
                <w:t>3</w:t>
              </w:r>
              <w:r w:rsidRPr="00E54221">
                <w:rPr>
                  <w:b w:val="0"/>
                </w:rPr>
                <w:t>0</w:t>
              </w:r>
            </w:ins>
          </w:p>
        </w:tc>
        <w:tc>
          <w:tcPr>
            <w:tcW w:w="576" w:type="dxa"/>
          </w:tcPr>
          <w:p w14:paraId="63153E18" w14:textId="77777777" w:rsidR="004C3315" w:rsidRPr="00E54221" w:rsidRDefault="004C3315" w:rsidP="004C3315">
            <w:pPr>
              <w:pStyle w:val="TAH"/>
              <w:rPr>
                <w:ins w:id="2326" w:author="Per Lindell" w:date="2021-04-22T08:25:00Z"/>
                <w:b w:val="0"/>
              </w:rPr>
            </w:pPr>
            <w:ins w:id="2327" w:author="Per Lindell" w:date="2021-04-22T08:25:00Z">
              <w:r w:rsidRPr="00E54221">
                <w:rPr>
                  <w:rFonts w:hint="eastAsia"/>
                  <w:b w:val="0"/>
                </w:rPr>
                <w:t>4</w:t>
              </w:r>
              <w:r w:rsidRPr="00E54221">
                <w:rPr>
                  <w:b w:val="0"/>
                </w:rPr>
                <w:t>0</w:t>
              </w:r>
            </w:ins>
          </w:p>
        </w:tc>
        <w:tc>
          <w:tcPr>
            <w:tcW w:w="576" w:type="dxa"/>
          </w:tcPr>
          <w:p w14:paraId="40FC0CDD" w14:textId="77777777" w:rsidR="004C3315" w:rsidRDefault="004C3315" w:rsidP="004C3315">
            <w:pPr>
              <w:pStyle w:val="TAH"/>
              <w:rPr>
                <w:ins w:id="2328" w:author="Per Lindell" w:date="2021-04-22T08:25:00Z"/>
              </w:rPr>
            </w:pPr>
          </w:p>
        </w:tc>
        <w:tc>
          <w:tcPr>
            <w:tcW w:w="576" w:type="dxa"/>
          </w:tcPr>
          <w:p w14:paraId="20865493" w14:textId="77777777" w:rsidR="004C3315" w:rsidRDefault="004C3315" w:rsidP="004C3315">
            <w:pPr>
              <w:pStyle w:val="TAH"/>
              <w:rPr>
                <w:ins w:id="2329" w:author="Per Lindell" w:date="2021-04-22T08:25:00Z"/>
              </w:rPr>
            </w:pPr>
          </w:p>
        </w:tc>
        <w:tc>
          <w:tcPr>
            <w:tcW w:w="576" w:type="dxa"/>
          </w:tcPr>
          <w:p w14:paraId="5C676085" w14:textId="77777777" w:rsidR="004C3315" w:rsidRDefault="004C3315" w:rsidP="004C3315">
            <w:pPr>
              <w:pStyle w:val="TAH"/>
              <w:rPr>
                <w:ins w:id="2330" w:author="Per Lindell" w:date="2021-04-22T08:25:00Z"/>
              </w:rPr>
            </w:pPr>
          </w:p>
        </w:tc>
        <w:tc>
          <w:tcPr>
            <w:tcW w:w="536" w:type="dxa"/>
          </w:tcPr>
          <w:p w14:paraId="04EEB559" w14:textId="77777777" w:rsidR="004C3315" w:rsidRDefault="004C3315" w:rsidP="004C3315">
            <w:pPr>
              <w:pStyle w:val="TAH"/>
              <w:rPr>
                <w:ins w:id="2331" w:author="Per Lindell" w:date="2021-04-22T08:25:00Z"/>
              </w:rPr>
            </w:pPr>
          </w:p>
        </w:tc>
        <w:tc>
          <w:tcPr>
            <w:tcW w:w="616" w:type="dxa"/>
          </w:tcPr>
          <w:p w14:paraId="54AFC171" w14:textId="77777777" w:rsidR="004C3315" w:rsidRDefault="004C3315" w:rsidP="004C3315">
            <w:pPr>
              <w:pStyle w:val="TAH"/>
              <w:rPr>
                <w:ins w:id="2332" w:author="Per Lindell" w:date="2021-04-22T08:25:00Z"/>
              </w:rPr>
            </w:pPr>
          </w:p>
        </w:tc>
        <w:tc>
          <w:tcPr>
            <w:tcW w:w="576" w:type="dxa"/>
          </w:tcPr>
          <w:p w14:paraId="759CE909" w14:textId="77777777" w:rsidR="004C3315" w:rsidRDefault="004C3315" w:rsidP="004C3315">
            <w:pPr>
              <w:pStyle w:val="TAH"/>
              <w:rPr>
                <w:ins w:id="2333" w:author="Per Lindell" w:date="2021-04-22T08:25:00Z"/>
              </w:rPr>
            </w:pPr>
          </w:p>
        </w:tc>
        <w:tc>
          <w:tcPr>
            <w:tcW w:w="1288" w:type="dxa"/>
            <w:vMerge/>
            <w:shd w:val="clear" w:color="auto" w:fill="auto"/>
          </w:tcPr>
          <w:p w14:paraId="1FA4E812" w14:textId="77777777" w:rsidR="004C3315" w:rsidRDefault="004C3315" w:rsidP="004C3315">
            <w:pPr>
              <w:pStyle w:val="TAH"/>
              <w:rPr>
                <w:ins w:id="2334" w:author="Per Lindell" w:date="2021-04-22T08:25:00Z"/>
              </w:rPr>
            </w:pPr>
          </w:p>
        </w:tc>
      </w:tr>
      <w:tr w:rsidR="004C3315" w14:paraId="4375803A" w14:textId="77777777" w:rsidTr="004C3315">
        <w:trPr>
          <w:trHeight w:val="187"/>
          <w:jc w:val="center"/>
          <w:ins w:id="2335" w:author="Per Lindell" w:date="2021-04-22T08:25:00Z"/>
        </w:trPr>
        <w:tc>
          <w:tcPr>
            <w:tcW w:w="1418" w:type="dxa"/>
            <w:vMerge/>
            <w:shd w:val="clear" w:color="auto" w:fill="auto"/>
          </w:tcPr>
          <w:p w14:paraId="6B490191" w14:textId="77777777" w:rsidR="004C3315" w:rsidRDefault="004C3315" w:rsidP="004C3315">
            <w:pPr>
              <w:pStyle w:val="TAH"/>
              <w:rPr>
                <w:ins w:id="2336" w:author="Per Lindell" w:date="2021-04-22T08:25:00Z"/>
              </w:rPr>
            </w:pPr>
          </w:p>
        </w:tc>
        <w:tc>
          <w:tcPr>
            <w:tcW w:w="1459" w:type="dxa"/>
            <w:vMerge/>
            <w:shd w:val="clear" w:color="auto" w:fill="auto"/>
          </w:tcPr>
          <w:p w14:paraId="6ACE0F55" w14:textId="77777777" w:rsidR="004C3315" w:rsidRDefault="004C3315" w:rsidP="004C3315">
            <w:pPr>
              <w:pStyle w:val="TAH"/>
              <w:rPr>
                <w:ins w:id="2337" w:author="Per Lindell" w:date="2021-04-22T08:25:00Z"/>
              </w:rPr>
            </w:pPr>
          </w:p>
        </w:tc>
        <w:tc>
          <w:tcPr>
            <w:tcW w:w="671" w:type="dxa"/>
            <w:shd w:val="clear" w:color="auto" w:fill="auto"/>
          </w:tcPr>
          <w:p w14:paraId="7E2F333A" w14:textId="77777777" w:rsidR="004C3315" w:rsidRPr="00A34277" w:rsidRDefault="004C3315" w:rsidP="004C3315">
            <w:pPr>
              <w:pStyle w:val="TAH"/>
              <w:rPr>
                <w:ins w:id="2338" w:author="Per Lindell" w:date="2021-04-22T08:25:00Z"/>
                <w:b w:val="0"/>
              </w:rPr>
            </w:pPr>
            <w:ins w:id="2339" w:author="Per Lindell" w:date="2021-04-22T08:25:00Z">
              <w:r w:rsidRPr="00A34277">
                <w:rPr>
                  <w:b w:val="0"/>
                </w:rPr>
                <w:t>n</w:t>
              </w:r>
              <w:r w:rsidRPr="00A34277">
                <w:rPr>
                  <w:rFonts w:hint="eastAsia"/>
                  <w:b w:val="0"/>
                </w:rPr>
                <w:t>77</w:t>
              </w:r>
            </w:ins>
          </w:p>
        </w:tc>
        <w:tc>
          <w:tcPr>
            <w:tcW w:w="471" w:type="dxa"/>
          </w:tcPr>
          <w:p w14:paraId="73CD21F1" w14:textId="77777777" w:rsidR="004C3315" w:rsidRDefault="004C3315" w:rsidP="004C3315">
            <w:pPr>
              <w:pStyle w:val="TAH"/>
              <w:rPr>
                <w:ins w:id="2340" w:author="Per Lindell" w:date="2021-04-22T08:25:00Z"/>
              </w:rPr>
            </w:pPr>
          </w:p>
        </w:tc>
        <w:tc>
          <w:tcPr>
            <w:tcW w:w="576" w:type="dxa"/>
          </w:tcPr>
          <w:p w14:paraId="1F9C0DB8" w14:textId="77777777" w:rsidR="004C3315" w:rsidRPr="00E54221" w:rsidRDefault="004C3315" w:rsidP="004C3315">
            <w:pPr>
              <w:pStyle w:val="TAH"/>
              <w:rPr>
                <w:ins w:id="2341" w:author="Per Lindell" w:date="2021-04-22T08:25:00Z"/>
                <w:b w:val="0"/>
              </w:rPr>
            </w:pPr>
            <w:ins w:id="2342" w:author="Per Lindell" w:date="2021-04-22T08:25:00Z">
              <w:r w:rsidRPr="00E54221">
                <w:rPr>
                  <w:rFonts w:hint="eastAsia"/>
                  <w:b w:val="0"/>
                </w:rPr>
                <w:t>1</w:t>
              </w:r>
              <w:r w:rsidRPr="00E54221">
                <w:rPr>
                  <w:b w:val="0"/>
                </w:rPr>
                <w:t>0</w:t>
              </w:r>
            </w:ins>
          </w:p>
        </w:tc>
        <w:tc>
          <w:tcPr>
            <w:tcW w:w="576" w:type="dxa"/>
          </w:tcPr>
          <w:p w14:paraId="40C7065D" w14:textId="77777777" w:rsidR="004C3315" w:rsidRPr="00E54221" w:rsidRDefault="004C3315" w:rsidP="004C3315">
            <w:pPr>
              <w:pStyle w:val="TAH"/>
              <w:rPr>
                <w:ins w:id="2343" w:author="Per Lindell" w:date="2021-04-22T08:25:00Z"/>
                <w:b w:val="0"/>
              </w:rPr>
            </w:pPr>
            <w:ins w:id="2344" w:author="Per Lindell" w:date="2021-04-22T08:25:00Z">
              <w:r w:rsidRPr="00E54221">
                <w:rPr>
                  <w:rFonts w:hint="eastAsia"/>
                  <w:b w:val="0"/>
                </w:rPr>
                <w:t>1</w:t>
              </w:r>
              <w:r w:rsidRPr="00E54221">
                <w:rPr>
                  <w:b w:val="0"/>
                </w:rPr>
                <w:t>5</w:t>
              </w:r>
            </w:ins>
          </w:p>
        </w:tc>
        <w:tc>
          <w:tcPr>
            <w:tcW w:w="576" w:type="dxa"/>
          </w:tcPr>
          <w:p w14:paraId="2E4BF24E" w14:textId="77777777" w:rsidR="004C3315" w:rsidRPr="00E54221" w:rsidRDefault="004C3315" w:rsidP="004C3315">
            <w:pPr>
              <w:pStyle w:val="TAH"/>
              <w:rPr>
                <w:ins w:id="2345" w:author="Per Lindell" w:date="2021-04-22T08:25:00Z"/>
                <w:b w:val="0"/>
              </w:rPr>
            </w:pPr>
            <w:ins w:id="2346" w:author="Per Lindell" w:date="2021-04-22T08:25:00Z">
              <w:r w:rsidRPr="00E54221">
                <w:rPr>
                  <w:rFonts w:hint="eastAsia"/>
                  <w:b w:val="0"/>
                </w:rPr>
                <w:t>20</w:t>
              </w:r>
            </w:ins>
          </w:p>
        </w:tc>
        <w:tc>
          <w:tcPr>
            <w:tcW w:w="576" w:type="dxa"/>
          </w:tcPr>
          <w:p w14:paraId="329B6FFB" w14:textId="77777777" w:rsidR="004C3315" w:rsidRPr="00E54221" w:rsidRDefault="004C3315" w:rsidP="004C3315">
            <w:pPr>
              <w:pStyle w:val="TAH"/>
              <w:rPr>
                <w:ins w:id="2347" w:author="Per Lindell" w:date="2021-04-22T08:25:00Z"/>
                <w:b w:val="0"/>
              </w:rPr>
            </w:pPr>
            <w:ins w:id="2348" w:author="Per Lindell" w:date="2021-04-22T08:25:00Z">
              <w:r w:rsidRPr="00E54221">
                <w:rPr>
                  <w:rFonts w:hint="eastAsia"/>
                  <w:b w:val="0"/>
                </w:rPr>
                <w:t>2</w:t>
              </w:r>
              <w:r w:rsidRPr="00E54221">
                <w:rPr>
                  <w:b w:val="0"/>
                </w:rPr>
                <w:t>5</w:t>
              </w:r>
            </w:ins>
          </w:p>
        </w:tc>
        <w:tc>
          <w:tcPr>
            <w:tcW w:w="576" w:type="dxa"/>
          </w:tcPr>
          <w:p w14:paraId="1023BB44" w14:textId="77777777" w:rsidR="004C3315" w:rsidRPr="00E54221" w:rsidRDefault="004C3315" w:rsidP="004C3315">
            <w:pPr>
              <w:pStyle w:val="TAH"/>
              <w:rPr>
                <w:ins w:id="2349" w:author="Per Lindell" w:date="2021-04-22T08:25:00Z"/>
                <w:b w:val="0"/>
              </w:rPr>
            </w:pPr>
            <w:ins w:id="2350" w:author="Per Lindell" w:date="2021-04-22T08:25:00Z">
              <w:r w:rsidRPr="00E54221">
                <w:rPr>
                  <w:rFonts w:hint="eastAsia"/>
                  <w:b w:val="0"/>
                </w:rPr>
                <w:t>3</w:t>
              </w:r>
              <w:r w:rsidRPr="00E54221">
                <w:rPr>
                  <w:b w:val="0"/>
                </w:rPr>
                <w:t>0</w:t>
              </w:r>
            </w:ins>
          </w:p>
        </w:tc>
        <w:tc>
          <w:tcPr>
            <w:tcW w:w="576" w:type="dxa"/>
          </w:tcPr>
          <w:p w14:paraId="45D3D354" w14:textId="77777777" w:rsidR="004C3315" w:rsidRPr="00E54221" w:rsidRDefault="004C3315" w:rsidP="004C3315">
            <w:pPr>
              <w:pStyle w:val="TAH"/>
              <w:rPr>
                <w:ins w:id="2351" w:author="Per Lindell" w:date="2021-04-22T08:25:00Z"/>
                <w:b w:val="0"/>
              </w:rPr>
            </w:pPr>
            <w:ins w:id="2352" w:author="Per Lindell" w:date="2021-04-22T08:25:00Z">
              <w:r w:rsidRPr="00E54221">
                <w:rPr>
                  <w:rFonts w:hint="eastAsia"/>
                  <w:b w:val="0"/>
                </w:rPr>
                <w:t>4</w:t>
              </w:r>
              <w:r w:rsidRPr="00E54221">
                <w:rPr>
                  <w:b w:val="0"/>
                </w:rPr>
                <w:t>0</w:t>
              </w:r>
            </w:ins>
          </w:p>
        </w:tc>
        <w:tc>
          <w:tcPr>
            <w:tcW w:w="576" w:type="dxa"/>
          </w:tcPr>
          <w:p w14:paraId="6A5F1D1F" w14:textId="77777777" w:rsidR="004C3315" w:rsidRPr="00E54221" w:rsidRDefault="004C3315" w:rsidP="004C3315">
            <w:pPr>
              <w:pStyle w:val="TAH"/>
              <w:rPr>
                <w:ins w:id="2353" w:author="Per Lindell" w:date="2021-04-22T08:25:00Z"/>
                <w:b w:val="0"/>
              </w:rPr>
            </w:pPr>
            <w:ins w:id="2354" w:author="Per Lindell" w:date="2021-04-22T08:25:00Z">
              <w:r w:rsidRPr="00E54221">
                <w:rPr>
                  <w:rFonts w:hint="eastAsia"/>
                  <w:b w:val="0"/>
                </w:rPr>
                <w:t>5</w:t>
              </w:r>
              <w:r w:rsidRPr="00E54221">
                <w:rPr>
                  <w:b w:val="0"/>
                </w:rPr>
                <w:t>0</w:t>
              </w:r>
            </w:ins>
          </w:p>
        </w:tc>
        <w:tc>
          <w:tcPr>
            <w:tcW w:w="576" w:type="dxa"/>
          </w:tcPr>
          <w:p w14:paraId="5DED25C5" w14:textId="77777777" w:rsidR="004C3315" w:rsidRPr="00E54221" w:rsidRDefault="004C3315" w:rsidP="004C3315">
            <w:pPr>
              <w:pStyle w:val="TAH"/>
              <w:rPr>
                <w:ins w:id="2355" w:author="Per Lindell" w:date="2021-04-22T08:25:00Z"/>
                <w:b w:val="0"/>
              </w:rPr>
            </w:pPr>
            <w:ins w:id="2356" w:author="Per Lindell" w:date="2021-04-22T08:25:00Z">
              <w:r w:rsidRPr="00E54221">
                <w:rPr>
                  <w:rFonts w:hint="eastAsia"/>
                  <w:b w:val="0"/>
                </w:rPr>
                <w:t>6</w:t>
              </w:r>
              <w:r w:rsidRPr="00E54221">
                <w:rPr>
                  <w:b w:val="0"/>
                </w:rPr>
                <w:t>0</w:t>
              </w:r>
            </w:ins>
          </w:p>
        </w:tc>
        <w:tc>
          <w:tcPr>
            <w:tcW w:w="576" w:type="dxa"/>
          </w:tcPr>
          <w:p w14:paraId="6DCEEBE7" w14:textId="77777777" w:rsidR="004C3315" w:rsidRPr="00E54221" w:rsidRDefault="004C3315" w:rsidP="004C3315">
            <w:pPr>
              <w:pStyle w:val="TAH"/>
              <w:rPr>
                <w:ins w:id="2357" w:author="Per Lindell" w:date="2021-04-22T08:25:00Z"/>
                <w:b w:val="0"/>
              </w:rPr>
            </w:pPr>
            <w:ins w:id="2358" w:author="Per Lindell" w:date="2021-04-22T08:25:00Z">
              <w:r w:rsidRPr="00E54221">
                <w:rPr>
                  <w:rFonts w:hint="eastAsia"/>
                  <w:b w:val="0"/>
                </w:rPr>
                <w:t>7</w:t>
              </w:r>
              <w:r w:rsidRPr="00E54221">
                <w:rPr>
                  <w:b w:val="0"/>
                </w:rPr>
                <w:t>0</w:t>
              </w:r>
            </w:ins>
          </w:p>
        </w:tc>
        <w:tc>
          <w:tcPr>
            <w:tcW w:w="536" w:type="dxa"/>
          </w:tcPr>
          <w:p w14:paraId="363CE7FE" w14:textId="77777777" w:rsidR="004C3315" w:rsidRPr="00E54221" w:rsidRDefault="004C3315" w:rsidP="004C3315">
            <w:pPr>
              <w:pStyle w:val="TAH"/>
              <w:rPr>
                <w:ins w:id="2359" w:author="Per Lindell" w:date="2021-04-22T08:25:00Z"/>
                <w:b w:val="0"/>
              </w:rPr>
            </w:pPr>
            <w:ins w:id="2360" w:author="Per Lindell" w:date="2021-04-22T08:25:00Z">
              <w:r w:rsidRPr="00E54221">
                <w:rPr>
                  <w:rFonts w:hint="eastAsia"/>
                  <w:b w:val="0"/>
                </w:rPr>
                <w:t>8</w:t>
              </w:r>
              <w:r w:rsidRPr="00E54221">
                <w:rPr>
                  <w:b w:val="0"/>
                </w:rPr>
                <w:t>0</w:t>
              </w:r>
            </w:ins>
          </w:p>
        </w:tc>
        <w:tc>
          <w:tcPr>
            <w:tcW w:w="616" w:type="dxa"/>
          </w:tcPr>
          <w:p w14:paraId="599CC47A" w14:textId="77777777" w:rsidR="004C3315" w:rsidRPr="00E54221" w:rsidRDefault="004C3315" w:rsidP="004C3315">
            <w:pPr>
              <w:pStyle w:val="TAH"/>
              <w:rPr>
                <w:ins w:id="2361" w:author="Per Lindell" w:date="2021-04-22T08:25:00Z"/>
                <w:b w:val="0"/>
              </w:rPr>
            </w:pPr>
            <w:ins w:id="2362" w:author="Per Lindell" w:date="2021-04-22T08:25:00Z">
              <w:r w:rsidRPr="00E54221">
                <w:rPr>
                  <w:rFonts w:hint="eastAsia"/>
                  <w:b w:val="0"/>
                </w:rPr>
                <w:t>90</w:t>
              </w:r>
            </w:ins>
          </w:p>
        </w:tc>
        <w:tc>
          <w:tcPr>
            <w:tcW w:w="576" w:type="dxa"/>
          </w:tcPr>
          <w:p w14:paraId="6E2A67EA" w14:textId="77777777" w:rsidR="004C3315" w:rsidRPr="00E54221" w:rsidRDefault="004C3315" w:rsidP="004C3315">
            <w:pPr>
              <w:pStyle w:val="TAH"/>
              <w:rPr>
                <w:ins w:id="2363" w:author="Per Lindell" w:date="2021-04-22T08:25:00Z"/>
                <w:b w:val="0"/>
              </w:rPr>
            </w:pPr>
            <w:ins w:id="2364" w:author="Per Lindell" w:date="2021-04-22T08:25:00Z">
              <w:r w:rsidRPr="00E54221">
                <w:rPr>
                  <w:rFonts w:hint="eastAsia"/>
                  <w:b w:val="0"/>
                </w:rPr>
                <w:t>1</w:t>
              </w:r>
              <w:r w:rsidRPr="00E54221">
                <w:rPr>
                  <w:b w:val="0"/>
                </w:rPr>
                <w:t>00</w:t>
              </w:r>
            </w:ins>
          </w:p>
        </w:tc>
        <w:tc>
          <w:tcPr>
            <w:tcW w:w="1288" w:type="dxa"/>
            <w:vMerge/>
            <w:shd w:val="clear" w:color="auto" w:fill="auto"/>
          </w:tcPr>
          <w:p w14:paraId="6BE175EA" w14:textId="77777777" w:rsidR="004C3315" w:rsidRDefault="004C3315" w:rsidP="004C3315">
            <w:pPr>
              <w:pStyle w:val="TAH"/>
              <w:rPr>
                <w:ins w:id="2365" w:author="Per Lindell" w:date="2021-04-22T08:25:00Z"/>
              </w:rPr>
            </w:pPr>
          </w:p>
        </w:tc>
      </w:tr>
      <w:tr w:rsidR="004C3315" w14:paraId="5C899C88" w14:textId="77777777" w:rsidTr="004C3315">
        <w:trPr>
          <w:trHeight w:val="187"/>
          <w:jc w:val="center"/>
          <w:ins w:id="2366" w:author="Per Lindell" w:date="2021-04-22T08:25:00Z"/>
        </w:trPr>
        <w:tc>
          <w:tcPr>
            <w:tcW w:w="1418" w:type="dxa"/>
            <w:vMerge w:val="restart"/>
            <w:shd w:val="clear" w:color="auto" w:fill="auto"/>
          </w:tcPr>
          <w:p w14:paraId="0DC51268" w14:textId="77777777" w:rsidR="004C3315" w:rsidRPr="00C446D9" w:rsidRDefault="004C3315" w:rsidP="004C3315">
            <w:pPr>
              <w:pStyle w:val="TAH"/>
              <w:rPr>
                <w:ins w:id="2367" w:author="Per Lindell" w:date="2021-04-22T08:25:00Z"/>
                <w:b w:val="0"/>
              </w:rPr>
            </w:pPr>
            <w:ins w:id="2368" w:author="Per Lindell" w:date="2021-04-22T08:25:00Z">
              <w:r w:rsidRPr="00C446D9">
                <w:rPr>
                  <w:b w:val="0"/>
                </w:rPr>
                <w:t>CA_n7A-n25A-n66(2A)-n77A</w:t>
              </w:r>
            </w:ins>
          </w:p>
        </w:tc>
        <w:tc>
          <w:tcPr>
            <w:tcW w:w="1459" w:type="dxa"/>
            <w:vMerge w:val="restart"/>
            <w:shd w:val="clear" w:color="auto" w:fill="auto"/>
          </w:tcPr>
          <w:p w14:paraId="5C5FD162" w14:textId="77777777" w:rsidR="004C3315" w:rsidRDefault="004C3315" w:rsidP="004C3315">
            <w:pPr>
              <w:pStyle w:val="TAH"/>
              <w:rPr>
                <w:ins w:id="2369" w:author="Per Lindell" w:date="2021-04-22T08:25:00Z"/>
                <w:lang w:eastAsia="zh-CN"/>
              </w:rPr>
            </w:pPr>
            <w:ins w:id="2370" w:author="Per Lindell" w:date="2021-04-22T08:25:00Z">
              <w:r>
                <w:rPr>
                  <w:rFonts w:hint="eastAsia"/>
                  <w:lang w:eastAsia="zh-CN"/>
                </w:rPr>
                <w:t>-</w:t>
              </w:r>
            </w:ins>
          </w:p>
        </w:tc>
        <w:tc>
          <w:tcPr>
            <w:tcW w:w="671" w:type="dxa"/>
            <w:shd w:val="clear" w:color="auto" w:fill="auto"/>
          </w:tcPr>
          <w:p w14:paraId="62F07FE1" w14:textId="77777777" w:rsidR="004C3315" w:rsidRPr="00A34277" w:rsidRDefault="004C3315" w:rsidP="004C3315">
            <w:pPr>
              <w:pStyle w:val="TAH"/>
              <w:rPr>
                <w:ins w:id="2371" w:author="Per Lindell" w:date="2021-04-22T08:25:00Z"/>
                <w:b w:val="0"/>
              </w:rPr>
            </w:pPr>
            <w:ins w:id="2372" w:author="Per Lindell" w:date="2021-04-22T08:25:00Z">
              <w:r w:rsidRPr="00A34277">
                <w:rPr>
                  <w:rFonts w:hint="eastAsia"/>
                  <w:b w:val="0"/>
                </w:rPr>
                <w:t>n</w:t>
              </w:r>
              <w:r w:rsidRPr="00A34277">
                <w:rPr>
                  <w:b w:val="0"/>
                </w:rPr>
                <w:t>7</w:t>
              </w:r>
            </w:ins>
          </w:p>
        </w:tc>
        <w:tc>
          <w:tcPr>
            <w:tcW w:w="471" w:type="dxa"/>
          </w:tcPr>
          <w:p w14:paraId="3F66CE6E" w14:textId="77777777" w:rsidR="004C3315" w:rsidRPr="00E54221" w:rsidRDefault="004C3315" w:rsidP="004C3315">
            <w:pPr>
              <w:pStyle w:val="TAH"/>
              <w:rPr>
                <w:ins w:id="2373" w:author="Per Lindell" w:date="2021-04-22T08:25:00Z"/>
                <w:b w:val="0"/>
              </w:rPr>
            </w:pPr>
            <w:ins w:id="2374" w:author="Per Lindell" w:date="2021-04-22T08:25:00Z">
              <w:r w:rsidRPr="00E54221">
                <w:rPr>
                  <w:rFonts w:hint="eastAsia"/>
                  <w:b w:val="0"/>
                </w:rPr>
                <w:t>5</w:t>
              </w:r>
            </w:ins>
          </w:p>
        </w:tc>
        <w:tc>
          <w:tcPr>
            <w:tcW w:w="576" w:type="dxa"/>
          </w:tcPr>
          <w:p w14:paraId="660A16D1" w14:textId="77777777" w:rsidR="004C3315" w:rsidRPr="00E54221" w:rsidRDefault="004C3315" w:rsidP="004C3315">
            <w:pPr>
              <w:pStyle w:val="TAH"/>
              <w:rPr>
                <w:ins w:id="2375" w:author="Per Lindell" w:date="2021-04-22T08:25:00Z"/>
                <w:b w:val="0"/>
              </w:rPr>
            </w:pPr>
            <w:ins w:id="2376" w:author="Per Lindell" w:date="2021-04-22T08:25:00Z">
              <w:r w:rsidRPr="00E54221">
                <w:rPr>
                  <w:rFonts w:hint="eastAsia"/>
                  <w:b w:val="0"/>
                </w:rPr>
                <w:t>10</w:t>
              </w:r>
            </w:ins>
          </w:p>
        </w:tc>
        <w:tc>
          <w:tcPr>
            <w:tcW w:w="576" w:type="dxa"/>
          </w:tcPr>
          <w:p w14:paraId="2C1A4D5B" w14:textId="77777777" w:rsidR="004C3315" w:rsidRPr="00E54221" w:rsidRDefault="004C3315" w:rsidP="004C3315">
            <w:pPr>
              <w:pStyle w:val="TAH"/>
              <w:rPr>
                <w:ins w:id="2377" w:author="Per Lindell" w:date="2021-04-22T08:25:00Z"/>
                <w:b w:val="0"/>
              </w:rPr>
            </w:pPr>
            <w:ins w:id="2378" w:author="Per Lindell" w:date="2021-04-22T08:25:00Z">
              <w:r w:rsidRPr="00E54221">
                <w:rPr>
                  <w:rFonts w:hint="eastAsia"/>
                  <w:b w:val="0"/>
                </w:rPr>
                <w:t>1</w:t>
              </w:r>
              <w:r w:rsidRPr="00E54221">
                <w:rPr>
                  <w:b w:val="0"/>
                </w:rPr>
                <w:t>5</w:t>
              </w:r>
            </w:ins>
          </w:p>
        </w:tc>
        <w:tc>
          <w:tcPr>
            <w:tcW w:w="576" w:type="dxa"/>
          </w:tcPr>
          <w:p w14:paraId="08167873" w14:textId="77777777" w:rsidR="004C3315" w:rsidRPr="00E54221" w:rsidRDefault="004C3315" w:rsidP="004C3315">
            <w:pPr>
              <w:pStyle w:val="TAH"/>
              <w:rPr>
                <w:ins w:id="2379" w:author="Per Lindell" w:date="2021-04-22T08:25:00Z"/>
                <w:b w:val="0"/>
              </w:rPr>
            </w:pPr>
            <w:ins w:id="2380" w:author="Per Lindell" w:date="2021-04-22T08:25:00Z">
              <w:r w:rsidRPr="00E54221">
                <w:rPr>
                  <w:rFonts w:hint="eastAsia"/>
                  <w:b w:val="0"/>
                </w:rPr>
                <w:t>20</w:t>
              </w:r>
            </w:ins>
          </w:p>
        </w:tc>
        <w:tc>
          <w:tcPr>
            <w:tcW w:w="576" w:type="dxa"/>
          </w:tcPr>
          <w:p w14:paraId="611785D4" w14:textId="77777777" w:rsidR="004C3315" w:rsidRPr="00E54221" w:rsidRDefault="004C3315" w:rsidP="004C3315">
            <w:pPr>
              <w:pStyle w:val="TAH"/>
              <w:rPr>
                <w:ins w:id="2381" w:author="Per Lindell" w:date="2021-04-22T08:25:00Z"/>
                <w:b w:val="0"/>
              </w:rPr>
            </w:pPr>
            <w:ins w:id="2382" w:author="Per Lindell" w:date="2021-04-22T08:25:00Z">
              <w:r w:rsidRPr="00E54221">
                <w:rPr>
                  <w:rFonts w:hint="eastAsia"/>
                  <w:b w:val="0"/>
                </w:rPr>
                <w:t>2</w:t>
              </w:r>
              <w:r w:rsidRPr="00E54221">
                <w:rPr>
                  <w:b w:val="0"/>
                </w:rPr>
                <w:t>5</w:t>
              </w:r>
            </w:ins>
          </w:p>
        </w:tc>
        <w:tc>
          <w:tcPr>
            <w:tcW w:w="576" w:type="dxa"/>
          </w:tcPr>
          <w:p w14:paraId="5E75FCBE" w14:textId="77777777" w:rsidR="004C3315" w:rsidRPr="00E54221" w:rsidRDefault="004C3315" w:rsidP="004C3315">
            <w:pPr>
              <w:pStyle w:val="TAH"/>
              <w:rPr>
                <w:ins w:id="2383" w:author="Per Lindell" w:date="2021-04-22T08:25:00Z"/>
                <w:b w:val="0"/>
              </w:rPr>
            </w:pPr>
            <w:ins w:id="2384" w:author="Per Lindell" w:date="2021-04-22T08:25:00Z">
              <w:r w:rsidRPr="00E54221">
                <w:rPr>
                  <w:rFonts w:hint="eastAsia"/>
                  <w:b w:val="0"/>
                </w:rPr>
                <w:t>3</w:t>
              </w:r>
              <w:r w:rsidRPr="00E54221">
                <w:rPr>
                  <w:b w:val="0"/>
                </w:rPr>
                <w:t>0</w:t>
              </w:r>
            </w:ins>
          </w:p>
        </w:tc>
        <w:tc>
          <w:tcPr>
            <w:tcW w:w="576" w:type="dxa"/>
          </w:tcPr>
          <w:p w14:paraId="6F6DDFFC" w14:textId="77777777" w:rsidR="004C3315" w:rsidRPr="00E54221" w:rsidRDefault="004C3315" w:rsidP="004C3315">
            <w:pPr>
              <w:pStyle w:val="TAH"/>
              <w:rPr>
                <w:ins w:id="2385" w:author="Per Lindell" w:date="2021-04-22T08:25:00Z"/>
                <w:b w:val="0"/>
              </w:rPr>
            </w:pPr>
            <w:ins w:id="2386" w:author="Per Lindell" w:date="2021-04-22T08:25:00Z">
              <w:r w:rsidRPr="00E54221">
                <w:rPr>
                  <w:rFonts w:hint="eastAsia"/>
                  <w:b w:val="0"/>
                </w:rPr>
                <w:t>4</w:t>
              </w:r>
              <w:r w:rsidRPr="00E54221">
                <w:rPr>
                  <w:b w:val="0"/>
                </w:rPr>
                <w:t>0</w:t>
              </w:r>
            </w:ins>
          </w:p>
        </w:tc>
        <w:tc>
          <w:tcPr>
            <w:tcW w:w="576" w:type="dxa"/>
          </w:tcPr>
          <w:p w14:paraId="6536B404" w14:textId="77777777" w:rsidR="004C3315" w:rsidRDefault="004C3315" w:rsidP="004C3315">
            <w:pPr>
              <w:pStyle w:val="TAH"/>
              <w:rPr>
                <w:ins w:id="2387" w:author="Per Lindell" w:date="2021-04-22T08:25:00Z"/>
                <w:lang w:eastAsia="zh-CN"/>
              </w:rPr>
            </w:pPr>
            <w:ins w:id="2388" w:author="Per Lindell" w:date="2021-04-22T08:25:00Z">
              <w:r w:rsidRPr="00E54221">
                <w:rPr>
                  <w:rFonts w:hint="eastAsia"/>
                  <w:b w:val="0"/>
                </w:rPr>
                <w:t>5</w:t>
              </w:r>
              <w:r w:rsidRPr="00E54221">
                <w:rPr>
                  <w:b w:val="0"/>
                </w:rPr>
                <w:t>0</w:t>
              </w:r>
            </w:ins>
          </w:p>
        </w:tc>
        <w:tc>
          <w:tcPr>
            <w:tcW w:w="576" w:type="dxa"/>
          </w:tcPr>
          <w:p w14:paraId="7EA4E5D3" w14:textId="77777777" w:rsidR="004C3315" w:rsidRDefault="004C3315" w:rsidP="004C3315">
            <w:pPr>
              <w:pStyle w:val="TAH"/>
              <w:rPr>
                <w:ins w:id="2389" w:author="Per Lindell" w:date="2021-04-22T08:25:00Z"/>
              </w:rPr>
            </w:pPr>
          </w:p>
        </w:tc>
        <w:tc>
          <w:tcPr>
            <w:tcW w:w="576" w:type="dxa"/>
          </w:tcPr>
          <w:p w14:paraId="1711D0D5" w14:textId="77777777" w:rsidR="004C3315" w:rsidRDefault="004C3315" w:rsidP="004C3315">
            <w:pPr>
              <w:pStyle w:val="TAH"/>
              <w:rPr>
                <w:ins w:id="2390" w:author="Per Lindell" w:date="2021-04-22T08:25:00Z"/>
              </w:rPr>
            </w:pPr>
          </w:p>
        </w:tc>
        <w:tc>
          <w:tcPr>
            <w:tcW w:w="536" w:type="dxa"/>
          </w:tcPr>
          <w:p w14:paraId="2185348D" w14:textId="77777777" w:rsidR="004C3315" w:rsidRDefault="004C3315" w:rsidP="004C3315">
            <w:pPr>
              <w:pStyle w:val="TAH"/>
              <w:rPr>
                <w:ins w:id="2391" w:author="Per Lindell" w:date="2021-04-22T08:25:00Z"/>
              </w:rPr>
            </w:pPr>
          </w:p>
        </w:tc>
        <w:tc>
          <w:tcPr>
            <w:tcW w:w="616" w:type="dxa"/>
          </w:tcPr>
          <w:p w14:paraId="0E3DCF68" w14:textId="77777777" w:rsidR="004C3315" w:rsidRDefault="004C3315" w:rsidP="004C3315">
            <w:pPr>
              <w:pStyle w:val="TAH"/>
              <w:rPr>
                <w:ins w:id="2392" w:author="Per Lindell" w:date="2021-04-22T08:25:00Z"/>
              </w:rPr>
            </w:pPr>
          </w:p>
        </w:tc>
        <w:tc>
          <w:tcPr>
            <w:tcW w:w="576" w:type="dxa"/>
          </w:tcPr>
          <w:p w14:paraId="744A7583" w14:textId="77777777" w:rsidR="004C3315" w:rsidRDefault="004C3315" w:rsidP="004C3315">
            <w:pPr>
              <w:pStyle w:val="TAH"/>
              <w:rPr>
                <w:ins w:id="2393" w:author="Per Lindell" w:date="2021-04-22T08:25:00Z"/>
              </w:rPr>
            </w:pPr>
          </w:p>
        </w:tc>
        <w:tc>
          <w:tcPr>
            <w:tcW w:w="1288" w:type="dxa"/>
            <w:vMerge w:val="restart"/>
            <w:shd w:val="clear" w:color="auto" w:fill="auto"/>
          </w:tcPr>
          <w:p w14:paraId="678B0D49" w14:textId="77777777" w:rsidR="004C3315" w:rsidRPr="00D542F5" w:rsidRDefault="004C3315" w:rsidP="004C3315">
            <w:pPr>
              <w:pStyle w:val="TAH"/>
              <w:rPr>
                <w:ins w:id="2394" w:author="Per Lindell" w:date="2021-04-22T08:25:00Z"/>
                <w:b w:val="0"/>
                <w:lang w:eastAsia="zh-CN"/>
              </w:rPr>
            </w:pPr>
            <w:ins w:id="2395" w:author="Per Lindell" w:date="2021-04-22T08:25:00Z">
              <w:r>
                <w:rPr>
                  <w:rFonts w:hint="eastAsia"/>
                  <w:b w:val="0"/>
                  <w:lang w:eastAsia="zh-CN"/>
                </w:rPr>
                <w:t>0</w:t>
              </w:r>
            </w:ins>
          </w:p>
        </w:tc>
      </w:tr>
      <w:tr w:rsidR="004C3315" w14:paraId="4139403E" w14:textId="77777777" w:rsidTr="004C3315">
        <w:trPr>
          <w:trHeight w:val="187"/>
          <w:jc w:val="center"/>
          <w:ins w:id="2396" w:author="Per Lindell" w:date="2021-04-22T08:25:00Z"/>
        </w:trPr>
        <w:tc>
          <w:tcPr>
            <w:tcW w:w="1418" w:type="dxa"/>
            <w:vMerge/>
            <w:shd w:val="clear" w:color="auto" w:fill="auto"/>
          </w:tcPr>
          <w:p w14:paraId="264706A4" w14:textId="77777777" w:rsidR="004C3315" w:rsidRPr="00C446D9" w:rsidRDefault="004C3315" w:rsidP="004C3315">
            <w:pPr>
              <w:pStyle w:val="TAH"/>
              <w:rPr>
                <w:ins w:id="2397" w:author="Per Lindell" w:date="2021-04-22T08:25:00Z"/>
                <w:b w:val="0"/>
              </w:rPr>
            </w:pPr>
          </w:p>
        </w:tc>
        <w:tc>
          <w:tcPr>
            <w:tcW w:w="1459" w:type="dxa"/>
            <w:vMerge/>
            <w:shd w:val="clear" w:color="auto" w:fill="auto"/>
          </w:tcPr>
          <w:p w14:paraId="0DD69760" w14:textId="77777777" w:rsidR="004C3315" w:rsidRDefault="004C3315" w:rsidP="004C3315">
            <w:pPr>
              <w:pStyle w:val="TAH"/>
              <w:rPr>
                <w:ins w:id="2398" w:author="Per Lindell" w:date="2021-04-22T08:25:00Z"/>
              </w:rPr>
            </w:pPr>
          </w:p>
        </w:tc>
        <w:tc>
          <w:tcPr>
            <w:tcW w:w="671" w:type="dxa"/>
            <w:shd w:val="clear" w:color="auto" w:fill="auto"/>
          </w:tcPr>
          <w:p w14:paraId="7C79F086" w14:textId="77777777" w:rsidR="004C3315" w:rsidRPr="00A34277" w:rsidRDefault="004C3315" w:rsidP="004C3315">
            <w:pPr>
              <w:pStyle w:val="TAH"/>
              <w:rPr>
                <w:ins w:id="2399" w:author="Per Lindell" w:date="2021-04-22T08:25:00Z"/>
                <w:b w:val="0"/>
              </w:rPr>
            </w:pPr>
            <w:ins w:id="2400" w:author="Per Lindell" w:date="2021-04-22T08:25:00Z">
              <w:r w:rsidRPr="00A34277">
                <w:rPr>
                  <w:b w:val="0"/>
                </w:rPr>
                <w:t>n</w:t>
              </w:r>
              <w:r w:rsidRPr="00A34277">
                <w:rPr>
                  <w:rFonts w:hint="eastAsia"/>
                  <w:b w:val="0"/>
                </w:rPr>
                <w:t>25</w:t>
              </w:r>
            </w:ins>
          </w:p>
        </w:tc>
        <w:tc>
          <w:tcPr>
            <w:tcW w:w="471" w:type="dxa"/>
          </w:tcPr>
          <w:p w14:paraId="6D0D3CCA" w14:textId="77777777" w:rsidR="004C3315" w:rsidRPr="00E54221" w:rsidRDefault="004C3315" w:rsidP="004C3315">
            <w:pPr>
              <w:pStyle w:val="TAH"/>
              <w:rPr>
                <w:ins w:id="2401" w:author="Per Lindell" w:date="2021-04-22T08:25:00Z"/>
                <w:b w:val="0"/>
              </w:rPr>
            </w:pPr>
            <w:ins w:id="2402" w:author="Per Lindell" w:date="2021-04-22T08:25:00Z">
              <w:r w:rsidRPr="00E54221">
                <w:rPr>
                  <w:rFonts w:hint="eastAsia"/>
                  <w:b w:val="0"/>
                </w:rPr>
                <w:t>5</w:t>
              </w:r>
            </w:ins>
          </w:p>
        </w:tc>
        <w:tc>
          <w:tcPr>
            <w:tcW w:w="576" w:type="dxa"/>
          </w:tcPr>
          <w:p w14:paraId="2FE1F1D1" w14:textId="77777777" w:rsidR="004C3315" w:rsidRPr="00E54221" w:rsidRDefault="004C3315" w:rsidP="004C3315">
            <w:pPr>
              <w:pStyle w:val="TAH"/>
              <w:rPr>
                <w:ins w:id="2403" w:author="Per Lindell" w:date="2021-04-22T08:25:00Z"/>
                <w:b w:val="0"/>
              </w:rPr>
            </w:pPr>
            <w:ins w:id="2404" w:author="Per Lindell" w:date="2021-04-22T08:25:00Z">
              <w:r w:rsidRPr="00E54221">
                <w:rPr>
                  <w:rFonts w:hint="eastAsia"/>
                  <w:b w:val="0"/>
                </w:rPr>
                <w:t>10</w:t>
              </w:r>
            </w:ins>
          </w:p>
        </w:tc>
        <w:tc>
          <w:tcPr>
            <w:tcW w:w="576" w:type="dxa"/>
          </w:tcPr>
          <w:p w14:paraId="0A06B014" w14:textId="77777777" w:rsidR="004C3315" w:rsidRPr="00E54221" w:rsidRDefault="004C3315" w:rsidP="004C3315">
            <w:pPr>
              <w:pStyle w:val="TAH"/>
              <w:rPr>
                <w:ins w:id="2405" w:author="Per Lindell" w:date="2021-04-22T08:25:00Z"/>
                <w:b w:val="0"/>
              </w:rPr>
            </w:pPr>
            <w:ins w:id="2406" w:author="Per Lindell" w:date="2021-04-22T08:25:00Z">
              <w:r w:rsidRPr="00E54221">
                <w:rPr>
                  <w:rFonts w:hint="eastAsia"/>
                  <w:b w:val="0"/>
                </w:rPr>
                <w:t>1</w:t>
              </w:r>
              <w:r w:rsidRPr="00E54221">
                <w:rPr>
                  <w:b w:val="0"/>
                </w:rPr>
                <w:t>5</w:t>
              </w:r>
            </w:ins>
          </w:p>
        </w:tc>
        <w:tc>
          <w:tcPr>
            <w:tcW w:w="576" w:type="dxa"/>
          </w:tcPr>
          <w:p w14:paraId="3D9D97E1" w14:textId="77777777" w:rsidR="004C3315" w:rsidRPr="00E54221" w:rsidRDefault="004C3315" w:rsidP="004C3315">
            <w:pPr>
              <w:pStyle w:val="TAH"/>
              <w:rPr>
                <w:ins w:id="2407" w:author="Per Lindell" w:date="2021-04-22T08:25:00Z"/>
                <w:b w:val="0"/>
              </w:rPr>
            </w:pPr>
            <w:ins w:id="2408" w:author="Per Lindell" w:date="2021-04-22T08:25:00Z">
              <w:r w:rsidRPr="00E54221">
                <w:rPr>
                  <w:rFonts w:hint="eastAsia"/>
                  <w:b w:val="0"/>
                </w:rPr>
                <w:t>20</w:t>
              </w:r>
            </w:ins>
          </w:p>
        </w:tc>
        <w:tc>
          <w:tcPr>
            <w:tcW w:w="576" w:type="dxa"/>
          </w:tcPr>
          <w:p w14:paraId="61D85772" w14:textId="77777777" w:rsidR="004C3315" w:rsidRPr="00E54221" w:rsidRDefault="004C3315" w:rsidP="004C3315">
            <w:pPr>
              <w:pStyle w:val="TAH"/>
              <w:rPr>
                <w:ins w:id="2409" w:author="Per Lindell" w:date="2021-04-22T08:25:00Z"/>
                <w:b w:val="0"/>
              </w:rPr>
            </w:pPr>
            <w:ins w:id="2410" w:author="Per Lindell" w:date="2021-04-22T08:25:00Z">
              <w:r w:rsidRPr="00E54221">
                <w:rPr>
                  <w:rFonts w:hint="eastAsia"/>
                  <w:b w:val="0"/>
                </w:rPr>
                <w:t>2</w:t>
              </w:r>
              <w:r w:rsidRPr="00E54221">
                <w:rPr>
                  <w:b w:val="0"/>
                </w:rPr>
                <w:t>5</w:t>
              </w:r>
            </w:ins>
          </w:p>
        </w:tc>
        <w:tc>
          <w:tcPr>
            <w:tcW w:w="576" w:type="dxa"/>
          </w:tcPr>
          <w:p w14:paraId="439F9FE8" w14:textId="77777777" w:rsidR="004C3315" w:rsidRPr="00E54221" w:rsidRDefault="004C3315" w:rsidP="004C3315">
            <w:pPr>
              <w:pStyle w:val="TAH"/>
              <w:rPr>
                <w:ins w:id="2411" w:author="Per Lindell" w:date="2021-04-22T08:25:00Z"/>
                <w:b w:val="0"/>
              </w:rPr>
            </w:pPr>
            <w:ins w:id="2412" w:author="Per Lindell" w:date="2021-04-22T08:25:00Z">
              <w:r w:rsidRPr="00E54221">
                <w:rPr>
                  <w:rFonts w:hint="eastAsia"/>
                  <w:b w:val="0"/>
                </w:rPr>
                <w:t>3</w:t>
              </w:r>
              <w:r w:rsidRPr="00E54221">
                <w:rPr>
                  <w:b w:val="0"/>
                </w:rPr>
                <w:t>0</w:t>
              </w:r>
            </w:ins>
          </w:p>
        </w:tc>
        <w:tc>
          <w:tcPr>
            <w:tcW w:w="576" w:type="dxa"/>
          </w:tcPr>
          <w:p w14:paraId="5DC66BE9" w14:textId="77777777" w:rsidR="004C3315" w:rsidRPr="00E54221" w:rsidRDefault="004C3315" w:rsidP="004C3315">
            <w:pPr>
              <w:pStyle w:val="TAH"/>
              <w:rPr>
                <w:ins w:id="2413" w:author="Per Lindell" w:date="2021-04-22T08:25:00Z"/>
                <w:b w:val="0"/>
              </w:rPr>
            </w:pPr>
            <w:ins w:id="2414" w:author="Per Lindell" w:date="2021-04-22T08:25:00Z">
              <w:r w:rsidRPr="00E54221">
                <w:rPr>
                  <w:rFonts w:hint="eastAsia"/>
                  <w:b w:val="0"/>
                </w:rPr>
                <w:t>4</w:t>
              </w:r>
              <w:r w:rsidRPr="00E54221">
                <w:rPr>
                  <w:b w:val="0"/>
                </w:rPr>
                <w:t>0</w:t>
              </w:r>
            </w:ins>
          </w:p>
        </w:tc>
        <w:tc>
          <w:tcPr>
            <w:tcW w:w="576" w:type="dxa"/>
          </w:tcPr>
          <w:p w14:paraId="2026A150" w14:textId="77777777" w:rsidR="004C3315" w:rsidRDefault="004C3315" w:rsidP="004C3315">
            <w:pPr>
              <w:pStyle w:val="TAH"/>
              <w:rPr>
                <w:ins w:id="2415" w:author="Per Lindell" w:date="2021-04-22T08:25:00Z"/>
              </w:rPr>
            </w:pPr>
          </w:p>
        </w:tc>
        <w:tc>
          <w:tcPr>
            <w:tcW w:w="576" w:type="dxa"/>
          </w:tcPr>
          <w:p w14:paraId="05074179" w14:textId="77777777" w:rsidR="004C3315" w:rsidRDefault="004C3315" w:rsidP="004C3315">
            <w:pPr>
              <w:pStyle w:val="TAH"/>
              <w:rPr>
                <w:ins w:id="2416" w:author="Per Lindell" w:date="2021-04-22T08:25:00Z"/>
              </w:rPr>
            </w:pPr>
          </w:p>
        </w:tc>
        <w:tc>
          <w:tcPr>
            <w:tcW w:w="576" w:type="dxa"/>
          </w:tcPr>
          <w:p w14:paraId="02677668" w14:textId="77777777" w:rsidR="004C3315" w:rsidRDefault="004C3315" w:rsidP="004C3315">
            <w:pPr>
              <w:pStyle w:val="TAH"/>
              <w:rPr>
                <w:ins w:id="2417" w:author="Per Lindell" w:date="2021-04-22T08:25:00Z"/>
              </w:rPr>
            </w:pPr>
          </w:p>
        </w:tc>
        <w:tc>
          <w:tcPr>
            <w:tcW w:w="536" w:type="dxa"/>
          </w:tcPr>
          <w:p w14:paraId="56363724" w14:textId="77777777" w:rsidR="004C3315" w:rsidRDefault="004C3315" w:rsidP="004C3315">
            <w:pPr>
              <w:pStyle w:val="TAH"/>
              <w:rPr>
                <w:ins w:id="2418" w:author="Per Lindell" w:date="2021-04-22T08:25:00Z"/>
              </w:rPr>
            </w:pPr>
          </w:p>
        </w:tc>
        <w:tc>
          <w:tcPr>
            <w:tcW w:w="616" w:type="dxa"/>
          </w:tcPr>
          <w:p w14:paraId="78EE453B" w14:textId="77777777" w:rsidR="004C3315" w:rsidRDefault="004C3315" w:rsidP="004C3315">
            <w:pPr>
              <w:pStyle w:val="TAH"/>
              <w:rPr>
                <w:ins w:id="2419" w:author="Per Lindell" w:date="2021-04-22T08:25:00Z"/>
              </w:rPr>
            </w:pPr>
          </w:p>
        </w:tc>
        <w:tc>
          <w:tcPr>
            <w:tcW w:w="576" w:type="dxa"/>
          </w:tcPr>
          <w:p w14:paraId="67E2E184" w14:textId="77777777" w:rsidR="004C3315" w:rsidRDefault="004C3315" w:rsidP="004C3315">
            <w:pPr>
              <w:pStyle w:val="TAH"/>
              <w:rPr>
                <w:ins w:id="2420" w:author="Per Lindell" w:date="2021-04-22T08:25:00Z"/>
              </w:rPr>
            </w:pPr>
          </w:p>
        </w:tc>
        <w:tc>
          <w:tcPr>
            <w:tcW w:w="1288" w:type="dxa"/>
            <w:vMerge/>
            <w:shd w:val="clear" w:color="auto" w:fill="auto"/>
          </w:tcPr>
          <w:p w14:paraId="05F2732D" w14:textId="77777777" w:rsidR="004C3315" w:rsidRDefault="004C3315" w:rsidP="004C3315">
            <w:pPr>
              <w:pStyle w:val="TAH"/>
              <w:rPr>
                <w:ins w:id="2421" w:author="Per Lindell" w:date="2021-04-22T08:25:00Z"/>
              </w:rPr>
            </w:pPr>
          </w:p>
        </w:tc>
      </w:tr>
      <w:tr w:rsidR="004C3315" w14:paraId="3980BE09" w14:textId="77777777" w:rsidTr="004C3315">
        <w:trPr>
          <w:trHeight w:val="187"/>
          <w:jc w:val="center"/>
          <w:ins w:id="2422" w:author="Per Lindell" w:date="2021-04-22T08:25:00Z"/>
        </w:trPr>
        <w:tc>
          <w:tcPr>
            <w:tcW w:w="1418" w:type="dxa"/>
            <w:vMerge/>
            <w:shd w:val="clear" w:color="auto" w:fill="auto"/>
          </w:tcPr>
          <w:p w14:paraId="4C625B85" w14:textId="77777777" w:rsidR="004C3315" w:rsidRPr="00C446D9" w:rsidRDefault="004C3315" w:rsidP="004C3315">
            <w:pPr>
              <w:pStyle w:val="TAH"/>
              <w:rPr>
                <w:ins w:id="2423" w:author="Per Lindell" w:date="2021-04-22T08:25:00Z"/>
                <w:b w:val="0"/>
              </w:rPr>
            </w:pPr>
          </w:p>
        </w:tc>
        <w:tc>
          <w:tcPr>
            <w:tcW w:w="1459" w:type="dxa"/>
            <w:vMerge/>
            <w:shd w:val="clear" w:color="auto" w:fill="auto"/>
          </w:tcPr>
          <w:p w14:paraId="745DE4B7" w14:textId="77777777" w:rsidR="004C3315" w:rsidRDefault="004C3315" w:rsidP="004C3315">
            <w:pPr>
              <w:pStyle w:val="TAH"/>
              <w:rPr>
                <w:ins w:id="2424" w:author="Per Lindell" w:date="2021-04-22T08:25:00Z"/>
              </w:rPr>
            </w:pPr>
          </w:p>
        </w:tc>
        <w:tc>
          <w:tcPr>
            <w:tcW w:w="671" w:type="dxa"/>
            <w:shd w:val="clear" w:color="auto" w:fill="auto"/>
          </w:tcPr>
          <w:p w14:paraId="511C33CB" w14:textId="77777777" w:rsidR="004C3315" w:rsidRPr="00A34277" w:rsidRDefault="004C3315" w:rsidP="004C3315">
            <w:pPr>
              <w:pStyle w:val="TAH"/>
              <w:rPr>
                <w:ins w:id="2425" w:author="Per Lindell" w:date="2021-04-22T08:25:00Z"/>
                <w:b w:val="0"/>
              </w:rPr>
            </w:pPr>
            <w:ins w:id="2426" w:author="Per Lindell" w:date="2021-04-22T08:25:00Z">
              <w:r w:rsidRPr="00A34277">
                <w:rPr>
                  <w:b w:val="0"/>
                </w:rPr>
                <w:t>n</w:t>
              </w:r>
              <w:r w:rsidRPr="00A34277">
                <w:rPr>
                  <w:rFonts w:hint="eastAsia"/>
                  <w:b w:val="0"/>
                </w:rPr>
                <w:t>66</w:t>
              </w:r>
            </w:ins>
          </w:p>
        </w:tc>
        <w:tc>
          <w:tcPr>
            <w:tcW w:w="7383" w:type="dxa"/>
            <w:gridSpan w:val="13"/>
          </w:tcPr>
          <w:p w14:paraId="41FBE191" w14:textId="77777777" w:rsidR="004C3315" w:rsidRDefault="004C3315" w:rsidP="004C3315">
            <w:pPr>
              <w:pStyle w:val="TAH"/>
              <w:rPr>
                <w:ins w:id="2427" w:author="Per Lindell" w:date="2021-04-22T08:25:00Z"/>
              </w:rPr>
            </w:pPr>
            <w:ins w:id="2428" w:author="Per Lindell" w:date="2021-04-22T08:25:00Z">
              <w:r w:rsidRPr="0055454C">
                <w:rPr>
                  <w:b w:val="0"/>
                </w:rPr>
                <w:t>See CA_n66(2</w:t>
              </w:r>
              <w:r>
                <w:rPr>
                  <w:b w:val="0"/>
                </w:rPr>
                <w:t xml:space="preserve">A) Bandwidth Combination Set 1 </w:t>
              </w:r>
              <w:r w:rsidRPr="0055454C">
                <w:rPr>
                  <w:b w:val="0"/>
                </w:rPr>
                <w:t>in Table 5.5A.2-1</w:t>
              </w:r>
            </w:ins>
          </w:p>
        </w:tc>
        <w:tc>
          <w:tcPr>
            <w:tcW w:w="1288" w:type="dxa"/>
            <w:vMerge/>
            <w:shd w:val="clear" w:color="auto" w:fill="auto"/>
          </w:tcPr>
          <w:p w14:paraId="770943F3" w14:textId="77777777" w:rsidR="004C3315" w:rsidRDefault="004C3315" w:rsidP="004C3315">
            <w:pPr>
              <w:pStyle w:val="TAH"/>
              <w:rPr>
                <w:ins w:id="2429" w:author="Per Lindell" w:date="2021-04-22T08:25:00Z"/>
              </w:rPr>
            </w:pPr>
          </w:p>
        </w:tc>
      </w:tr>
      <w:tr w:rsidR="004C3315" w14:paraId="14A8DB69" w14:textId="77777777" w:rsidTr="004C3315">
        <w:trPr>
          <w:trHeight w:val="1307"/>
          <w:jc w:val="center"/>
          <w:ins w:id="2430" w:author="Per Lindell" w:date="2021-04-22T08:25:00Z"/>
        </w:trPr>
        <w:tc>
          <w:tcPr>
            <w:tcW w:w="1418" w:type="dxa"/>
            <w:vMerge/>
            <w:shd w:val="clear" w:color="auto" w:fill="auto"/>
          </w:tcPr>
          <w:p w14:paraId="1B072362" w14:textId="77777777" w:rsidR="004C3315" w:rsidRPr="00C446D9" w:rsidRDefault="004C3315" w:rsidP="004C3315">
            <w:pPr>
              <w:pStyle w:val="TAH"/>
              <w:rPr>
                <w:ins w:id="2431" w:author="Per Lindell" w:date="2021-04-22T08:25:00Z"/>
                <w:b w:val="0"/>
              </w:rPr>
            </w:pPr>
          </w:p>
        </w:tc>
        <w:tc>
          <w:tcPr>
            <w:tcW w:w="1459" w:type="dxa"/>
            <w:vMerge/>
            <w:shd w:val="clear" w:color="auto" w:fill="auto"/>
          </w:tcPr>
          <w:p w14:paraId="7BE51E58" w14:textId="77777777" w:rsidR="004C3315" w:rsidRDefault="004C3315" w:rsidP="004C3315">
            <w:pPr>
              <w:pStyle w:val="TAH"/>
              <w:rPr>
                <w:ins w:id="2432" w:author="Per Lindell" w:date="2021-04-22T08:25:00Z"/>
              </w:rPr>
            </w:pPr>
          </w:p>
        </w:tc>
        <w:tc>
          <w:tcPr>
            <w:tcW w:w="671" w:type="dxa"/>
            <w:shd w:val="clear" w:color="auto" w:fill="auto"/>
          </w:tcPr>
          <w:p w14:paraId="1FCA1B91" w14:textId="77777777" w:rsidR="004C3315" w:rsidRPr="00A34277" w:rsidRDefault="004C3315" w:rsidP="004C3315">
            <w:pPr>
              <w:pStyle w:val="TAH"/>
              <w:rPr>
                <w:ins w:id="2433" w:author="Per Lindell" w:date="2021-04-22T08:25:00Z"/>
                <w:b w:val="0"/>
              </w:rPr>
            </w:pPr>
            <w:ins w:id="2434" w:author="Per Lindell" w:date="2021-04-22T08:25:00Z">
              <w:r w:rsidRPr="00A34277">
                <w:rPr>
                  <w:b w:val="0"/>
                </w:rPr>
                <w:t>n</w:t>
              </w:r>
              <w:r w:rsidRPr="00A34277">
                <w:rPr>
                  <w:rFonts w:hint="eastAsia"/>
                  <w:b w:val="0"/>
                </w:rPr>
                <w:t>77</w:t>
              </w:r>
            </w:ins>
          </w:p>
        </w:tc>
        <w:tc>
          <w:tcPr>
            <w:tcW w:w="471" w:type="dxa"/>
          </w:tcPr>
          <w:p w14:paraId="27905E6C" w14:textId="77777777" w:rsidR="004C3315" w:rsidRDefault="004C3315" w:rsidP="004C3315">
            <w:pPr>
              <w:pStyle w:val="TAH"/>
              <w:rPr>
                <w:ins w:id="2435" w:author="Per Lindell" w:date="2021-04-22T08:25:00Z"/>
              </w:rPr>
            </w:pPr>
          </w:p>
        </w:tc>
        <w:tc>
          <w:tcPr>
            <w:tcW w:w="576" w:type="dxa"/>
          </w:tcPr>
          <w:p w14:paraId="6883196B" w14:textId="77777777" w:rsidR="004C3315" w:rsidRPr="00E54221" w:rsidRDefault="004C3315" w:rsidP="004C3315">
            <w:pPr>
              <w:pStyle w:val="TAH"/>
              <w:rPr>
                <w:ins w:id="2436" w:author="Per Lindell" w:date="2021-04-22T08:25:00Z"/>
                <w:b w:val="0"/>
              </w:rPr>
            </w:pPr>
            <w:ins w:id="2437" w:author="Per Lindell" w:date="2021-04-22T08:25:00Z">
              <w:r w:rsidRPr="00E54221">
                <w:rPr>
                  <w:rFonts w:hint="eastAsia"/>
                  <w:b w:val="0"/>
                </w:rPr>
                <w:t>1</w:t>
              </w:r>
              <w:r w:rsidRPr="00E54221">
                <w:rPr>
                  <w:b w:val="0"/>
                </w:rPr>
                <w:t>0</w:t>
              </w:r>
            </w:ins>
          </w:p>
        </w:tc>
        <w:tc>
          <w:tcPr>
            <w:tcW w:w="576" w:type="dxa"/>
          </w:tcPr>
          <w:p w14:paraId="087302F4" w14:textId="77777777" w:rsidR="004C3315" w:rsidRPr="00E54221" w:rsidRDefault="004C3315" w:rsidP="004C3315">
            <w:pPr>
              <w:pStyle w:val="TAH"/>
              <w:rPr>
                <w:ins w:id="2438" w:author="Per Lindell" w:date="2021-04-22T08:25:00Z"/>
                <w:b w:val="0"/>
              </w:rPr>
            </w:pPr>
            <w:ins w:id="2439" w:author="Per Lindell" w:date="2021-04-22T08:25:00Z">
              <w:r w:rsidRPr="00E54221">
                <w:rPr>
                  <w:rFonts w:hint="eastAsia"/>
                  <w:b w:val="0"/>
                </w:rPr>
                <w:t>1</w:t>
              </w:r>
              <w:r w:rsidRPr="00E54221">
                <w:rPr>
                  <w:b w:val="0"/>
                </w:rPr>
                <w:t>5</w:t>
              </w:r>
            </w:ins>
          </w:p>
        </w:tc>
        <w:tc>
          <w:tcPr>
            <w:tcW w:w="576" w:type="dxa"/>
          </w:tcPr>
          <w:p w14:paraId="3F44FF64" w14:textId="77777777" w:rsidR="004C3315" w:rsidRPr="00E54221" w:rsidRDefault="004C3315" w:rsidP="004C3315">
            <w:pPr>
              <w:pStyle w:val="TAH"/>
              <w:rPr>
                <w:ins w:id="2440" w:author="Per Lindell" w:date="2021-04-22T08:25:00Z"/>
                <w:b w:val="0"/>
              </w:rPr>
            </w:pPr>
            <w:ins w:id="2441" w:author="Per Lindell" w:date="2021-04-22T08:25:00Z">
              <w:r w:rsidRPr="00E54221">
                <w:rPr>
                  <w:rFonts w:hint="eastAsia"/>
                  <w:b w:val="0"/>
                </w:rPr>
                <w:t>20</w:t>
              </w:r>
            </w:ins>
          </w:p>
        </w:tc>
        <w:tc>
          <w:tcPr>
            <w:tcW w:w="576" w:type="dxa"/>
          </w:tcPr>
          <w:p w14:paraId="5506745F" w14:textId="77777777" w:rsidR="004C3315" w:rsidRPr="00E54221" w:rsidRDefault="004C3315" w:rsidP="004C3315">
            <w:pPr>
              <w:pStyle w:val="TAH"/>
              <w:rPr>
                <w:ins w:id="2442" w:author="Per Lindell" w:date="2021-04-22T08:25:00Z"/>
                <w:b w:val="0"/>
              </w:rPr>
            </w:pPr>
            <w:ins w:id="2443" w:author="Per Lindell" w:date="2021-04-22T08:25:00Z">
              <w:r w:rsidRPr="00E54221">
                <w:rPr>
                  <w:rFonts w:hint="eastAsia"/>
                  <w:b w:val="0"/>
                </w:rPr>
                <w:t>2</w:t>
              </w:r>
              <w:r w:rsidRPr="00E54221">
                <w:rPr>
                  <w:b w:val="0"/>
                </w:rPr>
                <w:t>5</w:t>
              </w:r>
            </w:ins>
          </w:p>
        </w:tc>
        <w:tc>
          <w:tcPr>
            <w:tcW w:w="576" w:type="dxa"/>
          </w:tcPr>
          <w:p w14:paraId="73AB4091" w14:textId="77777777" w:rsidR="004C3315" w:rsidRPr="00E54221" w:rsidRDefault="004C3315" w:rsidP="004C3315">
            <w:pPr>
              <w:pStyle w:val="TAH"/>
              <w:rPr>
                <w:ins w:id="2444" w:author="Per Lindell" w:date="2021-04-22T08:25:00Z"/>
                <w:b w:val="0"/>
              </w:rPr>
            </w:pPr>
            <w:ins w:id="2445" w:author="Per Lindell" w:date="2021-04-22T08:25:00Z">
              <w:r w:rsidRPr="00E54221">
                <w:rPr>
                  <w:rFonts w:hint="eastAsia"/>
                  <w:b w:val="0"/>
                </w:rPr>
                <w:t>3</w:t>
              </w:r>
              <w:r w:rsidRPr="00E54221">
                <w:rPr>
                  <w:b w:val="0"/>
                </w:rPr>
                <w:t>0</w:t>
              </w:r>
            </w:ins>
          </w:p>
        </w:tc>
        <w:tc>
          <w:tcPr>
            <w:tcW w:w="576" w:type="dxa"/>
          </w:tcPr>
          <w:p w14:paraId="0BD8F5A3" w14:textId="77777777" w:rsidR="004C3315" w:rsidRPr="00E54221" w:rsidRDefault="004C3315" w:rsidP="004C3315">
            <w:pPr>
              <w:pStyle w:val="TAH"/>
              <w:rPr>
                <w:ins w:id="2446" w:author="Per Lindell" w:date="2021-04-22T08:25:00Z"/>
                <w:b w:val="0"/>
              </w:rPr>
            </w:pPr>
            <w:ins w:id="2447" w:author="Per Lindell" w:date="2021-04-22T08:25:00Z">
              <w:r w:rsidRPr="00E54221">
                <w:rPr>
                  <w:rFonts w:hint="eastAsia"/>
                  <w:b w:val="0"/>
                </w:rPr>
                <w:t>4</w:t>
              </w:r>
              <w:r w:rsidRPr="00E54221">
                <w:rPr>
                  <w:b w:val="0"/>
                </w:rPr>
                <w:t>0</w:t>
              </w:r>
            </w:ins>
          </w:p>
        </w:tc>
        <w:tc>
          <w:tcPr>
            <w:tcW w:w="576" w:type="dxa"/>
          </w:tcPr>
          <w:p w14:paraId="1D54248A" w14:textId="77777777" w:rsidR="004C3315" w:rsidRPr="00E54221" w:rsidRDefault="004C3315" w:rsidP="004C3315">
            <w:pPr>
              <w:pStyle w:val="TAH"/>
              <w:rPr>
                <w:ins w:id="2448" w:author="Per Lindell" w:date="2021-04-22T08:25:00Z"/>
                <w:b w:val="0"/>
              </w:rPr>
            </w:pPr>
            <w:ins w:id="2449" w:author="Per Lindell" w:date="2021-04-22T08:25:00Z">
              <w:r w:rsidRPr="00E54221">
                <w:rPr>
                  <w:rFonts w:hint="eastAsia"/>
                  <w:b w:val="0"/>
                </w:rPr>
                <w:t>5</w:t>
              </w:r>
              <w:r w:rsidRPr="00E54221">
                <w:rPr>
                  <w:b w:val="0"/>
                </w:rPr>
                <w:t>0</w:t>
              </w:r>
            </w:ins>
          </w:p>
        </w:tc>
        <w:tc>
          <w:tcPr>
            <w:tcW w:w="576" w:type="dxa"/>
          </w:tcPr>
          <w:p w14:paraId="400A900F" w14:textId="77777777" w:rsidR="004C3315" w:rsidRPr="00E54221" w:rsidRDefault="004C3315" w:rsidP="004C3315">
            <w:pPr>
              <w:pStyle w:val="TAH"/>
              <w:rPr>
                <w:ins w:id="2450" w:author="Per Lindell" w:date="2021-04-22T08:25:00Z"/>
                <w:b w:val="0"/>
              </w:rPr>
            </w:pPr>
            <w:ins w:id="2451" w:author="Per Lindell" w:date="2021-04-22T08:25:00Z">
              <w:r w:rsidRPr="00E54221">
                <w:rPr>
                  <w:rFonts w:hint="eastAsia"/>
                  <w:b w:val="0"/>
                </w:rPr>
                <w:t>6</w:t>
              </w:r>
              <w:r w:rsidRPr="00E54221">
                <w:rPr>
                  <w:b w:val="0"/>
                </w:rPr>
                <w:t>0</w:t>
              </w:r>
            </w:ins>
          </w:p>
        </w:tc>
        <w:tc>
          <w:tcPr>
            <w:tcW w:w="576" w:type="dxa"/>
          </w:tcPr>
          <w:p w14:paraId="704565B0" w14:textId="77777777" w:rsidR="004C3315" w:rsidRPr="00E54221" w:rsidRDefault="004C3315" w:rsidP="004C3315">
            <w:pPr>
              <w:pStyle w:val="TAH"/>
              <w:rPr>
                <w:ins w:id="2452" w:author="Per Lindell" w:date="2021-04-22T08:25:00Z"/>
                <w:b w:val="0"/>
              </w:rPr>
            </w:pPr>
            <w:ins w:id="2453" w:author="Per Lindell" w:date="2021-04-22T08:25:00Z">
              <w:r w:rsidRPr="00E54221">
                <w:rPr>
                  <w:rFonts w:hint="eastAsia"/>
                  <w:b w:val="0"/>
                </w:rPr>
                <w:t>7</w:t>
              </w:r>
              <w:r w:rsidRPr="00E54221">
                <w:rPr>
                  <w:b w:val="0"/>
                </w:rPr>
                <w:t>0</w:t>
              </w:r>
            </w:ins>
          </w:p>
        </w:tc>
        <w:tc>
          <w:tcPr>
            <w:tcW w:w="536" w:type="dxa"/>
          </w:tcPr>
          <w:p w14:paraId="315B13C3" w14:textId="77777777" w:rsidR="004C3315" w:rsidRPr="00E54221" w:rsidRDefault="004C3315" w:rsidP="004C3315">
            <w:pPr>
              <w:pStyle w:val="TAH"/>
              <w:rPr>
                <w:ins w:id="2454" w:author="Per Lindell" w:date="2021-04-22T08:25:00Z"/>
                <w:b w:val="0"/>
              </w:rPr>
            </w:pPr>
            <w:ins w:id="2455" w:author="Per Lindell" w:date="2021-04-22T08:25:00Z">
              <w:r w:rsidRPr="00E54221">
                <w:rPr>
                  <w:rFonts w:hint="eastAsia"/>
                  <w:b w:val="0"/>
                </w:rPr>
                <w:t>8</w:t>
              </w:r>
              <w:r w:rsidRPr="00E54221">
                <w:rPr>
                  <w:b w:val="0"/>
                </w:rPr>
                <w:t>0</w:t>
              </w:r>
            </w:ins>
          </w:p>
        </w:tc>
        <w:tc>
          <w:tcPr>
            <w:tcW w:w="616" w:type="dxa"/>
          </w:tcPr>
          <w:p w14:paraId="0E11FF60" w14:textId="77777777" w:rsidR="004C3315" w:rsidRPr="00E54221" w:rsidRDefault="004C3315" w:rsidP="004C3315">
            <w:pPr>
              <w:pStyle w:val="TAH"/>
              <w:rPr>
                <w:ins w:id="2456" w:author="Per Lindell" w:date="2021-04-22T08:25:00Z"/>
                <w:b w:val="0"/>
              </w:rPr>
            </w:pPr>
            <w:ins w:id="2457" w:author="Per Lindell" w:date="2021-04-22T08:25:00Z">
              <w:r w:rsidRPr="00E54221">
                <w:rPr>
                  <w:rFonts w:hint="eastAsia"/>
                  <w:b w:val="0"/>
                </w:rPr>
                <w:t>90</w:t>
              </w:r>
            </w:ins>
          </w:p>
        </w:tc>
        <w:tc>
          <w:tcPr>
            <w:tcW w:w="576" w:type="dxa"/>
          </w:tcPr>
          <w:p w14:paraId="637ED00D" w14:textId="77777777" w:rsidR="004C3315" w:rsidRPr="00E54221" w:rsidRDefault="004C3315" w:rsidP="004C3315">
            <w:pPr>
              <w:pStyle w:val="TAH"/>
              <w:rPr>
                <w:ins w:id="2458" w:author="Per Lindell" w:date="2021-04-22T08:25:00Z"/>
                <w:b w:val="0"/>
              </w:rPr>
            </w:pPr>
            <w:ins w:id="2459" w:author="Per Lindell" w:date="2021-04-22T08:25:00Z">
              <w:r w:rsidRPr="00E54221">
                <w:rPr>
                  <w:rFonts w:hint="eastAsia"/>
                  <w:b w:val="0"/>
                </w:rPr>
                <w:t>1</w:t>
              </w:r>
              <w:r w:rsidRPr="00E54221">
                <w:rPr>
                  <w:b w:val="0"/>
                </w:rPr>
                <w:t>00</w:t>
              </w:r>
            </w:ins>
          </w:p>
        </w:tc>
        <w:tc>
          <w:tcPr>
            <w:tcW w:w="1288" w:type="dxa"/>
            <w:vMerge/>
            <w:shd w:val="clear" w:color="auto" w:fill="auto"/>
          </w:tcPr>
          <w:p w14:paraId="13007C2F" w14:textId="77777777" w:rsidR="004C3315" w:rsidRDefault="004C3315" w:rsidP="004C3315">
            <w:pPr>
              <w:pStyle w:val="TAH"/>
              <w:rPr>
                <w:ins w:id="2460" w:author="Per Lindell" w:date="2021-04-22T08:25:00Z"/>
              </w:rPr>
            </w:pPr>
          </w:p>
        </w:tc>
      </w:tr>
      <w:tr w:rsidR="004C3315" w14:paraId="0FA66B89" w14:textId="77777777" w:rsidTr="004C3315">
        <w:trPr>
          <w:trHeight w:val="187"/>
          <w:jc w:val="center"/>
          <w:ins w:id="2461" w:author="Per Lindell" w:date="2021-04-22T08:25:00Z"/>
        </w:trPr>
        <w:tc>
          <w:tcPr>
            <w:tcW w:w="1418" w:type="dxa"/>
            <w:vMerge w:val="restart"/>
            <w:shd w:val="clear" w:color="auto" w:fill="auto"/>
          </w:tcPr>
          <w:p w14:paraId="2CF617CC" w14:textId="77777777" w:rsidR="004C3315" w:rsidRPr="00C446D9" w:rsidRDefault="004C3315" w:rsidP="004C3315">
            <w:pPr>
              <w:pStyle w:val="TAH"/>
              <w:rPr>
                <w:ins w:id="2462" w:author="Per Lindell" w:date="2021-04-22T08:25:00Z"/>
                <w:b w:val="0"/>
              </w:rPr>
            </w:pPr>
            <w:ins w:id="2463" w:author="Per Lindell" w:date="2021-04-22T08:25:00Z">
              <w:r w:rsidRPr="00C446D9">
                <w:rPr>
                  <w:b w:val="0"/>
                </w:rPr>
                <w:t>CA_n7A-n25A-n66A-n77(2A)</w:t>
              </w:r>
            </w:ins>
          </w:p>
        </w:tc>
        <w:tc>
          <w:tcPr>
            <w:tcW w:w="1459" w:type="dxa"/>
            <w:vMerge w:val="restart"/>
            <w:shd w:val="clear" w:color="auto" w:fill="auto"/>
          </w:tcPr>
          <w:p w14:paraId="77FBBFFA" w14:textId="77777777" w:rsidR="004C3315" w:rsidRDefault="004C3315" w:rsidP="004C3315">
            <w:pPr>
              <w:pStyle w:val="TAH"/>
              <w:rPr>
                <w:ins w:id="2464" w:author="Per Lindell" w:date="2021-04-22T08:25:00Z"/>
                <w:lang w:eastAsia="zh-CN"/>
              </w:rPr>
            </w:pPr>
            <w:ins w:id="2465" w:author="Per Lindell" w:date="2021-04-22T08:25:00Z">
              <w:r>
                <w:rPr>
                  <w:rFonts w:hint="eastAsia"/>
                  <w:lang w:eastAsia="zh-CN"/>
                </w:rPr>
                <w:t>-</w:t>
              </w:r>
            </w:ins>
          </w:p>
        </w:tc>
        <w:tc>
          <w:tcPr>
            <w:tcW w:w="671" w:type="dxa"/>
            <w:shd w:val="clear" w:color="auto" w:fill="auto"/>
          </w:tcPr>
          <w:p w14:paraId="1000D5FB" w14:textId="77777777" w:rsidR="004C3315" w:rsidRPr="00A34277" w:rsidRDefault="004C3315" w:rsidP="004C3315">
            <w:pPr>
              <w:pStyle w:val="TAH"/>
              <w:rPr>
                <w:ins w:id="2466" w:author="Per Lindell" w:date="2021-04-22T08:25:00Z"/>
                <w:b w:val="0"/>
              </w:rPr>
            </w:pPr>
            <w:ins w:id="2467" w:author="Per Lindell" w:date="2021-04-22T08:25:00Z">
              <w:r w:rsidRPr="00A34277">
                <w:rPr>
                  <w:rFonts w:hint="eastAsia"/>
                  <w:b w:val="0"/>
                </w:rPr>
                <w:t>n</w:t>
              </w:r>
              <w:r w:rsidRPr="00A34277">
                <w:rPr>
                  <w:b w:val="0"/>
                </w:rPr>
                <w:t>7</w:t>
              </w:r>
            </w:ins>
          </w:p>
        </w:tc>
        <w:tc>
          <w:tcPr>
            <w:tcW w:w="471" w:type="dxa"/>
          </w:tcPr>
          <w:p w14:paraId="0B1DB0EA" w14:textId="77777777" w:rsidR="004C3315" w:rsidRPr="00E54221" w:rsidRDefault="004C3315" w:rsidP="004C3315">
            <w:pPr>
              <w:pStyle w:val="TAH"/>
              <w:rPr>
                <w:ins w:id="2468" w:author="Per Lindell" w:date="2021-04-22T08:25:00Z"/>
                <w:b w:val="0"/>
              </w:rPr>
            </w:pPr>
            <w:ins w:id="2469" w:author="Per Lindell" w:date="2021-04-22T08:25:00Z">
              <w:r w:rsidRPr="00E54221">
                <w:rPr>
                  <w:rFonts w:hint="eastAsia"/>
                  <w:b w:val="0"/>
                </w:rPr>
                <w:t>5</w:t>
              </w:r>
            </w:ins>
          </w:p>
        </w:tc>
        <w:tc>
          <w:tcPr>
            <w:tcW w:w="576" w:type="dxa"/>
          </w:tcPr>
          <w:p w14:paraId="0D18B35D" w14:textId="77777777" w:rsidR="004C3315" w:rsidRPr="00E54221" w:rsidRDefault="004C3315" w:rsidP="004C3315">
            <w:pPr>
              <w:pStyle w:val="TAH"/>
              <w:rPr>
                <w:ins w:id="2470" w:author="Per Lindell" w:date="2021-04-22T08:25:00Z"/>
                <w:b w:val="0"/>
              </w:rPr>
            </w:pPr>
            <w:ins w:id="2471" w:author="Per Lindell" w:date="2021-04-22T08:25:00Z">
              <w:r w:rsidRPr="00E54221">
                <w:rPr>
                  <w:rFonts w:hint="eastAsia"/>
                  <w:b w:val="0"/>
                </w:rPr>
                <w:t>10</w:t>
              </w:r>
            </w:ins>
          </w:p>
        </w:tc>
        <w:tc>
          <w:tcPr>
            <w:tcW w:w="576" w:type="dxa"/>
          </w:tcPr>
          <w:p w14:paraId="07A5ACAA" w14:textId="77777777" w:rsidR="004C3315" w:rsidRPr="00E54221" w:rsidRDefault="004C3315" w:rsidP="004C3315">
            <w:pPr>
              <w:pStyle w:val="TAH"/>
              <w:rPr>
                <w:ins w:id="2472" w:author="Per Lindell" w:date="2021-04-22T08:25:00Z"/>
                <w:b w:val="0"/>
              </w:rPr>
            </w:pPr>
            <w:ins w:id="2473" w:author="Per Lindell" w:date="2021-04-22T08:25:00Z">
              <w:r w:rsidRPr="00E54221">
                <w:rPr>
                  <w:rFonts w:hint="eastAsia"/>
                  <w:b w:val="0"/>
                </w:rPr>
                <w:t>1</w:t>
              </w:r>
              <w:r w:rsidRPr="00E54221">
                <w:rPr>
                  <w:b w:val="0"/>
                </w:rPr>
                <w:t>5</w:t>
              </w:r>
            </w:ins>
          </w:p>
        </w:tc>
        <w:tc>
          <w:tcPr>
            <w:tcW w:w="576" w:type="dxa"/>
          </w:tcPr>
          <w:p w14:paraId="79DD99DF" w14:textId="77777777" w:rsidR="004C3315" w:rsidRPr="00E54221" w:rsidRDefault="004C3315" w:rsidP="004C3315">
            <w:pPr>
              <w:pStyle w:val="TAH"/>
              <w:rPr>
                <w:ins w:id="2474" w:author="Per Lindell" w:date="2021-04-22T08:25:00Z"/>
                <w:b w:val="0"/>
              </w:rPr>
            </w:pPr>
            <w:ins w:id="2475" w:author="Per Lindell" w:date="2021-04-22T08:25:00Z">
              <w:r w:rsidRPr="00E54221">
                <w:rPr>
                  <w:rFonts w:hint="eastAsia"/>
                  <w:b w:val="0"/>
                </w:rPr>
                <w:t>20</w:t>
              </w:r>
            </w:ins>
          </w:p>
        </w:tc>
        <w:tc>
          <w:tcPr>
            <w:tcW w:w="576" w:type="dxa"/>
          </w:tcPr>
          <w:p w14:paraId="4564EEFB" w14:textId="77777777" w:rsidR="004C3315" w:rsidRPr="00E54221" w:rsidRDefault="004C3315" w:rsidP="004C3315">
            <w:pPr>
              <w:pStyle w:val="TAH"/>
              <w:rPr>
                <w:ins w:id="2476" w:author="Per Lindell" w:date="2021-04-22T08:25:00Z"/>
                <w:b w:val="0"/>
              </w:rPr>
            </w:pPr>
            <w:ins w:id="2477" w:author="Per Lindell" w:date="2021-04-22T08:25:00Z">
              <w:r w:rsidRPr="00E54221">
                <w:rPr>
                  <w:rFonts w:hint="eastAsia"/>
                  <w:b w:val="0"/>
                </w:rPr>
                <w:t>2</w:t>
              </w:r>
              <w:r w:rsidRPr="00E54221">
                <w:rPr>
                  <w:b w:val="0"/>
                </w:rPr>
                <w:t>5</w:t>
              </w:r>
            </w:ins>
          </w:p>
        </w:tc>
        <w:tc>
          <w:tcPr>
            <w:tcW w:w="576" w:type="dxa"/>
          </w:tcPr>
          <w:p w14:paraId="4C30ED79" w14:textId="77777777" w:rsidR="004C3315" w:rsidRPr="00E54221" w:rsidRDefault="004C3315" w:rsidP="004C3315">
            <w:pPr>
              <w:pStyle w:val="TAH"/>
              <w:rPr>
                <w:ins w:id="2478" w:author="Per Lindell" w:date="2021-04-22T08:25:00Z"/>
                <w:b w:val="0"/>
              </w:rPr>
            </w:pPr>
            <w:ins w:id="2479" w:author="Per Lindell" w:date="2021-04-22T08:25:00Z">
              <w:r w:rsidRPr="00E54221">
                <w:rPr>
                  <w:rFonts w:hint="eastAsia"/>
                  <w:b w:val="0"/>
                </w:rPr>
                <w:t>3</w:t>
              </w:r>
              <w:r w:rsidRPr="00E54221">
                <w:rPr>
                  <w:b w:val="0"/>
                </w:rPr>
                <w:t>0</w:t>
              </w:r>
            </w:ins>
          </w:p>
        </w:tc>
        <w:tc>
          <w:tcPr>
            <w:tcW w:w="576" w:type="dxa"/>
          </w:tcPr>
          <w:p w14:paraId="0C131014" w14:textId="77777777" w:rsidR="004C3315" w:rsidRPr="00E54221" w:rsidRDefault="004C3315" w:rsidP="004C3315">
            <w:pPr>
              <w:pStyle w:val="TAH"/>
              <w:rPr>
                <w:ins w:id="2480" w:author="Per Lindell" w:date="2021-04-22T08:25:00Z"/>
                <w:b w:val="0"/>
              </w:rPr>
            </w:pPr>
            <w:ins w:id="2481" w:author="Per Lindell" w:date="2021-04-22T08:25:00Z">
              <w:r w:rsidRPr="00E54221">
                <w:rPr>
                  <w:rFonts w:hint="eastAsia"/>
                  <w:b w:val="0"/>
                </w:rPr>
                <w:t>4</w:t>
              </w:r>
              <w:r w:rsidRPr="00E54221">
                <w:rPr>
                  <w:b w:val="0"/>
                </w:rPr>
                <w:t>0</w:t>
              </w:r>
            </w:ins>
          </w:p>
        </w:tc>
        <w:tc>
          <w:tcPr>
            <w:tcW w:w="576" w:type="dxa"/>
          </w:tcPr>
          <w:p w14:paraId="525C8FEE" w14:textId="77777777" w:rsidR="004C3315" w:rsidRDefault="004C3315" w:rsidP="004C3315">
            <w:pPr>
              <w:pStyle w:val="TAH"/>
              <w:rPr>
                <w:ins w:id="2482" w:author="Per Lindell" w:date="2021-04-22T08:25:00Z"/>
                <w:lang w:eastAsia="zh-CN"/>
              </w:rPr>
            </w:pPr>
            <w:ins w:id="2483" w:author="Per Lindell" w:date="2021-04-22T08:25:00Z">
              <w:r w:rsidRPr="00E54221">
                <w:rPr>
                  <w:rFonts w:hint="eastAsia"/>
                  <w:b w:val="0"/>
                </w:rPr>
                <w:t>5</w:t>
              </w:r>
              <w:r w:rsidRPr="00E54221">
                <w:rPr>
                  <w:b w:val="0"/>
                </w:rPr>
                <w:t>0</w:t>
              </w:r>
            </w:ins>
          </w:p>
        </w:tc>
        <w:tc>
          <w:tcPr>
            <w:tcW w:w="576" w:type="dxa"/>
          </w:tcPr>
          <w:p w14:paraId="440A6DEF" w14:textId="77777777" w:rsidR="004C3315" w:rsidRDefault="004C3315" w:rsidP="004C3315">
            <w:pPr>
              <w:pStyle w:val="TAH"/>
              <w:rPr>
                <w:ins w:id="2484" w:author="Per Lindell" w:date="2021-04-22T08:25:00Z"/>
              </w:rPr>
            </w:pPr>
          </w:p>
        </w:tc>
        <w:tc>
          <w:tcPr>
            <w:tcW w:w="576" w:type="dxa"/>
          </w:tcPr>
          <w:p w14:paraId="5F2846CF" w14:textId="77777777" w:rsidR="004C3315" w:rsidRDefault="004C3315" w:rsidP="004C3315">
            <w:pPr>
              <w:pStyle w:val="TAH"/>
              <w:rPr>
                <w:ins w:id="2485" w:author="Per Lindell" w:date="2021-04-22T08:25:00Z"/>
              </w:rPr>
            </w:pPr>
          </w:p>
        </w:tc>
        <w:tc>
          <w:tcPr>
            <w:tcW w:w="536" w:type="dxa"/>
          </w:tcPr>
          <w:p w14:paraId="27315D00" w14:textId="77777777" w:rsidR="004C3315" w:rsidRDefault="004C3315" w:rsidP="004C3315">
            <w:pPr>
              <w:pStyle w:val="TAH"/>
              <w:rPr>
                <w:ins w:id="2486" w:author="Per Lindell" w:date="2021-04-22T08:25:00Z"/>
              </w:rPr>
            </w:pPr>
          </w:p>
        </w:tc>
        <w:tc>
          <w:tcPr>
            <w:tcW w:w="616" w:type="dxa"/>
          </w:tcPr>
          <w:p w14:paraId="2BC98EC3" w14:textId="77777777" w:rsidR="004C3315" w:rsidRDefault="004C3315" w:rsidP="004C3315">
            <w:pPr>
              <w:pStyle w:val="TAH"/>
              <w:rPr>
                <w:ins w:id="2487" w:author="Per Lindell" w:date="2021-04-22T08:25:00Z"/>
              </w:rPr>
            </w:pPr>
          </w:p>
        </w:tc>
        <w:tc>
          <w:tcPr>
            <w:tcW w:w="576" w:type="dxa"/>
          </w:tcPr>
          <w:p w14:paraId="6E76866F" w14:textId="77777777" w:rsidR="004C3315" w:rsidRDefault="004C3315" w:rsidP="004C3315">
            <w:pPr>
              <w:pStyle w:val="TAH"/>
              <w:rPr>
                <w:ins w:id="2488" w:author="Per Lindell" w:date="2021-04-22T08:25:00Z"/>
              </w:rPr>
            </w:pPr>
          </w:p>
        </w:tc>
        <w:tc>
          <w:tcPr>
            <w:tcW w:w="1288" w:type="dxa"/>
            <w:vMerge w:val="restart"/>
            <w:shd w:val="clear" w:color="auto" w:fill="auto"/>
          </w:tcPr>
          <w:p w14:paraId="541047FC" w14:textId="77777777" w:rsidR="004C3315" w:rsidRPr="00D542F5" w:rsidRDefault="004C3315" w:rsidP="004C3315">
            <w:pPr>
              <w:pStyle w:val="TAH"/>
              <w:rPr>
                <w:ins w:id="2489" w:author="Per Lindell" w:date="2021-04-22T08:25:00Z"/>
                <w:b w:val="0"/>
                <w:lang w:eastAsia="zh-CN"/>
              </w:rPr>
            </w:pPr>
            <w:ins w:id="2490" w:author="Per Lindell" w:date="2021-04-22T08:25:00Z">
              <w:r>
                <w:rPr>
                  <w:b w:val="0"/>
                  <w:lang w:eastAsia="zh-CN"/>
                </w:rPr>
                <w:t>0</w:t>
              </w:r>
            </w:ins>
          </w:p>
        </w:tc>
      </w:tr>
      <w:tr w:rsidR="004C3315" w14:paraId="461E82A3" w14:textId="77777777" w:rsidTr="004C3315">
        <w:trPr>
          <w:trHeight w:val="187"/>
          <w:jc w:val="center"/>
          <w:ins w:id="2491" w:author="Per Lindell" w:date="2021-04-22T08:25:00Z"/>
        </w:trPr>
        <w:tc>
          <w:tcPr>
            <w:tcW w:w="1418" w:type="dxa"/>
            <w:vMerge/>
            <w:shd w:val="clear" w:color="auto" w:fill="auto"/>
          </w:tcPr>
          <w:p w14:paraId="7E782A34" w14:textId="77777777" w:rsidR="004C3315" w:rsidRDefault="004C3315" w:rsidP="004C3315">
            <w:pPr>
              <w:pStyle w:val="TAH"/>
              <w:rPr>
                <w:ins w:id="2492" w:author="Per Lindell" w:date="2021-04-22T08:25:00Z"/>
              </w:rPr>
            </w:pPr>
          </w:p>
        </w:tc>
        <w:tc>
          <w:tcPr>
            <w:tcW w:w="1459" w:type="dxa"/>
            <w:vMerge/>
            <w:shd w:val="clear" w:color="auto" w:fill="auto"/>
          </w:tcPr>
          <w:p w14:paraId="62F7F903" w14:textId="77777777" w:rsidR="004C3315" w:rsidRDefault="004C3315" w:rsidP="004C3315">
            <w:pPr>
              <w:pStyle w:val="TAH"/>
              <w:rPr>
                <w:ins w:id="2493" w:author="Per Lindell" w:date="2021-04-22T08:25:00Z"/>
              </w:rPr>
            </w:pPr>
          </w:p>
        </w:tc>
        <w:tc>
          <w:tcPr>
            <w:tcW w:w="671" w:type="dxa"/>
            <w:shd w:val="clear" w:color="auto" w:fill="auto"/>
          </w:tcPr>
          <w:p w14:paraId="5E18C620" w14:textId="77777777" w:rsidR="004C3315" w:rsidRPr="00A34277" w:rsidRDefault="004C3315" w:rsidP="004C3315">
            <w:pPr>
              <w:pStyle w:val="TAH"/>
              <w:rPr>
                <w:ins w:id="2494" w:author="Per Lindell" w:date="2021-04-22T08:25:00Z"/>
                <w:b w:val="0"/>
              </w:rPr>
            </w:pPr>
            <w:ins w:id="2495" w:author="Per Lindell" w:date="2021-04-22T08:25:00Z">
              <w:r w:rsidRPr="00A34277">
                <w:rPr>
                  <w:b w:val="0"/>
                </w:rPr>
                <w:t>n</w:t>
              </w:r>
              <w:r w:rsidRPr="00A34277">
                <w:rPr>
                  <w:rFonts w:hint="eastAsia"/>
                  <w:b w:val="0"/>
                </w:rPr>
                <w:t>25</w:t>
              </w:r>
            </w:ins>
          </w:p>
        </w:tc>
        <w:tc>
          <w:tcPr>
            <w:tcW w:w="471" w:type="dxa"/>
          </w:tcPr>
          <w:p w14:paraId="777591E3" w14:textId="77777777" w:rsidR="004C3315" w:rsidRPr="00E54221" w:rsidRDefault="004C3315" w:rsidP="004C3315">
            <w:pPr>
              <w:pStyle w:val="TAH"/>
              <w:rPr>
                <w:ins w:id="2496" w:author="Per Lindell" w:date="2021-04-22T08:25:00Z"/>
                <w:b w:val="0"/>
              </w:rPr>
            </w:pPr>
            <w:ins w:id="2497" w:author="Per Lindell" w:date="2021-04-22T08:25:00Z">
              <w:r w:rsidRPr="00E54221">
                <w:rPr>
                  <w:rFonts w:hint="eastAsia"/>
                  <w:b w:val="0"/>
                </w:rPr>
                <w:t>5</w:t>
              </w:r>
            </w:ins>
          </w:p>
        </w:tc>
        <w:tc>
          <w:tcPr>
            <w:tcW w:w="576" w:type="dxa"/>
          </w:tcPr>
          <w:p w14:paraId="746AB09E" w14:textId="77777777" w:rsidR="004C3315" w:rsidRPr="00E54221" w:rsidRDefault="004C3315" w:rsidP="004C3315">
            <w:pPr>
              <w:pStyle w:val="TAH"/>
              <w:rPr>
                <w:ins w:id="2498" w:author="Per Lindell" w:date="2021-04-22T08:25:00Z"/>
                <w:b w:val="0"/>
              </w:rPr>
            </w:pPr>
            <w:ins w:id="2499" w:author="Per Lindell" w:date="2021-04-22T08:25:00Z">
              <w:r w:rsidRPr="00E54221">
                <w:rPr>
                  <w:rFonts w:hint="eastAsia"/>
                  <w:b w:val="0"/>
                </w:rPr>
                <w:t>10</w:t>
              </w:r>
            </w:ins>
          </w:p>
        </w:tc>
        <w:tc>
          <w:tcPr>
            <w:tcW w:w="576" w:type="dxa"/>
          </w:tcPr>
          <w:p w14:paraId="3C0680AE" w14:textId="77777777" w:rsidR="004C3315" w:rsidRPr="00E54221" w:rsidRDefault="004C3315" w:rsidP="004C3315">
            <w:pPr>
              <w:pStyle w:val="TAH"/>
              <w:rPr>
                <w:ins w:id="2500" w:author="Per Lindell" w:date="2021-04-22T08:25:00Z"/>
                <w:b w:val="0"/>
              </w:rPr>
            </w:pPr>
            <w:ins w:id="2501" w:author="Per Lindell" w:date="2021-04-22T08:25:00Z">
              <w:r w:rsidRPr="00E54221">
                <w:rPr>
                  <w:rFonts w:hint="eastAsia"/>
                  <w:b w:val="0"/>
                </w:rPr>
                <w:t>1</w:t>
              </w:r>
              <w:r w:rsidRPr="00E54221">
                <w:rPr>
                  <w:b w:val="0"/>
                </w:rPr>
                <w:t>5</w:t>
              </w:r>
            </w:ins>
          </w:p>
        </w:tc>
        <w:tc>
          <w:tcPr>
            <w:tcW w:w="576" w:type="dxa"/>
          </w:tcPr>
          <w:p w14:paraId="6083609C" w14:textId="77777777" w:rsidR="004C3315" w:rsidRPr="00E54221" w:rsidRDefault="004C3315" w:rsidP="004C3315">
            <w:pPr>
              <w:pStyle w:val="TAH"/>
              <w:rPr>
                <w:ins w:id="2502" w:author="Per Lindell" w:date="2021-04-22T08:25:00Z"/>
                <w:b w:val="0"/>
              </w:rPr>
            </w:pPr>
            <w:ins w:id="2503" w:author="Per Lindell" w:date="2021-04-22T08:25:00Z">
              <w:r w:rsidRPr="00E54221">
                <w:rPr>
                  <w:rFonts w:hint="eastAsia"/>
                  <w:b w:val="0"/>
                </w:rPr>
                <w:t>20</w:t>
              </w:r>
            </w:ins>
          </w:p>
        </w:tc>
        <w:tc>
          <w:tcPr>
            <w:tcW w:w="576" w:type="dxa"/>
          </w:tcPr>
          <w:p w14:paraId="2B1E32DD" w14:textId="77777777" w:rsidR="004C3315" w:rsidRPr="00E54221" w:rsidRDefault="004C3315" w:rsidP="004C3315">
            <w:pPr>
              <w:pStyle w:val="TAH"/>
              <w:rPr>
                <w:ins w:id="2504" w:author="Per Lindell" w:date="2021-04-22T08:25:00Z"/>
                <w:b w:val="0"/>
              </w:rPr>
            </w:pPr>
            <w:ins w:id="2505" w:author="Per Lindell" w:date="2021-04-22T08:25:00Z">
              <w:r w:rsidRPr="00E54221">
                <w:rPr>
                  <w:rFonts w:hint="eastAsia"/>
                  <w:b w:val="0"/>
                </w:rPr>
                <w:t>2</w:t>
              </w:r>
              <w:r w:rsidRPr="00E54221">
                <w:rPr>
                  <w:b w:val="0"/>
                </w:rPr>
                <w:t>5</w:t>
              </w:r>
            </w:ins>
          </w:p>
        </w:tc>
        <w:tc>
          <w:tcPr>
            <w:tcW w:w="576" w:type="dxa"/>
          </w:tcPr>
          <w:p w14:paraId="40921B3B" w14:textId="77777777" w:rsidR="004C3315" w:rsidRPr="00E54221" w:rsidRDefault="004C3315" w:rsidP="004C3315">
            <w:pPr>
              <w:pStyle w:val="TAH"/>
              <w:rPr>
                <w:ins w:id="2506" w:author="Per Lindell" w:date="2021-04-22T08:25:00Z"/>
                <w:b w:val="0"/>
              </w:rPr>
            </w:pPr>
            <w:ins w:id="2507" w:author="Per Lindell" w:date="2021-04-22T08:25:00Z">
              <w:r w:rsidRPr="00E54221">
                <w:rPr>
                  <w:rFonts w:hint="eastAsia"/>
                  <w:b w:val="0"/>
                </w:rPr>
                <w:t>3</w:t>
              </w:r>
              <w:r w:rsidRPr="00E54221">
                <w:rPr>
                  <w:b w:val="0"/>
                </w:rPr>
                <w:t>0</w:t>
              </w:r>
            </w:ins>
          </w:p>
        </w:tc>
        <w:tc>
          <w:tcPr>
            <w:tcW w:w="576" w:type="dxa"/>
          </w:tcPr>
          <w:p w14:paraId="402B8332" w14:textId="77777777" w:rsidR="004C3315" w:rsidRPr="00E54221" w:rsidRDefault="004C3315" w:rsidP="004C3315">
            <w:pPr>
              <w:pStyle w:val="TAH"/>
              <w:rPr>
                <w:ins w:id="2508" w:author="Per Lindell" w:date="2021-04-22T08:25:00Z"/>
                <w:b w:val="0"/>
              </w:rPr>
            </w:pPr>
            <w:ins w:id="2509" w:author="Per Lindell" w:date="2021-04-22T08:25:00Z">
              <w:r w:rsidRPr="00E54221">
                <w:rPr>
                  <w:rFonts w:hint="eastAsia"/>
                  <w:b w:val="0"/>
                </w:rPr>
                <w:t>4</w:t>
              </w:r>
              <w:r w:rsidRPr="00E54221">
                <w:rPr>
                  <w:b w:val="0"/>
                </w:rPr>
                <w:t>0</w:t>
              </w:r>
            </w:ins>
          </w:p>
        </w:tc>
        <w:tc>
          <w:tcPr>
            <w:tcW w:w="576" w:type="dxa"/>
          </w:tcPr>
          <w:p w14:paraId="6054EA0E" w14:textId="77777777" w:rsidR="004C3315" w:rsidRDefault="004C3315" w:rsidP="004C3315">
            <w:pPr>
              <w:pStyle w:val="TAH"/>
              <w:rPr>
                <w:ins w:id="2510" w:author="Per Lindell" w:date="2021-04-22T08:25:00Z"/>
              </w:rPr>
            </w:pPr>
          </w:p>
        </w:tc>
        <w:tc>
          <w:tcPr>
            <w:tcW w:w="576" w:type="dxa"/>
          </w:tcPr>
          <w:p w14:paraId="34A41392" w14:textId="77777777" w:rsidR="004C3315" w:rsidRDefault="004C3315" w:rsidP="004C3315">
            <w:pPr>
              <w:pStyle w:val="TAH"/>
              <w:rPr>
                <w:ins w:id="2511" w:author="Per Lindell" w:date="2021-04-22T08:25:00Z"/>
              </w:rPr>
            </w:pPr>
          </w:p>
        </w:tc>
        <w:tc>
          <w:tcPr>
            <w:tcW w:w="576" w:type="dxa"/>
          </w:tcPr>
          <w:p w14:paraId="158FA4E1" w14:textId="77777777" w:rsidR="004C3315" w:rsidRDefault="004C3315" w:rsidP="004C3315">
            <w:pPr>
              <w:pStyle w:val="TAH"/>
              <w:rPr>
                <w:ins w:id="2512" w:author="Per Lindell" w:date="2021-04-22T08:25:00Z"/>
              </w:rPr>
            </w:pPr>
          </w:p>
        </w:tc>
        <w:tc>
          <w:tcPr>
            <w:tcW w:w="536" w:type="dxa"/>
          </w:tcPr>
          <w:p w14:paraId="42B5013D" w14:textId="77777777" w:rsidR="004C3315" w:rsidRDefault="004C3315" w:rsidP="004C3315">
            <w:pPr>
              <w:pStyle w:val="TAH"/>
              <w:rPr>
                <w:ins w:id="2513" w:author="Per Lindell" w:date="2021-04-22T08:25:00Z"/>
              </w:rPr>
            </w:pPr>
          </w:p>
        </w:tc>
        <w:tc>
          <w:tcPr>
            <w:tcW w:w="616" w:type="dxa"/>
          </w:tcPr>
          <w:p w14:paraId="34FD4F29" w14:textId="77777777" w:rsidR="004C3315" w:rsidRDefault="004C3315" w:rsidP="004C3315">
            <w:pPr>
              <w:pStyle w:val="TAH"/>
              <w:rPr>
                <w:ins w:id="2514" w:author="Per Lindell" w:date="2021-04-22T08:25:00Z"/>
              </w:rPr>
            </w:pPr>
          </w:p>
        </w:tc>
        <w:tc>
          <w:tcPr>
            <w:tcW w:w="576" w:type="dxa"/>
          </w:tcPr>
          <w:p w14:paraId="74D2B51A" w14:textId="77777777" w:rsidR="004C3315" w:rsidRDefault="004C3315" w:rsidP="004C3315">
            <w:pPr>
              <w:pStyle w:val="TAH"/>
              <w:rPr>
                <w:ins w:id="2515" w:author="Per Lindell" w:date="2021-04-22T08:25:00Z"/>
              </w:rPr>
            </w:pPr>
          </w:p>
        </w:tc>
        <w:tc>
          <w:tcPr>
            <w:tcW w:w="1288" w:type="dxa"/>
            <w:vMerge/>
            <w:shd w:val="clear" w:color="auto" w:fill="auto"/>
          </w:tcPr>
          <w:p w14:paraId="527AA526" w14:textId="77777777" w:rsidR="004C3315" w:rsidRDefault="004C3315" w:rsidP="004C3315">
            <w:pPr>
              <w:pStyle w:val="TAH"/>
              <w:rPr>
                <w:ins w:id="2516" w:author="Per Lindell" w:date="2021-04-22T08:25:00Z"/>
              </w:rPr>
            </w:pPr>
          </w:p>
        </w:tc>
      </w:tr>
      <w:tr w:rsidR="004C3315" w14:paraId="3D71A192" w14:textId="77777777" w:rsidTr="004C3315">
        <w:trPr>
          <w:trHeight w:val="187"/>
          <w:jc w:val="center"/>
          <w:ins w:id="2517" w:author="Per Lindell" w:date="2021-04-22T08:25:00Z"/>
        </w:trPr>
        <w:tc>
          <w:tcPr>
            <w:tcW w:w="1418" w:type="dxa"/>
            <w:vMerge/>
            <w:shd w:val="clear" w:color="auto" w:fill="auto"/>
          </w:tcPr>
          <w:p w14:paraId="1B868D45" w14:textId="77777777" w:rsidR="004C3315" w:rsidRDefault="004C3315" w:rsidP="004C3315">
            <w:pPr>
              <w:pStyle w:val="TAH"/>
              <w:rPr>
                <w:ins w:id="2518" w:author="Per Lindell" w:date="2021-04-22T08:25:00Z"/>
              </w:rPr>
            </w:pPr>
          </w:p>
        </w:tc>
        <w:tc>
          <w:tcPr>
            <w:tcW w:w="1459" w:type="dxa"/>
            <w:vMerge/>
            <w:shd w:val="clear" w:color="auto" w:fill="auto"/>
          </w:tcPr>
          <w:p w14:paraId="13E652AE" w14:textId="77777777" w:rsidR="004C3315" w:rsidRDefault="004C3315" w:rsidP="004C3315">
            <w:pPr>
              <w:pStyle w:val="TAH"/>
              <w:rPr>
                <w:ins w:id="2519" w:author="Per Lindell" w:date="2021-04-22T08:25:00Z"/>
              </w:rPr>
            </w:pPr>
          </w:p>
        </w:tc>
        <w:tc>
          <w:tcPr>
            <w:tcW w:w="671" w:type="dxa"/>
            <w:shd w:val="clear" w:color="auto" w:fill="auto"/>
          </w:tcPr>
          <w:p w14:paraId="05FEA30C" w14:textId="77777777" w:rsidR="004C3315" w:rsidRPr="00A34277" w:rsidRDefault="004C3315" w:rsidP="004C3315">
            <w:pPr>
              <w:pStyle w:val="TAH"/>
              <w:rPr>
                <w:ins w:id="2520" w:author="Per Lindell" w:date="2021-04-22T08:25:00Z"/>
                <w:b w:val="0"/>
              </w:rPr>
            </w:pPr>
            <w:ins w:id="2521" w:author="Per Lindell" w:date="2021-04-22T08:25:00Z">
              <w:r w:rsidRPr="00A34277">
                <w:rPr>
                  <w:b w:val="0"/>
                </w:rPr>
                <w:t>n</w:t>
              </w:r>
              <w:r w:rsidRPr="00A34277">
                <w:rPr>
                  <w:rFonts w:hint="eastAsia"/>
                  <w:b w:val="0"/>
                </w:rPr>
                <w:t>66</w:t>
              </w:r>
            </w:ins>
          </w:p>
        </w:tc>
        <w:tc>
          <w:tcPr>
            <w:tcW w:w="471" w:type="dxa"/>
          </w:tcPr>
          <w:p w14:paraId="14C1C1ED" w14:textId="77777777" w:rsidR="004C3315" w:rsidRPr="00E54221" w:rsidRDefault="004C3315" w:rsidP="004C3315">
            <w:pPr>
              <w:pStyle w:val="TAH"/>
              <w:rPr>
                <w:ins w:id="2522" w:author="Per Lindell" w:date="2021-04-22T08:25:00Z"/>
                <w:b w:val="0"/>
              </w:rPr>
            </w:pPr>
            <w:ins w:id="2523" w:author="Per Lindell" w:date="2021-04-22T08:25:00Z">
              <w:r w:rsidRPr="00E54221">
                <w:rPr>
                  <w:rFonts w:hint="eastAsia"/>
                  <w:b w:val="0"/>
                </w:rPr>
                <w:t>5</w:t>
              </w:r>
            </w:ins>
          </w:p>
        </w:tc>
        <w:tc>
          <w:tcPr>
            <w:tcW w:w="576" w:type="dxa"/>
          </w:tcPr>
          <w:p w14:paraId="68396E46" w14:textId="77777777" w:rsidR="004C3315" w:rsidRPr="00E54221" w:rsidRDefault="004C3315" w:rsidP="004C3315">
            <w:pPr>
              <w:pStyle w:val="TAH"/>
              <w:rPr>
                <w:ins w:id="2524" w:author="Per Lindell" w:date="2021-04-22T08:25:00Z"/>
                <w:b w:val="0"/>
              </w:rPr>
            </w:pPr>
            <w:ins w:id="2525" w:author="Per Lindell" w:date="2021-04-22T08:25:00Z">
              <w:r w:rsidRPr="00E54221">
                <w:rPr>
                  <w:rFonts w:hint="eastAsia"/>
                  <w:b w:val="0"/>
                </w:rPr>
                <w:t>10</w:t>
              </w:r>
            </w:ins>
          </w:p>
        </w:tc>
        <w:tc>
          <w:tcPr>
            <w:tcW w:w="576" w:type="dxa"/>
          </w:tcPr>
          <w:p w14:paraId="7E4850B6" w14:textId="77777777" w:rsidR="004C3315" w:rsidRPr="00E54221" w:rsidRDefault="004C3315" w:rsidP="004C3315">
            <w:pPr>
              <w:pStyle w:val="TAH"/>
              <w:rPr>
                <w:ins w:id="2526" w:author="Per Lindell" w:date="2021-04-22T08:25:00Z"/>
                <w:b w:val="0"/>
              </w:rPr>
            </w:pPr>
            <w:ins w:id="2527" w:author="Per Lindell" w:date="2021-04-22T08:25:00Z">
              <w:r w:rsidRPr="00E54221">
                <w:rPr>
                  <w:rFonts w:hint="eastAsia"/>
                  <w:b w:val="0"/>
                </w:rPr>
                <w:t>1</w:t>
              </w:r>
              <w:r w:rsidRPr="00E54221">
                <w:rPr>
                  <w:b w:val="0"/>
                </w:rPr>
                <w:t>5</w:t>
              </w:r>
            </w:ins>
          </w:p>
        </w:tc>
        <w:tc>
          <w:tcPr>
            <w:tcW w:w="576" w:type="dxa"/>
          </w:tcPr>
          <w:p w14:paraId="374D5BCA" w14:textId="77777777" w:rsidR="004C3315" w:rsidRPr="00E54221" w:rsidRDefault="004C3315" w:rsidP="004C3315">
            <w:pPr>
              <w:pStyle w:val="TAH"/>
              <w:rPr>
                <w:ins w:id="2528" w:author="Per Lindell" w:date="2021-04-22T08:25:00Z"/>
                <w:b w:val="0"/>
              </w:rPr>
            </w:pPr>
            <w:ins w:id="2529" w:author="Per Lindell" w:date="2021-04-22T08:25:00Z">
              <w:r w:rsidRPr="00E54221">
                <w:rPr>
                  <w:rFonts w:hint="eastAsia"/>
                  <w:b w:val="0"/>
                </w:rPr>
                <w:t>20</w:t>
              </w:r>
            </w:ins>
          </w:p>
        </w:tc>
        <w:tc>
          <w:tcPr>
            <w:tcW w:w="576" w:type="dxa"/>
          </w:tcPr>
          <w:p w14:paraId="2DC73006" w14:textId="77777777" w:rsidR="004C3315" w:rsidRPr="00E54221" w:rsidRDefault="004C3315" w:rsidP="004C3315">
            <w:pPr>
              <w:pStyle w:val="TAH"/>
              <w:rPr>
                <w:ins w:id="2530" w:author="Per Lindell" w:date="2021-04-22T08:25:00Z"/>
                <w:b w:val="0"/>
              </w:rPr>
            </w:pPr>
            <w:ins w:id="2531" w:author="Per Lindell" w:date="2021-04-22T08:25:00Z">
              <w:r w:rsidRPr="00E54221">
                <w:rPr>
                  <w:rFonts w:hint="eastAsia"/>
                  <w:b w:val="0"/>
                </w:rPr>
                <w:t>2</w:t>
              </w:r>
              <w:r w:rsidRPr="00E54221">
                <w:rPr>
                  <w:b w:val="0"/>
                </w:rPr>
                <w:t>5</w:t>
              </w:r>
            </w:ins>
          </w:p>
        </w:tc>
        <w:tc>
          <w:tcPr>
            <w:tcW w:w="576" w:type="dxa"/>
          </w:tcPr>
          <w:p w14:paraId="4D8A0F46" w14:textId="77777777" w:rsidR="004C3315" w:rsidRPr="00E54221" w:rsidRDefault="004C3315" w:rsidP="004C3315">
            <w:pPr>
              <w:pStyle w:val="TAH"/>
              <w:rPr>
                <w:ins w:id="2532" w:author="Per Lindell" w:date="2021-04-22T08:25:00Z"/>
                <w:b w:val="0"/>
              </w:rPr>
            </w:pPr>
            <w:ins w:id="2533" w:author="Per Lindell" w:date="2021-04-22T08:25:00Z">
              <w:r w:rsidRPr="00E54221">
                <w:rPr>
                  <w:rFonts w:hint="eastAsia"/>
                  <w:b w:val="0"/>
                </w:rPr>
                <w:t>3</w:t>
              </w:r>
              <w:r w:rsidRPr="00E54221">
                <w:rPr>
                  <w:b w:val="0"/>
                </w:rPr>
                <w:t>0</w:t>
              </w:r>
            </w:ins>
          </w:p>
        </w:tc>
        <w:tc>
          <w:tcPr>
            <w:tcW w:w="576" w:type="dxa"/>
          </w:tcPr>
          <w:p w14:paraId="4478DA01" w14:textId="77777777" w:rsidR="004C3315" w:rsidRPr="00E54221" w:rsidRDefault="004C3315" w:rsidP="004C3315">
            <w:pPr>
              <w:pStyle w:val="TAH"/>
              <w:rPr>
                <w:ins w:id="2534" w:author="Per Lindell" w:date="2021-04-22T08:25:00Z"/>
                <w:b w:val="0"/>
              </w:rPr>
            </w:pPr>
            <w:ins w:id="2535" w:author="Per Lindell" w:date="2021-04-22T08:25:00Z">
              <w:r w:rsidRPr="00E54221">
                <w:rPr>
                  <w:rFonts w:hint="eastAsia"/>
                  <w:b w:val="0"/>
                </w:rPr>
                <w:t>4</w:t>
              </w:r>
              <w:r w:rsidRPr="00E54221">
                <w:rPr>
                  <w:b w:val="0"/>
                </w:rPr>
                <w:t>0</w:t>
              </w:r>
            </w:ins>
          </w:p>
        </w:tc>
        <w:tc>
          <w:tcPr>
            <w:tcW w:w="576" w:type="dxa"/>
          </w:tcPr>
          <w:p w14:paraId="6B502F94" w14:textId="77777777" w:rsidR="004C3315" w:rsidRDefault="004C3315" w:rsidP="004C3315">
            <w:pPr>
              <w:pStyle w:val="TAH"/>
              <w:rPr>
                <w:ins w:id="2536" w:author="Per Lindell" w:date="2021-04-22T08:25:00Z"/>
              </w:rPr>
            </w:pPr>
          </w:p>
        </w:tc>
        <w:tc>
          <w:tcPr>
            <w:tcW w:w="576" w:type="dxa"/>
          </w:tcPr>
          <w:p w14:paraId="7E3E2B16" w14:textId="77777777" w:rsidR="004C3315" w:rsidRDefault="004C3315" w:rsidP="004C3315">
            <w:pPr>
              <w:pStyle w:val="TAH"/>
              <w:rPr>
                <w:ins w:id="2537" w:author="Per Lindell" w:date="2021-04-22T08:25:00Z"/>
              </w:rPr>
            </w:pPr>
          </w:p>
        </w:tc>
        <w:tc>
          <w:tcPr>
            <w:tcW w:w="576" w:type="dxa"/>
          </w:tcPr>
          <w:p w14:paraId="3207E19B" w14:textId="77777777" w:rsidR="004C3315" w:rsidRDefault="004C3315" w:rsidP="004C3315">
            <w:pPr>
              <w:pStyle w:val="TAH"/>
              <w:rPr>
                <w:ins w:id="2538" w:author="Per Lindell" w:date="2021-04-22T08:25:00Z"/>
              </w:rPr>
            </w:pPr>
          </w:p>
        </w:tc>
        <w:tc>
          <w:tcPr>
            <w:tcW w:w="536" w:type="dxa"/>
          </w:tcPr>
          <w:p w14:paraId="7366BF76" w14:textId="77777777" w:rsidR="004C3315" w:rsidRDefault="004C3315" w:rsidP="004C3315">
            <w:pPr>
              <w:pStyle w:val="TAH"/>
              <w:rPr>
                <w:ins w:id="2539" w:author="Per Lindell" w:date="2021-04-22T08:25:00Z"/>
              </w:rPr>
            </w:pPr>
          </w:p>
        </w:tc>
        <w:tc>
          <w:tcPr>
            <w:tcW w:w="616" w:type="dxa"/>
          </w:tcPr>
          <w:p w14:paraId="47CC0EFF" w14:textId="77777777" w:rsidR="004C3315" w:rsidRDefault="004C3315" w:rsidP="004C3315">
            <w:pPr>
              <w:pStyle w:val="TAH"/>
              <w:rPr>
                <w:ins w:id="2540" w:author="Per Lindell" w:date="2021-04-22T08:25:00Z"/>
              </w:rPr>
            </w:pPr>
          </w:p>
        </w:tc>
        <w:tc>
          <w:tcPr>
            <w:tcW w:w="576" w:type="dxa"/>
          </w:tcPr>
          <w:p w14:paraId="7A6833A9" w14:textId="77777777" w:rsidR="004C3315" w:rsidRDefault="004C3315" w:rsidP="004C3315">
            <w:pPr>
              <w:pStyle w:val="TAH"/>
              <w:rPr>
                <w:ins w:id="2541" w:author="Per Lindell" w:date="2021-04-22T08:25:00Z"/>
              </w:rPr>
            </w:pPr>
          </w:p>
        </w:tc>
        <w:tc>
          <w:tcPr>
            <w:tcW w:w="1288" w:type="dxa"/>
            <w:vMerge/>
            <w:shd w:val="clear" w:color="auto" w:fill="auto"/>
          </w:tcPr>
          <w:p w14:paraId="0A92D13C" w14:textId="77777777" w:rsidR="004C3315" w:rsidRDefault="004C3315" w:rsidP="004C3315">
            <w:pPr>
              <w:pStyle w:val="TAH"/>
              <w:rPr>
                <w:ins w:id="2542" w:author="Per Lindell" w:date="2021-04-22T08:25:00Z"/>
              </w:rPr>
            </w:pPr>
          </w:p>
        </w:tc>
      </w:tr>
      <w:tr w:rsidR="004C3315" w14:paraId="267363E1" w14:textId="77777777" w:rsidTr="004C3315">
        <w:trPr>
          <w:trHeight w:val="187"/>
          <w:jc w:val="center"/>
          <w:ins w:id="2543" w:author="Per Lindell" w:date="2021-04-22T08:25:00Z"/>
        </w:trPr>
        <w:tc>
          <w:tcPr>
            <w:tcW w:w="1418" w:type="dxa"/>
            <w:vMerge/>
            <w:shd w:val="clear" w:color="auto" w:fill="auto"/>
          </w:tcPr>
          <w:p w14:paraId="4B502F69" w14:textId="77777777" w:rsidR="004C3315" w:rsidRDefault="004C3315" w:rsidP="004C3315">
            <w:pPr>
              <w:pStyle w:val="TAH"/>
              <w:rPr>
                <w:ins w:id="2544" w:author="Per Lindell" w:date="2021-04-22T08:25:00Z"/>
              </w:rPr>
            </w:pPr>
          </w:p>
        </w:tc>
        <w:tc>
          <w:tcPr>
            <w:tcW w:w="1459" w:type="dxa"/>
            <w:vMerge/>
            <w:shd w:val="clear" w:color="auto" w:fill="auto"/>
          </w:tcPr>
          <w:p w14:paraId="5E37B306" w14:textId="77777777" w:rsidR="004C3315" w:rsidRDefault="004C3315" w:rsidP="004C3315">
            <w:pPr>
              <w:pStyle w:val="TAH"/>
              <w:rPr>
                <w:ins w:id="2545" w:author="Per Lindell" w:date="2021-04-22T08:25:00Z"/>
              </w:rPr>
            </w:pPr>
          </w:p>
        </w:tc>
        <w:tc>
          <w:tcPr>
            <w:tcW w:w="671" w:type="dxa"/>
            <w:shd w:val="clear" w:color="auto" w:fill="auto"/>
          </w:tcPr>
          <w:p w14:paraId="19DBCBE4" w14:textId="77777777" w:rsidR="004C3315" w:rsidRPr="00A34277" w:rsidRDefault="004C3315" w:rsidP="004C3315">
            <w:pPr>
              <w:pStyle w:val="TAH"/>
              <w:rPr>
                <w:ins w:id="2546" w:author="Per Lindell" w:date="2021-04-22T08:25:00Z"/>
                <w:b w:val="0"/>
              </w:rPr>
            </w:pPr>
            <w:ins w:id="2547" w:author="Per Lindell" w:date="2021-04-22T08:25:00Z">
              <w:r w:rsidRPr="00A34277">
                <w:rPr>
                  <w:b w:val="0"/>
                </w:rPr>
                <w:t>n</w:t>
              </w:r>
              <w:r w:rsidRPr="00A34277">
                <w:rPr>
                  <w:rFonts w:hint="eastAsia"/>
                  <w:b w:val="0"/>
                </w:rPr>
                <w:t>77</w:t>
              </w:r>
            </w:ins>
          </w:p>
        </w:tc>
        <w:tc>
          <w:tcPr>
            <w:tcW w:w="7383" w:type="dxa"/>
            <w:gridSpan w:val="13"/>
          </w:tcPr>
          <w:p w14:paraId="2029B416" w14:textId="77777777" w:rsidR="004C3315" w:rsidRDefault="004C3315" w:rsidP="004C3315">
            <w:pPr>
              <w:pStyle w:val="TAH"/>
              <w:rPr>
                <w:ins w:id="2548" w:author="Per Lindell" w:date="2021-04-22T08:25:00Z"/>
              </w:rPr>
            </w:pPr>
            <w:ins w:id="2549" w:author="Per Lindell" w:date="2021-04-22T08:25:00Z">
              <w:r w:rsidRPr="00D542F5">
                <w:rPr>
                  <w:b w:val="0"/>
                </w:rPr>
                <w:t>See CA_n77(2A) Bandwidth Combination Set 1 in Table 5.5A.2-1</w:t>
              </w:r>
            </w:ins>
          </w:p>
        </w:tc>
        <w:tc>
          <w:tcPr>
            <w:tcW w:w="1288" w:type="dxa"/>
            <w:vMerge/>
            <w:shd w:val="clear" w:color="auto" w:fill="auto"/>
          </w:tcPr>
          <w:p w14:paraId="7AEE63B0" w14:textId="77777777" w:rsidR="004C3315" w:rsidRDefault="004C3315" w:rsidP="004C3315">
            <w:pPr>
              <w:pStyle w:val="TAH"/>
              <w:rPr>
                <w:ins w:id="2550" w:author="Per Lindell" w:date="2021-04-22T08:25:00Z"/>
              </w:rPr>
            </w:pPr>
          </w:p>
        </w:tc>
      </w:tr>
      <w:tr w:rsidR="004C3315" w14:paraId="42C80471" w14:textId="77777777" w:rsidTr="004C3315">
        <w:trPr>
          <w:trHeight w:val="187"/>
          <w:jc w:val="center"/>
          <w:ins w:id="2551" w:author="Per Lindell" w:date="2021-04-22T08:25:00Z"/>
        </w:trPr>
        <w:tc>
          <w:tcPr>
            <w:tcW w:w="1418" w:type="dxa"/>
            <w:vMerge w:val="restart"/>
            <w:shd w:val="clear" w:color="auto" w:fill="auto"/>
          </w:tcPr>
          <w:p w14:paraId="33CB7BD7" w14:textId="77777777" w:rsidR="004C3315" w:rsidRPr="00C446D9" w:rsidRDefault="004C3315" w:rsidP="004C3315">
            <w:pPr>
              <w:pStyle w:val="TAH"/>
              <w:rPr>
                <w:ins w:id="2552" w:author="Per Lindell" w:date="2021-04-22T08:25:00Z"/>
                <w:b w:val="0"/>
              </w:rPr>
            </w:pPr>
            <w:ins w:id="2553" w:author="Per Lindell" w:date="2021-04-22T08:25:00Z">
              <w:r w:rsidRPr="00C446D9">
                <w:rPr>
                  <w:b w:val="0"/>
                </w:rPr>
                <w:t>CA_n7(2A)-n25(2A)-n66A-n77A</w:t>
              </w:r>
            </w:ins>
          </w:p>
          <w:p w14:paraId="205ABD6D" w14:textId="77777777" w:rsidR="004C3315" w:rsidRPr="00C446D9" w:rsidRDefault="004C3315" w:rsidP="004C3315">
            <w:pPr>
              <w:jc w:val="center"/>
              <w:rPr>
                <w:ins w:id="2554" w:author="Per Lindell" w:date="2021-04-22T08:25:00Z"/>
                <w:rFonts w:ascii="Arial" w:hAnsi="Arial"/>
                <w:sz w:val="18"/>
                <w:lang w:val="x-none"/>
              </w:rPr>
            </w:pPr>
          </w:p>
        </w:tc>
        <w:tc>
          <w:tcPr>
            <w:tcW w:w="1459" w:type="dxa"/>
            <w:vMerge w:val="restart"/>
            <w:shd w:val="clear" w:color="auto" w:fill="auto"/>
          </w:tcPr>
          <w:p w14:paraId="5421BBAA" w14:textId="77777777" w:rsidR="004C3315" w:rsidRDefault="004C3315" w:rsidP="004C3315">
            <w:pPr>
              <w:pStyle w:val="TAH"/>
              <w:rPr>
                <w:ins w:id="2555" w:author="Per Lindell" w:date="2021-04-22T08:25:00Z"/>
                <w:lang w:eastAsia="zh-CN"/>
              </w:rPr>
            </w:pPr>
            <w:ins w:id="2556" w:author="Per Lindell" w:date="2021-04-22T08:25:00Z">
              <w:r>
                <w:rPr>
                  <w:rFonts w:hint="eastAsia"/>
                  <w:lang w:eastAsia="zh-CN"/>
                </w:rPr>
                <w:t>-</w:t>
              </w:r>
            </w:ins>
          </w:p>
        </w:tc>
        <w:tc>
          <w:tcPr>
            <w:tcW w:w="671" w:type="dxa"/>
            <w:shd w:val="clear" w:color="auto" w:fill="auto"/>
          </w:tcPr>
          <w:p w14:paraId="2D294406" w14:textId="77777777" w:rsidR="004C3315" w:rsidRPr="00A34277" w:rsidRDefault="004C3315" w:rsidP="004C3315">
            <w:pPr>
              <w:pStyle w:val="TAH"/>
              <w:rPr>
                <w:ins w:id="2557" w:author="Per Lindell" w:date="2021-04-22T08:25:00Z"/>
                <w:b w:val="0"/>
              </w:rPr>
            </w:pPr>
            <w:ins w:id="2558" w:author="Per Lindell" w:date="2021-04-22T08:25:00Z">
              <w:r w:rsidRPr="00A34277">
                <w:rPr>
                  <w:rFonts w:hint="eastAsia"/>
                  <w:b w:val="0"/>
                </w:rPr>
                <w:t>n</w:t>
              </w:r>
              <w:r w:rsidRPr="00A34277">
                <w:rPr>
                  <w:b w:val="0"/>
                </w:rPr>
                <w:t>7</w:t>
              </w:r>
            </w:ins>
          </w:p>
        </w:tc>
        <w:tc>
          <w:tcPr>
            <w:tcW w:w="7383" w:type="dxa"/>
            <w:gridSpan w:val="13"/>
          </w:tcPr>
          <w:p w14:paraId="232356CC" w14:textId="77777777" w:rsidR="004C3315" w:rsidRPr="00D542F5" w:rsidRDefault="004C3315" w:rsidP="004C3315">
            <w:pPr>
              <w:pStyle w:val="TAH"/>
              <w:rPr>
                <w:ins w:id="2559" w:author="Per Lindell" w:date="2021-04-22T08:25:00Z"/>
                <w:b w:val="0"/>
              </w:rPr>
            </w:pPr>
            <w:ins w:id="2560" w:author="Per Lindell" w:date="2021-04-22T08:25:00Z">
              <w:r w:rsidRPr="00D542F5">
                <w:rPr>
                  <w:b w:val="0"/>
                </w:rPr>
                <w:t>See CA_n7(2A) Bandwidth Combination Set 0 in Table 5.5A.2-1</w:t>
              </w:r>
            </w:ins>
          </w:p>
        </w:tc>
        <w:tc>
          <w:tcPr>
            <w:tcW w:w="1288" w:type="dxa"/>
            <w:vMerge w:val="restart"/>
            <w:shd w:val="clear" w:color="auto" w:fill="auto"/>
          </w:tcPr>
          <w:p w14:paraId="1DC5A7EE" w14:textId="77777777" w:rsidR="004C3315" w:rsidRPr="00DF6E0B" w:rsidRDefault="004C3315" w:rsidP="004C3315">
            <w:pPr>
              <w:pStyle w:val="TAH"/>
              <w:rPr>
                <w:ins w:id="2561" w:author="Per Lindell" w:date="2021-04-22T08:25:00Z"/>
                <w:b w:val="0"/>
                <w:lang w:eastAsia="zh-CN"/>
              </w:rPr>
            </w:pPr>
            <w:ins w:id="2562" w:author="Per Lindell" w:date="2021-04-22T08:25:00Z">
              <w:r>
                <w:rPr>
                  <w:b w:val="0"/>
                  <w:lang w:eastAsia="zh-CN"/>
                </w:rPr>
                <w:t>0</w:t>
              </w:r>
            </w:ins>
          </w:p>
        </w:tc>
      </w:tr>
      <w:tr w:rsidR="004C3315" w14:paraId="4471DE6A" w14:textId="77777777" w:rsidTr="004C3315">
        <w:trPr>
          <w:trHeight w:val="187"/>
          <w:jc w:val="center"/>
          <w:ins w:id="2563" w:author="Per Lindell" w:date="2021-04-22T08:25:00Z"/>
        </w:trPr>
        <w:tc>
          <w:tcPr>
            <w:tcW w:w="1418" w:type="dxa"/>
            <w:vMerge/>
            <w:shd w:val="clear" w:color="auto" w:fill="auto"/>
          </w:tcPr>
          <w:p w14:paraId="0E5F389F" w14:textId="77777777" w:rsidR="004C3315" w:rsidRPr="00C446D9" w:rsidRDefault="004C3315" w:rsidP="004C3315">
            <w:pPr>
              <w:pStyle w:val="TAH"/>
              <w:rPr>
                <w:ins w:id="2564" w:author="Per Lindell" w:date="2021-04-22T08:25:00Z"/>
                <w:b w:val="0"/>
              </w:rPr>
            </w:pPr>
          </w:p>
        </w:tc>
        <w:tc>
          <w:tcPr>
            <w:tcW w:w="1459" w:type="dxa"/>
            <w:vMerge/>
            <w:shd w:val="clear" w:color="auto" w:fill="auto"/>
          </w:tcPr>
          <w:p w14:paraId="760BEFDE" w14:textId="77777777" w:rsidR="004C3315" w:rsidRDefault="004C3315" w:rsidP="004C3315">
            <w:pPr>
              <w:pStyle w:val="TAH"/>
              <w:rPr>
                <w:ins w:id="2565" w:author="Per Lindell" w:date="2021-04-22T08:25:00Z"/>
              </w:rPr>
            </w:pPr>
          </w:p>
        </w:tc>
        <w:tc>
          <w:tcPr>
            <w:tcW w:w="671" w:type="dxa"/>
            <w:shd w:val="clear" w:color="auto" w:fill="auto"/>
          </w:tcPr>
          <w:p w14:paraId="42FE1C1F" w14:textId="77777777" w:rsidR="004C3315" w:rsidRPr="00A34277" w:rsidRDefault="004C3315" w:rsidP="004C3315">
            <w:pPr>
              <w:pStyle w:val="TAH"/>
              <w:rPr>
                <w:ins w:id="2566" w:author="Per Lindell" w:date="2021-04-22T08:25:00Z"/>
                <w:b w:val="0"/>
              </w:rPr>
            </w:pPr>
            <w:ins w:id="2567" w:author="Per Lindell" w:date="2021-04-22T08:25:00Z">
              <w:r w:rsidRPr="00A34277">
                <w:rPr>
                  <w:b w:val="0"/>
                </w:rPr>
                <w:t>n</w:t>
              </w:r>
              <w:r w:rsidRPr="00A34277">
                <w:rPr>
                  <w:rFonts w:hint="eastAsia"/>
                  <w:b w:val="0"/>
                </w:rPr>
                <w:t>25</w:t>
              </w:r>
            </w:ins>
          </w:p>
        </w:tc>
        <w:tc>
          <w:tcPr>
            <w:tcW w:w="7383" w:type="dxa"/>
            <w:gridSpan w:val="13"/>
          </w:tcPr>
          <w:p w14:paraId="2989B07F" w14:textId="77777777" w:rsidR="004C3315" w:rsidRPr="00D542F5" w:rsidRDefault="004C3315" w:rsidP="004C3315">
            <w:pPr>
              <w:pStyle w:val="TAH"/>
              <w:rPr>
                <w:ins w:id="2568" w:author="Per Lindell" w:date="2021-04-22T08:25:00Z"/>
                <w:b w:val="0"/>
              </w:rPr>
            </w:pPr>
            <w:ins w:id="2569" w:author="Per Lindell" w:date="2021-04-22T08:25:00Z">
              <w:r w:rsidRPr="00D542F5">
                <w:rPr>
                  <w:b w:val="0"/>
                </w:rPr>
                <w:t>See CA_n25(2A) Bandwidth Combination Set 0 in Table 5.5A.2-1</w:t>
              </w:r>
            </w:ins>
          </w:p>
        </w:tc>
        <w:tc>
          <w:tcPr>
            <w:tcW w:w="1288" w:type="dxa"/>
            <w:vMerge/>
            <w:shd w:val="clear" w:color="auto" w:fill="auto"/>
          </w:tcPr>
          <w:p w14:paraId="2244CCCF" w14:textId="77777777" w:rsidR="004C3315" w:rsidRDefault="004C3315" w:rsidP="004C3315">
            <w:pPr>
              <w:pStyle w:val="TAH"/>
              <w:rPr>
                <w:ins w:id="2570" w:author="Per Lindell" w:date="2021-04-22T08:25:00Z"/>
              </w:rPr>
            </w:pPr>
          </w:p>
        </w:tc>
      </w:tr>
      <w:tr w:rsidR="004C3315" w14:paraId="75CAD06C" w14:textId="77777777" w:rsidTr="004C3315">
        <w:trPr>
          <w:trHeight w:val="187"/>
          <w:jc w:val="center"/>
          <w:ins w:id="2571" w:author="Per Lindell" w:date="2021-04-22T08:25:00Z"/>
        </w:trPr>
        <w:tc>
          <w:tcPr>
            <w:tcW w:w="1418" w:type="dxa"/>
            <w:vMerge/>
            <w:shd w:val="clear" w:color="auto" w:fill="auto"/>
          </w:tcPr>
          <w:p w14:paraId="5F6E71B5" w14:textId="77777777" w:rsidR="004C3315" w:rsidRPr="00C446D9" w:rsidRDefault="004C3315" w:rsidP="004C3315">
            <w:pPr>
              <w:pStyle w:val="TAH"/>
              <w:rPr>
                <w:ins w:id="2572" w:author="Per Lindell" w:date="2021-04-22T08:25:00Z"/>
                <w:b w:val="0"/>
              </w:rPr>
            </w:pPr>
          </w:p>
        </w:tc>
        <w:tc>
          <w:tcPr>
            <w:tcW w:w="1459" w:type="dxa"/>
            <w:vMerge/>
            <w:shd w:val="clear" w:color="auto" w:fill="auto"/>
          </w:tcPr>
          <w:p w14:paraId="2B0D077E" w14:textId="77777777" w:rsidR="004C3315" w:rsidRDefault="004C3315" w:rsidP="004C3315">
            <w:pPr>
              <w:pStyle w:val="TAH"/>
              <w:rPr>
                <w:ins w:id="2573" w:author="Per Lindell" w:date="2021-04-22T08:25:00Z"/>
              </w:rPr>
            </w:pPr>
          </w:p>
        </w:tc>
        <w:tc>
          <w:tcPr>
            <w:tcW w:w="671" w:type="dxa"/>
            <w:shd w:val="clear" w:color="auto" w:fill="auto"/>
          </w:tcPr>
          <w:p w14:paraId="2DE54557" w14:textId="77777777" w:rsidR="004C3315" w:rsidRPr="00A34277" w:rsidRDefault="004C3315" w:rsidP="004C3315">
            <w:pPr>
              <w:pStyle w:val="TAH"/>
              <w:rPr>
                <w:ins w:id="2574" w:author="Per Lindell" w:date="2021-04-22T08:25:00Z"/>
                <w:b w:val="0"/>
              </w:rPr>
            </w:pPr>
            <w:ins w:id="2575" w:author="Per Lindell" w:date="2021-04-22T08:25:00Z">
              <w:r w:rsidRPr="00A34277">
                <w:rPr>
                  <w:b w:val="0"/>
                </w:rPr>
                <w:t>n</w:t>
              </w:r>
              <w:r w:rsidRPr="00A34277">
                <w:rPr>
                  <w:rFonts w:hint="eastAsia"/>
                  <w:b w:val="0"/>
                </w:rPr>
                <w:t>66</w:t>
              </w:r>
            </w:ins>
          </w:p>
        </w:tc>
        <w:tc>
          <w:tcPr>
            <w:tcW w:w="471" w:type="dxa"/>
          </w:tcPr>
          <w:p w14:paraId="4FA1E8E8" w14:textId="77777777" w:rsidR="004C3315" w:rsidRPr="00E54221" w:rsidRDefault="004C3315" w:rsidP="004C3315">
            <w:pPr>
              <w:pStyle w:val="TAH"/>
              <w:rPr>
                <w:ins w:id="2576" w:author="Per Lindell" w:date="2021-04-22T08:25:00Z"/>
                <w:b w:val="0"/>
              </w:rPr>
            </w:pPr>
            <w:ins w:id="2577" w:author="Per Lindell" w:date="2021-04-22T08:25:00Z">
              <w:r w:rsidRPr="00E54221">
                <w:rPr>
                  <w:rFonts w:hint="eastAsia"/>
                  <w:b w:val="0"/>
                </w:rPr>
                <w:t>5</w:t>
              </w:r>
            </w:ins>
          </w:p>
        </w:tc>
        <w:tc>
          <w:tcPr>
            <w:tcW w:w="576" w:type="dxa"/>
          </w:tcPr>
          <w:p w14:paraId="1170DF01" w14:textId="77777777" w:rsidR="004C3315" w:rsidRPr="00E54221" w:rsidRDefault="004C3315" w:rsidP="004C3315">
            <w:pPr>
              <w:pStyle w:val="TAH"/>
              <w:rPr>
                <w:ins w:id="2578" w:author="Per Lindell" w:date="2021-04-22T08:25:00Z"/>
                <w:b w:val="0"/>
              </w:rPr>
            </w:pPr>
            <w:ins w:id="2579" w:author="Per Lindell" w:date="2021-04-22T08:25:00Z">
              <w:r w:rsidRPr="00E54221">
                <w:rPr>
                  <w:rFonts w:hint="eastAsia"/>
                  <w:b w:val="0"/>
                </w:rPr>
                <w:t>10</w:t>
              </w:r>
            </w:ins>
          </w:p>
        </w:tc>
        <w:tc>
          <w:tcPr>
            <w:tcW w:w="576" w:type="dxa"/>
          </w:tcPr>
          <w:p w14:paraId="3227F138" w14:textId="77777777" w:rsidR="004C3315" w:rsidRPr="00E54221" w:rsidRDefault="004C3315" w:rsidP="004C3315">
            <w:pPr>
              <w:pStyle w:val="TAH"/>
              <w:rPr>
                <w:ins w:id="2580" w:author="Per Lindell" w:date="2021-04-22T08:25:00Z"/>
                <w:b w:val="0"/>
              </w:rPr>
            </w:pPr>
            <w:ins w:id="2581" w:author="Per Lindell" w:date="2021-04-22T08:25:00Z">
              <w:r w:rsidRPr="00E54221">
                <w:rPr>
                  <w:rFonts w:hint="eastAsia"/>
                  <w:b w:val="0"/>
                </w:rPr>
                <w:t>1</w:t>
              </w:r>
              <w:r w:rsidRPr="00E54221">
                <w:rPr>
                  <w:b w:val="0"/>
                </w:rPr>
                <w:t>5</w:t>
              </w:r>
            </w:ins>
          </w:p>
        </w:tc>
        <w:tc>
          <w:tcPr>
            <w:tcW w:w="576" w:type="dxa"/>
          </w:tcPr>
          <w:p w14:paraId="415DD29A" w14:textId="77777777" w:rsidR="004C3315" w:rsidRPr="00E54221" w:rsidRDefault="004C3315" w:rsidP="004C3315">
            <w:pPr>
              <w:pStyle w:val="TAH"/>
              <w:rPr>
                <w:ins w:id="2582" w:author="Per Lindell" w:date="2021-04-22T08:25:00Z"/>
                <w:b w:val="0"/>
              </w:rPr>
            </w:pPr>
            <w:ins w:id="2583" w:author="Per Lindell" w:date="2021-04-22T08:25:00Z">
              <w:r w:rsidRPr="00E54221">
                <w:rPr>
                  <w:rFonts w:hint="eastAsia"/>
                  <w:b w:val="0"/>
                </w:rPr>
                <w:t>20</w:t>
              </w:r>
            </w:ins>
          </w:p>
        </w:tc>
        <w:tc>
          <w:tcPr>
            <w:tcW w:w="576" w:type="dxa"/>
          </w:tcPr>
          <w:p w14:paraId="47652EF1" w14:textId="77777777" w:rsidR="004C3315" w:rsidRPr="00E54221" w:rsidRDefault="004C3315" w:rsidP="004C3315">
            <w:pPr>
              <w:pStyle w:val="TAH"/>
              <w:rPr>
                <w:ins w:id="2584" w:author="Per Lindell" w:date="2021-04-22T08:25:00Z"/>
                <w:b w:val="0"/>
              </w:rPr>
            </w:pPr>
            <w:ins w:id="2585" w:author="Per Lindell" w:date="2021-04-22T08:25:00Z">
              <w:r w:rsidRPr="00E54221">
                <w:rPr>
                  <w:rFonts w:hint="eastAsia"/>
                  <w:b w:val="0"/>
                </w:rPr>
                <w:t>2</w:t>
              </w:r>
              <w:r w:rsidRPr="00E54221">
                <w:rPr>
                  <w:b w:val="0"/>
                </w:rPr>
                <w:t>5</w:t>
              </w:r>
            </w:ins>
          </w:p>
        </w:tc>
        <w:tc>
          <w:tcPr>
            <w:tcW w:w="576" w:type="dxa"/>
          </w:tcPr>
          <w:p w14:paraId="0FC6BAF5" w14:textId="77777777" w:rsidR="004C3315" w:rsidRPr="00E54221" w:rsidRDefault="004C3315" w:rsidP="004C3315">
            <w:pPr>
              <w:pStyle w:val="TAH"/>
              <w:rPr>
                <w:ins w:id="2586" w:author="Per Lindell" w:date="2021-04-22T08:25:00Z"/>
                <w:b w:val="0"/>
              </w:rPr>
            </w:pPr>
            <w:ins w:id="2587" w:author="Per Lindell" w:date="2021-04-22T08:25:00Z">
              <w:r w:rsidRPr="00E54221">
                <w:rPr>
                  <w:rFonts w:hint="eastAsia"/>
                  <w:b w:val="0"/>
                </w:rPr>
                <w:t>3</w:t>
              </w:r>
              <w:r w:rsidRPr="00E54221">
                <w:rPr>
                  <w:b w:val="0"/>
                </w:rPr>
                <w:t>0</w:t>
              </w:r>
            </w:ins>
          </w:p>
        </w:tc>
        <w:tc>
          <w:tcPr>
            <w:tcW w:w="576" w:type="dxa"/>
          </w:tcPr>
          <w:p w14:paraId="55FEEF97" w14:textId="77777777" w:rsidR="004C3315" w:rsidRPr="00E54221" w:rsidRDefault="004C3315" w:rsidP="004C3315">
            <w:pPr>
              <w:pStyle w:val="TAH"/>
              <w:rPr>
                <w:ins w:id="2588" w:author="Per Lindell" w:date="2021-04-22T08:25:00Z"/>
                <w:b w:val="0"/>
              </w:rPr>
            </w:pPr>
            <w:ins w:id="2589" w:author="Per Lindell" w:date="2021-04-22T08:25:00Z">
              <w:r w:rsidRPr="00E54221">
                <w:rPr>
                  <w:rFonts w:hint="eastAsia"/>
                  <w:b w:val="0"/>
                </w:rPr>
                <w:t>4</w:t>
              </w:r>
              <w:r w:rsidRPr="00E54221">
                <w:rPr>
                  <w:b w:val="0"/>
                </w:rPr>
                <w:t>0</w:t>
              </w:r>
            </w:ins>
          </w:p>
        </w:tc>
        <w:tc>
          <w:tcPr>
            <w:tcW w:w="576" w:type="dxa"/>
          </w:tcPr>
          <w:p w14:paraId="303A629A" w14:textId="77777777" w:rsidR="004C3315" w:rsidRDefault="004C3315" w:rsidP="004C3315">
            <w:pPr>
              <w:pStyle w:val="TAH"/>
              <w:rPr>
                <w:ins w:id="2590" w:author="Per Lindell" w:date="2021-04-22T08:25:00Z"/>
              </w:rPr>
            </w:pPr>
          </w:p>
        </w:tc>
        <w:tc>
          <w:tcPr>
            <w:tcW w:w="576" w:type="dxa"/>
          </w:tcPr>
          <w:p w14:paraId="4AE57341" w14:textId="77777777" w:rsidR="004C3315" w:rsidRDefault="004C3315" w:rsidP="004C3315">
            <w:pPr>
              <w:pStyle w:val="TAH"/>
              <w:rPr>
                <w:ins w:id="2591" w:author="Per Lindell" w:date="2021-04-22T08:25:00Z"/>
              </w:rPr>
            </w:pPr>
          </w:p>
        </w:tc>
        <w:tc>
          <w:tcPr>
            <w:tcW w:w="576" w:type="dxa"/>
          </w:tcPr>
          <w:p w14:paraId="5F835F20" w14:textId="77777777" w:rsidR="004C3315" w:rsidRDefault="004C3315" w:rsidP="004C3315">
            <w:pPr>
              <w:pStyle w:val="TAH"/>
              <w:rPr>
                <w:ins w:id="2592" w:author="Per Lindell" w:date="2021-04-22T08:25:00Z"/>
              </w:rPr>
            </w:pPr>
          </w:p>
        </w:tc>
        <w:tc>
          <w:tcPr>
            <w:tcW w:w="536" w:type="dxa"/>
          </w:tcPr>
          <w:p w14:paraId="4DE538A6" w14:textId="77777777" w:rsidR="004C3315" w:rsidRDefault="004C3315" w:rsidP="004C3315">
            <w:pPr>
              <w:pStyle w:val="TAH"/>
              <w:rPr>
                <w:ins w:id="2593" w:author="Per Lindell" w:date="2021-04-22T08:25:00Z"/>
              </w:rPr>
            </w:pPr>
          </w:p>
        </w:tc>
        <w:tc>
          <w:tcPr>
            <w:tcW w:w="616" w:type="dxa"/>
          </w:tcPr>
          <w:p w14:paraId="6DBB12F7" w14:textId="77777777" w:rsidR="004C3315" w:rsidRDefault="004C3315" w:rsidP="004C3315">
            <w:pPr>
              <w:pStyle w:val="TAH"/>
              <w:rPr>
                <w:ins w:id="2594" w:author="Per Lindell" w:date="2021-04-22T08:25:00Z"/>
              </w:rPr>
            </w:pPr>
          </w:p>
        </w:tc>
        <w:tc>
          <w:tcPr>
            <w:tcW w:w="576" w:type="dxa"/>
          </w:tcPr>
          <w:p w14:paraId="3CD385B1" w14:textId="77777777" w:rsidR="004C3315" w:rsidRDefault="004C3315" w:rsidP="004C3315">
            <w:pPr>
              <w:pStyle w:val="TAH"/>
              <w:rPr>
                <w:ins w:id="2595" w:author="Per Lindell" w:date="2021-04-22T08:25:00Z"/>
              </w:rPr>
            </w:pPr>
          </w:p>
        </w:tc>
        <w:tc>
          <w:tcPr>
            <w:tcW w:w="1288" w:type="dxa"/>
            <w:vMerge/>
            <w:shd w:val="clear" w:color="auto" w:fill="auto"/>
          </w:tcPr>
          <w:p w14:paraId="19BCA9CD" w14:textId="77777777" w:rsidR="004C3315" w:rsidRDefault="004C3315" w:rsidP="004C3315">
            <w:pPr>
              <w:pStyle w:val="TAH"/>
              <w:rPr>
                <w:ins w:id="2596" w:author="Per Lindell" w:date="2021-04-22T08:25:00Z"/>
              </w:rPr>
            </w:pPr>
          </w:p>
        </w:tc>
      </w:tr>
      <w:tr w:rsidR="004C3315" w14:paraId="638F8A4E" w14:textId="77777777" w:rsidTr="004C3315">
        <w:trPr>
          <w:trHeight w:val="187"/>
          <w:jc w:val="center"/>
          <w:ins w:id="2597" w:author="Per Lindell" w:date="2021-04-22T08:25:00Z"/>
        </w:trPr>
        <w:tc>
          <w:tcPr>
            <w:tcW w:w="1418" w:type="dxa"/>
            <w:vMerge/>
            <w:shd w:val="clear" w:color="auto" w:fill="auto"/>
          </w:tcPr>
          <w:p w14:paraId="00AAACDC" w14:textId="77777777" w:rsidR="004C3315" w:rsidRPr="00C446D9" w:rsidRDefault="004C3315" w:rsidP="004C3315">
            <w:pPr>
              <w:pStyle w:val="TAH"/>
              <w:rPr>
                <w:ins w:id="2598" w:author="Per Lindell" w:date="2021-04-22T08:25:00Z"/>
                <w:b w:val="0"/>
              </w:rPr>
            </w:pPr>
          </w:p>
        </w:tc>
        <w:tc>
          <w:tcPr>
            <w:tcW w:w="1459" w:type="dxa"/>
            <w:vMerge/>
            <w:shd w:val="clear" w:color="auto" w:fill="auto"/>
          </w:tcPr>
          <w:p w14:paraId="2EB61D82" w14:textId="77777777" w:rsidR="004C3315" w:rsidRDefault="004C3315" w:rsidP="004C3315">
            <w:pPr>
              <w:pStyle w:val="TAH"/>
              <w:rPr>
                <w:ins w:id="2599" w:author="Per Lindell" w:date="2021-04-22T08:25:00Z"/>
              </w:rPr>
            </w:pPr>
          </w:p>
        </w:tc>
        <w:tc>
          <w:tcPr>
            <w:tcW w:w="671" w:type="dxa"/>
            <w:shd w:val="clear" w:color="auto" w:fill="auto"/>
          </w:tcPr>
          <w:p w14:paraId="1B96D6CD" w14:textId="77777777" w:rsidR="004C3315" w:rsidRPr="00A34277" w:rsidRDefault="004C3315" w:rsidP="004C3315">
            <w:pPr>
              <w:pStyle w:val="TAH"/>
              <w:rPr>
                <w:ins w:id="2600" w:author="Per Lindell" w:date="2021-04-22T08:25:00Z"/>
                <w:b w:val="0"/>
              </w:rPr>
            </w:pPr>
            <w:ins w:id="2601" w:author="Per Lindell" w:date="2021-04-22T08:25:00Z">
              <w:r w:rsidRPr="00A34277">
                <w:rPr>
                  <w:b w:val="0"/>
                </w:rPr>
                <w:t>n</w:t>
              </w:r>
              <w:r w:rsidRPr="00A34277">
                <w:rPr>
                  <w:rFonts w:hint="eastAsia"/>
                  <w:b w:val="0"/>
                </w:rPr>
                <w:t>77</w:t>
              </w:r>
            </w:ins>
          </w:p>
        </w:tc>
        <w:tc>
          <w:tcPr>
            <w:tcW w:w="471" w:type="dxa"/>
          </w:tcPr>
          <w:p w14:paraId="04BB3BE6" w14:textId="77777777" w:rsidR="004C3315" w:rsidRDefault="004C3315" w:rsidP="004C3315">
            <w:pPr>
              <w:pStyle w:val="TAH"/>
              <w:rPr>
                <w:ins w:id="2602" w:author="Per Lindell" w:date="2021-04-22T08:25:00Z"/>
              </w:rPr>
            </w:pPr>
          </w:p>
        </w:tc>
        <w:tc>
          <w:tcPr>
            <w:tcW w:w="576" w:type="dxa"/>
          </w:tcPr>
          <w:p w14:paraId="1DF591FA" w14:textId="77777777" w:rsidR="004C3315" w:rsidRPr="00E54221" w:rsidRDefault="004C3315" w:rsidP="004C3315">
            <w:pPr>
              <w:pStyle w:val="TAH"/>
              <w:rPr>
                <w:ins w:id="2603" w:author="Per Lindell" w:date="2021-04-22T08:25:00Z"/>
                <w:b w:val="0"/>
              </w:rPr>
            </w:pPr>
            <w:ins w:id="2604" w:author="Per Lindell" w:date="2021-04-22T08:25:00Z">
              <w:r w:rsidRPr="00E54221">
                <w:rPr>
                  <w:rFonts w:hint="eastAsia"/>
                  <w:b w:val="0"/>
                </w:rPr>
                <w:t>1</w:t>
              </w:r>
              <w:r w:rsidRPr="00E54221">
                <w:rPr>
                  <w:b w:val="0"/>
                </w:rPr>
                <w:t>0</w:t>
              </w:r>
            </w:ins>
          </w:p>
        </w:tc>
        <w:tc>
          <w:tcPr>
            <w:tcW w:w="576" w:type="dxa"/>
          </w:tcPr>
          <w:p w14:paraId="70EDF47A" w14:textId="77777777" w:rsidR="004C3315" w:rsidRPr="00E54221" w:rsidRDefault="004C3315" w:rsidP="004C3315">
            <w:pPr>
              <w:pStyle w:val="TAH"/>
              <w:rPr>
                <w:ins w:id="2605" w:author="Per Lindell" w:date="2021-04-22T08:25:00Z"/>
                <w:b w:val="0"/>
              </w:rPr>
            </w:pPr>
            <w:ins w:id="2606" w:author="Per Lindell" w:date="2021-04-22T08:25:00Z">
              <w:r w:rsidRPr="00E54221">
                <w:rPr>
                  <w:rFonts w:hint="eastAsia"/>
                  <w:b w:val="0"/>
                </w:rPr>
                <w:t>1</w:t>
              </w:r>
              <w:r w:rsidRPr="00E54221">
                <w:rPr>
                  <w:b w:val="0"/>
                </w:rPr>
                <w:t>5</w:t>
              </w:r>
            </w:ins>
          </w:p>
        </w:tc>
        <w:tc>
          <w:tcPr>
            <w:tcW w:w="576" w:type="dxa"/>
          </w:tcPr>
          <w:p w14:paraId="73C8EDE8" w14:textId="77777777" w:rsidR="004C3315" w:rsidRPr="00E54221" w:rsidRDefault="004C3315" w:rsidP="004C3315">
            <w:pPr>
              <w:pStyle w:val="TAH"/>
              <w:rPr>
                <w:ins w:id="2607" w:author="Per Lindell" w:date="2021-04-22T08:25:00Z"/>
                <w:b w:val="0"/>
              </w:rPr>
            </w:pPr>
            <w:ins w:id="2608" w:author="Per Lindell" w:date="2021-04-22T08:25:00Z">
              <w:r w:rsidRPr="00E54221">
                <w:rPr>
                  <w:rFonts w:hint="eastAsia"/>
                  <w:b w:val="0"/>
                </w:rPr>
                <w:t>20</w:t>
              </w:r>
            </w:ins>
          </w:p>
        </w:tc>
        <w:tc>
          <w:tcPr>
            <w:tcW w:w="576" w:type="dxa"/>
          </w:tcPr>
          <w:p w14:paraId="7E5BCFFE" w14:textId="77777777" w:rsidR="004C3315" w:rsidRPr="00E54221" w:rsidRDefault="004C3315" w:rsidP="004C3315">
            <w:pPr>
              <w:pStyle w:val="TAH"/>
              <w:rPr>
                <w:ins w:id="2609" w:author="Per Lindell" w:date="2021-04-22T08:25:00Z"/>
                <w:b w:val="0"/>
              </w:rPr>
            </w:pPr>
            <w:ins w:id="2610" w:author="Per Lindell" w:date="2021-04-22T08:25:00Z">
              <w:r w:rsidRPr="00E54221">
                <w:rPr>
                  <w:rFonts w:hint="eastAsia"/>
                  <w:b w:val="0"/>
                </w:rPr>
                <w:t>2</w:t>
              </w:r>
              <w:r w:rsidRPr="00E54221">
                <w:rPr>
                  <w:b w:val="0"/>
                </w:rPr>
                <w:t>5</w:t>
              </w:r>
            </w:ins>
          </w:p>
        </w:tc>
        <w:tc>
          <w:tcPr>
            <w:tcW w:w="576" w:type="dxa"/>
          </w:tcPr>
          <w:p w14:paraId="23474713" w14:textId="77777777" w:rsidR="004C3315" w:rsidRPr="00E54221" w:rsidRDefault="004C3315" w:rsidP="004C3315">
            <w:pPr>
              <w:pStyle w:val="TAH"/>
              <w:rPr>
                <w:ins w:id="2611" w:author="Per Lindell" w:date="2021-04-22T08:25:00Z"/>
                <w:b w:val="0"/>
              </w:rPr>
            </w:pPr>
            <w:ins w:id="2612" w:author="Per Lindell" w:date="2021-04-22T08:25:00Z">
              <w:r w:rsidRPr="00E54221">
                <w:rPr>
                  <w:rFonts w:hint="eastAsia"/>
                  <w:b w:val="0"/>
                </w:rPr>
                <w:t>3</w:t>
              </w:r>
              <w:r w:rsidRPr="00E54221">
                <w:rPr>
                  <w:b w:val="0"/>
                </w:rPr>
                <w:t>0</w:t>
              </w:r>
            </w:ins>
          </w:p>
        </w:tc>
        <w:tc>
          <w:tcPr>
            <w:tcW w:w="576" w:type="dxa"/>
          </w:tcPr>
          <w:p w14:paraId="007E6ADD" w14:textId="77777777" w:rsidR="004C3315" w:rsidRPr="00E54221" w:rsidRDefault="004C3315" w:rsidP="004C3315">
            <w:pPr>
              <w:pStyle w:val="TAH"/>
              <w:rPr>
                <w:ins w:id="2613" w:author="Per Lindell" w:date="2021-04-22T08:25:00Z"/>
                <w:b w:val="0"/>
              </w:rPr>
            </w:pPr>
            <w:ins w:id="2614" w:author="Per Lindell" w:date="2021-04-22T08:25:00Z">
              <w:r w:rsidRPr="00E54221">
                <w:rPr>
                  <w:rFonts w:hint="eastAsia"/>
                  <w:b w:val="0"/>
                </w:rPr>
                <w:t>4</w:t>
              </w:r>
              <w:r w:rsidRPr="00E54221">
                <w:rPr>
                  <w:b w:val="0"/>
                </w:rPr>
                <w:t>0</w:t>
              </w:r>
            </w:ins>
          </w:p>
        </w:tc>
        <w:tc>
          <w:tcPr>
            <w:tcW w:w="576" w:type="dxa"/>
          </w:tcPr>
          <w:p w14:paraId="0CD6544A" w14:textId="77777777" w:rsidR="004C3315" w:rsidRPr="00E54221" w:rsidRDefault="004C3315" w:rsidP="004C3315">
            <w:pPr>
              <w:pStyle w:val="TAH"/>
              <w:rPr>
                <w:ins w:id="2615" w:author="Per Lindell" w:date="2021-04-22T08:25:00Z"/>
                <w:b w:val="0"/>
              </w:rPr>
            </w:pPr>
            <w:ins w:id="2616" w:author="Per Lindell" w:date="2021-04-22T08:25:00Z">
              <w:r w:rsidRPr="00E54221">
                <w:rPr>
                  <w:rFonts w:hint="eastAsia"/>
                  <w:b w:val="0"/>
                </w:rPr>
                <w:t>5</w:t>
              </w:r>
              <w:r w:rsidRPr="00E54221">
                <w:rPr>
                  <w:b w:val="0"/>
                </w:rPr>
                <w:t>0</w:t>
              </w:r>
            </w:ins>
          </w:p>
        </w:tc>
        <w:tc>
          <w:tcPr>
            <w:tcW w:w="576" w:type="dxa"/>
          </w:tcPr>
          <w:p w14:paraId="156C509C" w14:textId="77777777" w:rsidR="004C3315" w:rsidRPr="00E54221" w:rsidRDefault="004C3315" w:rsidP="004C3315">
            <w:pPr>
              <w:pStyle w:val="TAH"/>
              <w:rPr>
                <w:ins w:id="2617" w:author="Per Lindell" w:date="2021-04-22T08:25:00Z"/>
                <w:b w:val="0"/>
              </w:rPr>
            </w:pPr>
            <w:ins w:id="2618" w:author="Per Lindell" w:date="2021-04-22T08:25:00Z">
              <w:r w:rsidRPr="00E54221">
                <w:rPr>
                  <w:rFonts w:hint="eastAsia"/>
                  <w:b w:val="0"/>
                </w:rPr>
                <w:t>6</w:t>
              </w:r>
              <w:r w:rsidRPr="00E54221">
                <w:rPr>
                  <w:b w:val="0"/>
                </w:rPr>
                <w:t>0</w:t>
              </w:r>
            </w:ins>
          </w:p>
        </w:tc>
        <w:tc>
          <w:tcPr>
            <w:tcW w:w="576" w:type="dxa"/>
          </w:tcPr>
          <w:p w14:paraId="775D38B6" w14:textId="77777777" w:rsidR="004C3315" w:rsidRPr="00E54221" w:rsidRDefault="004C3315" w:rsidP="004C3315">
            <w:pPr>
              <w:pStyle w:val="TAH"/>
              <w:rPr>
                <w:ins w:id="2619" w:author="Per Lindell" w:date="2021-04-22T08:25:00Z"/>
                <w:b w:val="0"/>
              </w:rPr>
            </w:pPr>
            <w:ins w:id="2620" w:author="Per Lindell" w:date="2021-04-22T08:25:00Z">
              <w:r w:rsidRPr="00E54221">
                <w:rPr>
                  <w:rFonts w:hint="eastAsia"/>
                  <w:b w:val="0"/>
                </w:rPr>
                <w:t>7</w:t>
              </w:r>
              <w:r w:rsidRPr="00E54221">
                <w:rPr>
                  <w:b w:val="0"/>
                </w:rPr>
                <w:t>0</w:t>
              </w:r>
            </w:ins>
          </w:p>
        </w:tc>
        <w:tc>
          <w:tcPr>
            <w:tcW w:w="536" w:type="dxa"/>
          </w:tcPr>
          <w:p w14:paraId="4E55A3FA" w14:textId="77777777" w:rsidR="004C3315" w:rsidRPr="00E54221" w:rsidRDefault="004C3315" w:rsidP="004C3315">
            <w:pPr>
              <w:pStyle w:val="TAH"/>
              <w:rPr>
                <w:ins w:id="2621" w:author="Per Lindell" w:date="2021-04-22T08:25:00Z"/>
                <w:b w:val="0"/>
              </w:rPr>
            </w:pPr>
            <w:ins w:id="2622" w:author="Per Lindell" w:date="2021-04-22T08:25:00Z">
              <w:r w:rsidRPr="00E54221">
                <w:rPr>
                  <w:rFonts w:hint="eastAsia"/>
                  <w:b w:val="0"/>
                </w:rPr>
                <w:t>8</w:t>
              </w:r>
              <w:r w:rsidRPr="00E54221">
                <w:rPr>
                  <w:b w:val="0"/>
                </w:rPr>
                <w:t>0</w:t>
              </w:r>
            </w:ins>
          </w:p>
        </w:tc>
        <w:tc>
          <w:tcPr>
            <w:tcW w:w="616" w:type="dxa"/>
          </w:tcPr>
          <w:p w14:paraId="468087CF" w14:textId="77777777" w:rsidR="004C3315" w:rsidRPr="00E54221" w:rsidRDefault="004C3315" w:rsidP="004C3315">
            <w:pPr>
              <w:pStyle w:val="TAH"/>
              <w:rPr>
                <w:ins w:id="2623" w:author="Per Lindell" w:date="2021-04-22T08:25:00Z"/>
                <w:b w:val="0"/>
              </w:rPr>
            </w:pPr>
            <w:ins w:id="2624" w:author="Per Lindell" w:date="2021-04-22T08:25:00Z">
              <w:r w:rsidRPr="00E54221">
                <w:rPr>
                  <w:rFonts w:hint="eastAsia"/>
                  <w:b w:val="0"/>
                </w:rPr>
                <w:t>90</w:t>
              </w:r>
            </w:ins>
          </w:p>
        </w:tc>
        <w:tc>
          <w:tcPr>
            <w:tcW w:w="576" w:type="dxa"/>
          </w:tcPr>
          <w:p w14:paraId="4BE6EFCF" w14:textId="77777777" w:rsidR="004C3315" w:rsidRPr="00E54221" w:rsidRDefault="004C3315" w:rsidP="004C3315">
            <w:pPr>
              <w:pStyle w:val="TAH"/>
              <w:rPr>
                <w:ins w:id="2625" w:author="Per Lindell" w:date="2021-04-22T08:25:00Z"/>
                <w:b w:val="0"/>
              </w:rPr>
            </w:pPr>
            <w:ins w:id="2626" w:author="Per Lindell" w:date="2021-04-22T08:25:00Z">
              <w:r w:rsidRPr="00E54221">
                <w:rPr>
                  <w:rFonts w:hint="eastAsia"/>
                  <w:b w:val="0"/>
                </w:rPr>
                <w:t>1</w:t>
              </w:r>
              <w:r w:rsidRPr="00E54221">
                <w:rPr>
                  <w:b w:val="0"/>
                </w:rPr>
                <w:t>00</w:t>
              </w:r>
            </w:ins>
          </w:p>
        </w:tc>
        <w:tc>
          <w:tcPr>
            <w:tcW w:w="1288" w:type="dxa"/>
            <w:vMerge/>
            <w:shd w:val="clear" w:color="auto" w:fill="auto"/>
          </w:tcPr>
          <w:p w14:paraId="758AA958" w14:textId="77777777" w:rsidR="004C3315" w:rsidRDefault="004C3315" w:rsidP="004C3315">
            <w:pPr>
              <w:pStyle w:val="TAH"/>
              <w:rPr>
                <w:ins w:id="2627" w:author="Per Lindell" w:date="2021-04-22T08:25:00Z"/>
              </w:rPr>
            </w:pPr>
          </w:p>
        </w:tc>
      </w:tr>
      <w:tr w:rsidR="004C3315" w14:paraId="77F408F5" w14:textId="77777777" w:rsidTr="004C3315">
        <w:trPr>
          <w:trHeight w:val="187"/>
          <w:jc w:val="center"/>
          <w:ins w:id="2628" w:author="Per Lindell" w:date="2021-04-22T08:25:00Z"/>
        </w:trPr>
        <w:tc>
          <w:tcPr>
            <w:tcW w:w="1418" w:type="dxa"/>
            <w:vMerge w:val="restart"/>
            <w:shd w:val="clear" w:color="auto" w:fill="auto"/>
          </w:tcPr>
          <w:p w14:paraId="14B9BD90" w14:textId="77777777" w:rsidR="004C3315" w:rsidRPr="00C446D9" w:rsidRDefault="004C3315" w:rsidP="004C3315">
            <w:pPr>
              <w:pStyle w:val="TAH"/>
              <w:rPr>
                <w:ins w:id="2629" w:author="Per Lindell" w:date="2021-04-22T08:25:00Z"/>
                <w:b w:val="0"/>
              </w:rPr>
            </w:pPr>
            <w:ins w:id="2630" w:author="Per Lindell" w:date="2021-04-22T08:25:00Z">
              <w:r w:rsidRPr="00C446D9">
                <w:rPr>
                  <w:b w:val="0"/>
                </w:rPr>
                <w:t>CA_n7(2A)-n25A-n66(2A)-n77A</w:t>
              </w:r>
            </w:ins>
          </w:p>
        </w:tc>
        <w:tc>
          <w:tcPr>
            <w:tcW w:w="1459" w:type="dxa"/>
            <w:vMerge w:val="restart"/>
            <w:shd w:val="clear" w:color="auto" w:fill="auto"/>
          </w:tcPr>
          <w:p w14:paraId="34A9EE04" w14:textId="77777777" w:rsidR="004C3315" w:rsidRDefault="004C3315" w:rsidP="004C3315">
            <w:pPr>
              <w:pStyle w:val="TAH"/>
              <w:rPr>
                <w:ins w:id="2631" w:author="Per Lindell" w:date="2021-04-22T08:25:00Z"/>
                <w:lang w:eastAsia="zh-CN"/>
              </w:rPr>
            </w:pPr>
            <w:ins w:id="2632" w:author="Per Lindell" w:date="2021-04-22T08:25:00Z">
              <w:r>
                <w:rPr>
                  <w:rFonts w:hint="eastAsia"/>
                  <w:lang w:eastAsia="zh-CN"/>
                </w:rPr>
                <w:t>-</w:t>
              </w:r>
            </w:ins>
          </w:p>
        </w:tc>
        <w:tc>
          <w:tcPr>
            <w:tcW w:w="671" w:type="dxa"/>
            <w:shd w:val="clear" w:color="auto" w:fill="auto"/>
          </w:tcPr>
          <w:p w14:paraId="761CEBD6" w14:textId="77777777" w:rsidR="004C3315" w:rsidRPr="00A34277" w:rsidRDefault="004C3315" w:rsidP="004C3315">
            <w:pPr>
              <w:pStyle w:val="TAH"/>
              <w:rPr>
                <w:ins w:id="2633" w:author="Per Lindell" w:date="2021-04-22T08:25:00Z"/>
                <w:b w:val="0"/>
              </w:rPr>
            </w:pPr>
            <w:ins w:id="2634" w:author="Per Lindell" w:date="2021-04-22T08:25:00Z">
              <w:r w:rsidRPr="00A34277">
                <w:rPr>
                  <w:rFonts w:hint="eastAsia"/>
                  <w:b w:val="0"/>
                </w:rPr>
                <w:t>n</w:t>
              </w:r>
              <w:r w:rsidRPr="00A34277">
                <w:rPr>
                  <w:b w:val="0"/>
                </w:rPr>
                <w:t>7</w:t>
              </w:r>
            </w:ins>
          </w:p>
        </w:tc>
        <w:tc>
          <w:tcPr>
            <w:tcW w:w="7383" w:type="dxa"/>
            <w:gridSpan w:val="13"/>
          </w:tcPr>
          <w:p w14:paraId="4E906F85" w14:textId="77777777" w:rsidR="004C3315" w:rsidRDefault="004C3315" w:rsidP="004C3315">
            <w:pPr>
              <w:pStyle w:val="TAH"/>
              <w:rPr>
                <w:ins w:id="2635" w:author="Per Lindell" w:date="2021-04-22T08:25:00Z"/>
              </w:rPr>
            </w:pPr>
            <w:ins w:id="2636" w:author="Per Lindell" w:date="2021-04-22T08:25:00Z">
              <w:r w:rsidRPr="00D542F5">
                <w:rPr>
                  <w:b w:val="0"/>
                </w:rPr>
                <w:t>See CA_n7(2A) Bandwidth Combination Set 0 in Table 5.5A.2-1</w:t>
              </w:r>
            </w:ins>
          </w:p>
        </w:tc>
        <w:tc>
          <w:tcPr>
            <w:tcW w:w="1288" w:type="dxa"/>
            <w:vMerge w:val="restart"/>
            <w:shd w:val="clear" w:color="auto" w:fill="auto"/>
          </w:tcPr>
          <w:p w14:paraId="1613280C" w14:textId="77777777" w:rsidR="004C3315" w:rsidRDefault="004C3315" w:rsidP="004C3315">
            <w:pPr>
              <w:pStyle w:val="TAH"/>
              <w:rPr>
                <w:ins w:id="2637" w:author="Per Lindell" w:date="2021-04-22T08:25:00Z"/>
              </w:rPr>
            </w:pPr>
            <w:ins w:id="2638" w:author="Per Lindell" w:date="2021-04-22T08:25:00Z">
              <w:r>
                <w:rPr>
                  <w:b w:val="0"/>
                  <w:lang w:eastAsia="zh-CN"/>
                </w:rPr>
                <w:t>0</w:t>
              </w:r>
            </w:ins>
          </w:p>
        </w:tc>
      </w:tr>
      <w:tr w:rsidR="004C3315" w14:paraId="19978686" w14:textId="77777777" w:rsidTr="004C3315">
        <w:trPr>
          <w:trHeight w:val="187"/>
          <w:jc w:val="center"/>
          <w:ins w:id="2639" w:author="Per Lindell" w:date="2021-04-22T08:25:00Z"/>
        </w:trPr>
        <w:tc>
          <w:tcPr>
            <w:tcW w:w="1418" w:type="dxa"/>
            <w:vMerge/>
            <w:shd w:val="clear" w:color="auto" w:fill="auto"/>
          </w:tcPr>
          <w:p w14:paraId="68088C79" w14:textId="77777777" w:rsidR="004C3315" w:rsidRPr="00C446D9" w:rsidRDefault="004C3315" w:rsidP="004C3315">
            <w:pPr>
              <w:pStyle w:val="TAH"/>
              <w:rPr>
                <w:ins w:id="2640" w:author="Per Lindell" w:date="2021-04-22T08:25:00Z"/>
                <w:b w:val="0"/>
              </w:rPr>
            </w:pPr>
          </w:p>
        </w:tc>
        <w:tc>
          <w:tcPr>
            <w:tcW w:w="1459" w:type="dxa"/>
            <w:vMerge/>
            <w:shd w:val="clear" w:color="auto" w:fill="auto"/>
          </w:tcPr>
          <w:p w14:paraId="2B01E655" w14:textId="77777777" w:rsidR="004C3315" w:rsidRDefault="004C3315" w:rsidP="004C3315">
            <w:pPr>
              <w:pStyle w:val="TAH"/>
              <w:rPr>
                <w:ins w:id="2641" w:author="Per Lindell" w:date="2021-04-22T08:25:00Z"/>
              </w:rPr>
            </w:pPr>
          </w:p>
        </w:tc>
        <w:tc>
          <w:tcPr>
            <w:tcW w:w="671" w:type="dxa"/>
            <w:shd w:val="clear" w:color="auto" w:fill="auto"/>
          </w:tcPr>
          <w:p w14:paraId="02EE25B2" w14:textId="77777777" w:rsidR="004C3315" w:rsidRPr="00A34277" w:rsidRDefault="004C3315" w:rsidP="004C3315">
            <w:pPr>
              <w:pStyle w:val="TAH"/>
              <w:rPr>
                <w:ins w:id="2642" w:author="Per Lindell" w:date="2021-04-22T08:25:00Z"/>
                <w:b w:val="0"/>
              </w:rPr>
            </w:pPr>
            <w:ins w:id="2643" w:author="Per Lindell" w:date="2021-04-22T08:25:00Z">
              <w:r w:rsidRPr="00A34277">
                <w:rPr>
                  <w:b w:val="0"/>
                </w:rPr>
                <w:t>n</w:t>
              </w:r>
              <w:r w:rsidRPr="00A34277">
                <w:rPr>
                  <w:rFonts w:hint="eastAsia"/>
                  <w:b w:val="0"/>
                </w:rPr>
                <w:t>25</w:t>
              </w:r>
            </w:ins>
          </w:p>
        </w:tc>
        <w:tc>
          <w:tcPr>
            <w:tcW w:w="471" w:type="dxa"/>
          </w:tcPr>
          <w:p w14:paraId="0528D6D7" w14:textId="77777777" w:rsidR="004C3315" w:rsidRPr="00E54221" w:rsidRDefault="004C3315" w:rsidP="004C3315">
            <w:pPr>
              <w:pStyle w:val="TAH"/>
              <w:rPr>
                <w:ins w:id="2644" w:author="Per Lindell" w:date="2021-04-22T08:25:00Z"/>
                <w:b w:val="0"/>
              </w:rPr>
            </w:pPr>
            <w:ins w:id="2645" w:author="Per Lindell" w:date="2021-04-22T08:25:00Z">
              <w:r w:rsidRPr="00E54221">
                <w:rPr>
                  <w:rFonts w:hint="eastAsia"/>
                  <w:b w:val="0"/>
                </w:rPr>
                <w:t>5</w:t>
              </w:r>
            </w:ins>
          </w:p>
        </w:tc>
        <w:tc>
          <w:tcPr>
            <w:tcW w:w="576" w:type="dxa"/>
          </w:tcPr>
          <w:p w14:paraId="0AC699ED" w14:textId="77777777" w:rsidR="004C3315" w:rsidRPr="00E54221" w:rsidRDefault="004C3315" w:rsidP="004C3315">
            <w:pPr>
              <w:pStyle w:val="TAH"/>
              <w:rPr>
                <w:ins w:id="2646" w:author="Per Lindell" w:date="2021-04-22T08:25:00Z"/>
                <w:b w:val="0"/>
              </w:rPr>
            </w:pPr>
            <w:ins w:id="2647" w:author="Per Lindell" w:date="2021-04-22T08:25:00Z">
              <w:r w:rsidRPr="00E54221">
                <w:rPr>
                  <w:rFonts w:hint="eastAsia"/>
                  <w:b w:val="0"/>
                </w:rPr>
                <w:t>10</w:t>
              </w:r>
            </w:ins>
          </w:p>
        </w:tc>
        <w:tc>
          <w:tcPr>
            <w:tcW w:w="576" w:type="dxa"/>
          </w:tcPr>
          <w:p w14:paraId="000BDCD4" w14:textId="77777777" w:rsidR="004C3315" w:rsidRPr="00E54221" w:rsidRDefault="004C3315" w:rsidP="004C3315">
            <w:pPr>
              <w:pStyle w:val="TAH"/>
              <w:rPr>
                <w:ins w:id="2648" w:author="Per Lindell" w:date="2021-04-22T08:25:00Z"/>
                <w:b w:val="0"/>
              </w:rPr>
            </w:pPr>
            <w:ins w:id="2649" w:author="Per Lindell" w:date="2021-04-22T08:25:00Z">
              <w:r w:rsidRPr="00E54221">
                <w:rPr>
                  <w:rFonts w:hint="eastAsia"/>
                  <w:b w:val="0"/>
                </w:rPr>
                <w:t>1</w:t>
              </w:r>
              <w:r w:rsidRPr="00E54221">
                <w:rPr>
                  <w:b w:val="0"/>
                </w:rPr>
                <w:t>5</w:t>
              </w:r>
            </w:ins>
          </w:p>
        </w:tc>
        <w:tc>
          <w:tcPr>
            <w:tcW w:w="576" w:type="dxa"/>
          </w:tcPr>
          <w:p w14:paraId="62235D06" w14:textId="77777777" w:rsidR="004C3315" w:rsidRPr="00E54221" w:rsidRDefault="004C3315" w:rsidP="004C3315">
            <w:pPr>
              <w:pStyle w:val="TAH"/>
              <w:rPr>
                <w:ins w:id="2650" w:author="Per Lindell" w:date="2021-04-22T08:25:00Z"/>
                <w:b w:val="0"/>
              </w:rPr>
            </w:pPr>
            <w:ins w:id="2651" w:author="Per Lindell" w:date="2021-04-22T08:25:00Z">
              <w:r w:rsidRPr="00E54221">
                <w:rPr>
                  <w:rFonts w:hint="eastAsia"/>
                  <w:b w:val="0"/>
                </w:rPr>
                <w:t>20</w:t>
              </w:r>
            </w:ins>
          </w:p>
        </w:tc>
        <w:tc>
          <w:tcPr>
            <w:tcW w:w="576" w:type="dxa"/>
          </w:tcPr>
          <w:p w14:paraId="01B4A856" w14:textId="77777777" w:rsidR="004C3315" w:rsidRPr="00E54221" w:rsidRDefault="004C3315" w:rsidP="004C3315">
            <w:pPr>
              <w:pStyle w:val="TAH"/>
              <w:rPr>
                <w:ins w:id="2652" w:author="Per Lindell" w:date="2021-04-22T08:25:00Z"/>
                <w:b w:val="0"/>
              </w:rPr>
            </w:pPr>
            <w:ins w:id="2653" w:author="Per Lindell" w:date="2021-04-22T08:25:00Z">
              <w:r w:rsidRPr="00E54221">
                <w:rPr>
                  <w:rFonts w:hint="eastAsia"/>
                  <w:b w:val="0"/>
                </w:rPr>
                <w:t>2</w:t>
              </w:r>
              <w:r w:rsidRPr="00E54221">
                <w:rPr>
                  <w:b w:val="0"/>
                </w:rPr>
                <w:t>5</w:t>
              </w:r>
            </w:ins>
          </w:p>
        </w:tc>
        <w:tc>
          <w:tcPr>
            <w:tcW w:w="576" w:type="dxa"/>
          </w:tcPr>
          <w:p w14:paraId="0AAA9222" w14:textId="77777777" w:rsidR="004C3315" w:rsidRPr="00E54221" w:rsidRDefault="004C3315" w:rsidP="004C3315">
            <w:pPr>
              <w:pStyle w:val="TAH"/>
              <w:rPr>
                <w:ins w:id="2654" w:author="Per Lindell" w:date="2021-04-22T08:25:00Z"/>
                <w:b w:val="0"/>
              </w:rPr>
            </w:pPr>
            <w:ins w:id="2655" w:author="Per Lindell" w:date="2021-04-22T08:25:00Z">
              <w:r w:rsidRPr="00E54221">
                <w:rPr>
                  <w:rFonts w:hint="eastAsia"/>
                  <w:b w:val="0"/>
                </w:rPr>
                <w:t>3</w:t>
              </w:r>
              <w:r w:rsidRPr="00E54221">
                <w:rPr>
                  <w:b w:val="0"/>
                </w:rPr>
                <w:t>0</w:t>
              </w:r>
            </w:ins>
          </w:p>
        </w:tc>
        <w:tc>
          <w:tcPr>
            <w:tcW w:w="576" w:type="dxa"/>
          </w:tcPr>
          <w:p w14:paraId="4CB4E03F" w14:textId="77777777" w:rsidR="004C3315" w:rsidRPr="00E54221" w:rsidRDefault="004C3315" w:rsidP="004C3315">
            <w:pPr>
              <w:pStyle w:val="TAH"/>
              <w:rPr>
                <w:ins w:id="2656" w:author="Per Lindell" w:date="2021-04-22T08:25:00Z"/>
                <w:b w:val="0"/>
              </w:rPr>
            </w:pPr>
            <w:ins w:id="2657" w:author="Per Lindell" w:date="2021-04-22T08:25:00Z">
              <w:r w:rsidRPr="00E54221">
                <w:rPr>
                  <w:rFonts w:hint="eastAsia"/>
                  <w:b w:val="0"/>
                </w:rPr>
                <w:t>4</w:t>
              </w:r>
              <w:r w:rsidRPr="00E54221">
                <w:rPr>
                  <w:b w:val="0"/>
                </w:rPr>
                <w:t>0</w:t>
              </w:r>
            </w:ins>
          </w:p>
        </w:tc>
        <w:tc>
          <w:tcPr>
            <w:tcW w:w="576" w:type="dxa"/>
          </w:tcPr>
          <w:p w14:paraId="520B9CB4" w14:textId="77777777" w:rsidR="004C3315" w:rsidRDefault="004C3315" w:rsidP="004C3315">
            <w:pPr>
              <w:pStyle w:val="TAH"/>
              <w:rPr>
                <w:ins w:id="2658" w:author="Per Lindell" w:date="2021-04-22T08:25:00Z"/>
              </w:rPr>
            </w:pPr>
          </w:p>
        </w:tc>
        <w:tc>
          <w:tcPr>
            <w:tcW w:w="576" w:type="dxa"/>
          </w:tcPr>
          <w:p w14:paraId="22878F6B" w14:textId="77777777" w:rsidR="004C3315" w:rsidRDefault="004C3315" w:rsidP="004C3315">
            <w:pPr>
              <w:pStyle w:val="TAH"/>
              <w:rPr>
                <w:ins w:id="2659" w:author="Per Lindell" w:date="2021-04-22T08:25:00Z"/>
              </w:rPr>
            </w:pPr>
          </w:p>
        </w:tc>
        <w:tc>
          <w:tcPr>
            <w:tcW w:w="576" w:type="dxa"/>
          </w:tcPr>
          <w:p w14:paraId="4595B02C" w14:textId="77777777" w:rsidR="004C3315" w:rsidRDefault="004C3315" w:rsidP="004C3315">
            <w:pPr>
              <w:pStyle w:val="TAH"/>
              <w:rPr>
                <w:ins w:id="2660" w:author="Per Lindell" w:date="2021-04-22T08:25:00Z"/>
              </w:rPr>
            </w:pPr>
          </w:p>
        </w:tc>
        <w:tc>
          <w:tcPr>
            <w:tcW w:w="536" w:type="dxa"/>
          </w:tcPr>
          <w:p w14:paraId="1A945995" w14:textId="77777777" w:rsidR="004C3315" w:rsidRDefault="004C3315" w:rsidP="004C3315">
            <w:pPr>
              <w:pStyle w:val="TAH"/>
              <w:rPr>
                <w:ins w:id="2661" w:author="Per Lindell" w:date="2021-04-22T08:25:00Z"/>
              </w:rPr>
            </w:pPr>
          </w:p>
        </w:tc>
        <w:tc>
          <w:tcPr>
            <w:tcW w:w="616" w:type="dxa"/>
          </w:tcPr>
          <w:p w14:paraId="483D7B8D" w14:textId="77777777" w:rsidR="004C3315" w:rsidRDefault="004C3315" w:rsidP="004C3315">
            <w:pPr>
              <w:pStyle w:val="TAH"/>
              <w:rPr>
                <w:ins w:id="2662" w:author="Per Lindell" w:date="2021-04-22T08:25:00Z"/>
              </w:rPr>
            </w:pPr>
          </w:p>
        </w:tc>
        <w:tc>
          <w:tcPr>
            <w:tcW w:w="576" w:type="dxa"/>
          </w:tcPr>
          <w:p w14:paraId="79B9A291" w14:textId="77777777" w:rsidR="004C3315" w:rsidRDefault="004C3315" w:rsidP="004C3315">
            <w:pPr>
              <w:pStyle w:val="TAH"/>
              <w:rPr>
                <w:ins w:id="2663" w:author="Per Lindell" w:date="2021-04-22T08:25:00Z"/>
              </w:rPr>
            </w:pPr>
          </w:p>
        </w:tc>
        <w:tc>
          <w:tcPr>
            <w:tcW w:w="1288" w:type="dxa"/>
            <w:vMerge/>
            <w:shd w:val="clear" w:color="auto" w:fill="auto"/>
          </w:tcPr>
          <w:p w14:paraId="619E866A" w14:textId="77777777" w:rsidR="004C3315" w:rsidRDefault="004C3315" w:rsidP="004C3315">
            <w:pPr>
              <w:pStyle w:val="TAH"/>
              <w:rPr>
                <w:ins w:id="2664" w:author="Per Lindell" w:date="2021-04-22T08:25:00Z"/>
              </w:rPr>
            </w:pPr>
          </w:p>
        </w:tc>
      </w:tr>
      <w:tr w:rsidR="004C3315" w14:paraId="24BBF52A" w14:textId="77777777" w:rsidTr="004C3315">
        <w:trPr>
          <w:trHeight w:val="187"/>
          <w:jc w:val="center"/>
          <w:ins w:id="2665" w:author="Per Lindell" w:date="2021-04-22T08:25:00Z"/>
        </w:trPr>
        <w:tc>
          <w:tcPr>
            <w:tcW w:w="1418" w:type="dxa"/>
            <w:vMerge/>
            <w:shd w:val="clear" w:color="auto" w:fill="auto"/>
          </w:tcPr>
          <w:p w14:paraId="65107960" w14:textId="77777777" w:rsidR="004C3315" w:rsidRPr="00C446D9" w:rsidRDefault="004C3315" w:rsidP="004C3315">
            <w:pPr>
              <w:pStyle w:val="TAH"/>
              <w:rPr>
                <w:ins w:id="2666" w:author="Per Lindell" w:date="2021-04-22T08:25:00Z"/>
                <w:b w:val="0"/>
              </w:rPr>
            </w:pPr>
          </w:p>
        </w:tc>
        <w:tc>
          <w:tcPr>
            <w:tcW w:w="1459" w:type="dxa"/>
            <w:vMerge/>
            <w:shd w:val="clear" w:color="auto" w:fill="auto"/>
          </w:tcPr>
          <w:p w14:paraId="440D48A4" w14:textId="77777777" w:rsidR="004C3315" w:rsidRDefault="004C3315" w:rsidP="004C3315">
            <w:pPr>
              <w:pStyle w:val="TAH"/>
              <w:rPr>
                <w:ins w:id="2667" w:author="Per Lindell" w:date="2021-04-22T08:25:00Z"/>
              </w:rPr>
            </w:pPr>
          </w:p>
        </w:tc>
        <w:tc>
          <w:tcPr>
            <w:tcW w:w="671" w:type="dxa"/>
            <w:shd w:val="clear" w:color="auto" w:fill="auto"/>
          </w:tcPr>
          <w:p w14:paraId="4CA8A394" w14:textId="77777777" w:rsidR="004C3315" w:rsidRPr="00A34277" w:rsidRDefault="004C3315" w:rsidP="004C3315">
            <w:pPr>
              <w:pStyle w:val="TAH"/>
              <w:rPr>
                <w:ins w:id="2668" w:author="Per Lindell" w:date="2021-04-22T08:25:00Z"/>
                <w:b w:val="0"/>
              </w:rPr>
            </w:pPr>
            <w:ins w:id="2669" w:author="Per Lindell" w:date="2021-04-22T08:25:00Z">
              <w:r w:rsidRPr="00A34277">
                <w:rPr>
                  <w:b w:val="0"/>
                </w:rPr>
                <w:t>n</w:t>
              </w:r>
              <w:r w:rsidRPr="00A34277">
                <w:rPr>
                  <w:rFonts w:hint="eastAsia"/>
                  <w:b w:val="0"/>
                </w:rPr>
                <w:t>66</w:t>
              </w:r>
            </w:ins>
          </w:p>
        </w:tc>
        <w:tc>
          <w:tcPr>
            <w:tcW w:w="7383" w:type="dxa"/>
            <w:gridSpan w:val="13"/>
          </w:tcPr>
          <w:p w14:paraId="7C984319" w14:textId="77777777" w:rsidR="004C3315" w:rsidRDefault="004C3315" w:rsidP="004C3315">
            <w:pPr>
              <w:pStyle w:val="TAH"/>
              <w:rPr>
                <w:ins w:id="2670" w:author="Per Lindell" w:date="2021-04-22T08:25:00Z"/>
              </w:rPr>
            </w:pPr>
            <w:ins w:id="2671" w:author="Per Lindell" w:date="2021-04-22T08:25:00Z">
              <w:r w:rsidRPr="0055454C">
                <w:rPr>
                  <w:b w:val="0"/>
                </w:rPr>
                <w:t>See CA_n66(2</w:t>
              </w:r>
              <w:r>
                <w:rPr>
                  <w:b w:val="0"/>
                </w:rPr>
                <w:t xml:space="preserve">A) Bandwidth Combination Set 1 </w:t>
              </w:r>
              <w:r w:rsidRPr="0055454C">
                <w:rPr>
                  <w:b w:val="0"/>
                </w:rPr>
                <w:t>in Table 5.5A.2-1</w:t>
              </w:r>
            </w:ins>
          </w:p>
        </w:tc>
        <w:tc>
          <w:tcPr>
            <w:tcW w:w="1288" w:type="dxa"/>
            <w:vMerge/>
            <w:shd w:val="clear" w:color="auto" w:fill="auto"/>
          </w:tcPr>
          <w:p w14:paraId="78530A38" w14:textId="77777777" w:rsidR="004C3315" w:rsidRDefault="004C3315" w:rsidP="004C3315">
            <w:pPr>
              <w:pStyle w:val="TAH"/>
              <w:rPr>
                <w:ins w:id="2672" w:author="Per Lindell" w:date="2021-04-22T08:25:00Z"/>
              </w:rPr>
            </w:pPr>
          </w:p>
        </w:tc>
      </w:tr>
      <w:tr w:rsidR="004C3315" w14:paraId="2E9811A8" w14:textId="77777777" w:rsidTr="004C3315">
        <w:trPr>
          <w:trHeight w:val="187"/>
          <w:jc w:val="center"/>
          <w:ins w:id="2673" w:author="Per Lindell" w:date="2021-04-22T08:25:00Z"/>
        </w:trPr>
        <w:tc>
          <w:tcPr>
            <w:tcW w:w="1418" w:type="dxa"/>
            <w:vMerge/>
            <w:shd w:val="clear" w:color="auto" w:fill="auto"/>
          </w:tcPr>
          <w:p w14:paraId="59B9189C" w14:textId="77777777" w:rsidR="004C3315" w:rsidRPr="00C446D9" w:rsidRDefault="004C3315" w:rsidP="004C3315">
            <w:pPr>
              <w:pStyle w:val="TAH"/>
              <w:rPr>
                <w:ins w:id="2674" w:author="Per Lindell" w:date="2021-04-22T08:25:00Z"/>
                <w:b w:val="0"/>
              </w:rPr>
            </w:pPr>
          </w:p>
        </w:tc>
        <w:tc>
          <w:tcPr>
            <w:tcW w:w="1459" w:type="dxa"/>
            <w:vMerge/>
            <w:shd w:val="clear" w:color="auto" w:fill="auto"/>
          </w:tcPr>
          <w:p w14:paraId="2CF1F609" w14:textId="77777777" w:rsidR="004C3315" w:rsidRDefault="004C3315" w:rsidP="004C3315">
            <w:pPr>
              <w:pStyle w:val="TAH"/>
              <w:rPr>
                <w:ins w:id="2675" w:author="Per Lindell" w:date="2021-04-22T08:25:00Z"/>
              </w:rPr>
            </w:pPr>
          </w:p>
        </w:tc>
        <w:tc>
          <w:tcPr>
            <w:tcW w:w="671" w:type="dxa"/>
            <w:shd w:val="clear" w:color="auto" w:fill="auto"/>
          </w:tcPr>
          <w:p w14:paraId="5978772F" w14:textId="77777777" w:rsidR="004C3315" w:rsidRPr="00A34277" w:rsidRDefault="004C3315" w:rsidP="004C3315">
            <w:pPr>
              <w:pStyle w:val="TAH"/>
              <w:rPr>
                <w:ins w:id="2676" w:author="Per Lindell" w:date="2021-04-22T08:25:00Z"/>
                <w:b w:val="0"/>
              </w:rPr>
            </w:pPr>
            <w:ins w:id="2677" w:author="Per Lindell" w:date="2021-04-22T08:25:00Z">
              <w:r w:rsidRPr="00A34277">
                <w:rPr>
                  <w:b w:val="0"/>
                </w:rPr>
                <w:t>n</w:t>
              </w:r>
              <w:r w:rsidRPr="00A34277">
                <w:rPr>
                  <w:rFonts w:hint="eastAsia"/>
                  <w:b w:val="0"/>
                </w:rPr>
                <w:t>77</w:t>
              </w:r>
            </w:ins>
          </w:p>
        </w:tc>
        <w:tc>
          <w:tcPr>
            <w:tcW w:w="471" w:type="dxa"/>
          </w:tcPr>
          <w:p w14:paraId="7D811D96" w14:textId="77777777" w:rsidR="004C3315" w:rsidRDefault="004C3315" w:rsidP="004C3315">
            <w:pPr>
              <w:pStyle w:val="TAH"/>
              <w:rPr>
                <w:ins w:id="2678" w:author="Per Lindell" w:date="2021-04-22T08:25:00Z"/>
              </w:rPr>
            </w:pPr>
          </w:p>
        </w:tc>
        <w:tc>
          <w:tcPr>
            <w:tcW w:w="576" w:type="dxa"/>
          </w:tcPr>
          <w:p w14:paraId="5D5909B0" w14:textId="77777777" w:rsidR="004C3315" w:rsidRPr="00E54221" w:rsidRDefault="004C3315" w:rsidP="004C3315">
            <w:pPr>
              <w:pStyle w:val="TAH"/>
              <w:rPr>
                <w:ins w:id="2679" w:author="Per Lindell" w:date="2021-04-22T08:25:00Z"/>
                <w:b w:val="0"/>
              </w:rPr>
            </w:pPr>
            <w:ins w:id="2680" w:author="Per Lindell" w:date="2021-04-22T08:25:00Z">
              <w:r w:rsidRPr="00E54221">
                <w:rPr>
                  <w:rFonts w:hint="eastAsia"/>
                  <w:b w:val="0"/>
                </w:rPr>
                <w:t>1</w:t>
              </w:r>
              <w:r w:rsidRPr="00E54221">
                <w:rPr>
                  <w:b w:val="0"/>
                </w:rPr>
                <w:t>0</w:t>
              </w:r>
            </w:ins>
          </w:p>
        </w:tc>
        <w:tc>
          <w:tcPr>
            <w:tcW w:w="576" w:type="dxa"/>
          </w:tcPr>
          <w:p w14:paraId="3BD58B11" w14:textId="77777777" w:rsidR="004C3315" w:rsidRPr="00E54221" w:rsidRDefault="004C3315" w:rsidP="004C3315">
            <w:pPr>
              <w:pStyle w:val="TAH"/>
              <w:rPr>
                <w:ins w:id="2681" w:author="Per Lindell" w:date="2021-04-22T08:25:00Z"/>
                <w:b w:val="0"/>
              </w:rPr>
            </w:pPr>
            <w:ins w:id="2682" w:author="Per Lindell" w:date="2021-04-22T08:25:00Z">
              <w:r w:rsidRPr="00E54221">
                <w:rPr>
                  <w:rFonts w:hint="eastAsia"/>
                  <w:b w:val="0"/>
                </w:rPr>
                <w:t>1</w:t>
              </w:r>
              <w:r w:rsidRPr="00E54221">
                <w:rPr>
                  <w:b w:val="0"/>
                </w:rPr>
                <w:t>5</w:t>
              </w:r>
            </w:ins>
          </w:p>
        </w:tc>
        <w:tc>
          <w:tcPr>
            <w:tcW w:w="576" w:type="dxa"/>
          </w:tcPr>
          <w:p w14:paraId="0A44D4C2" w14:textId="77777777" w:rsidR="004C3315" w:rsidRPr="00E54221" w:rsidRDefault="004C3315" w:rsidP="004C3315">
            <w:pPr>
              <w:pStyle w:val="TAH"/>
              <w:rPr>
                <w:ins w:id="2683" w:author="Per Lindell" w:date="2021-04-22T08:25:00Z"/>
                <w:b w:val="0"/>
              </w:rPr>
            </w:pPr>
            <w:ins w:id="2684" w:author="Per Lindell" w:date="2021-04-22T08:25:00Z">
              <w:r w:rsidRPr="00E54221">
                <w:rPr>
                  <w:rFonts w:hint="eastAsia"/>
                  <w:b w:val="0"/>
                </w:rPr>
                <w:t>20</w:t>
              </w:r>
            </w:ins>
          </w:p>
        </w:tc>
        <w:tc>
          <w:tcPr>
            <w:tcW w:w="576" w:type="dxa"/>
          </w:tcPr>
          <w:p w14:paraId="0DA2D831" w14:textId="77777777" w:rsidR="004C3315" w:rsidRPr="00E54221" w:rsidRDefault="004C3315" w:rsidP="004C3315">
            <w:pPr>
              <w:pStyle w:val="TAH"/>
              <w:rPr>
                <w:ins w:id="2685" w:author="Per Lindell" w:date="2021-04-22T08:25:00Z"/>
                <w:b w:val="0"/>
              </w:rPr>
            </w:pPr>
            <w:ins w:id="2686" w:author="Per Lindell" w:date="2021-04-22T08:25:00Z">
              <w:r w:rsidRPr="00E54221">
                <w:rPr>
                  <w:rFonts w:hint="eastAsia"/>
                  <w:b w:val="0"/>
                </w:rPr>
                <w:t>2</w:t>
              </w:r>
              <w:r w:rsidRPr="00E54221">
                <w:rPr>
                  <w:b w:val="0"/>
                </w:rPr>
                <w:t>5</w:t>
              </w:r>
            </w:ins>
          </w:p>
        </w:tc>
        <w:tc>
          <w:tcPr>
            <w:tcW w:w="576" w:type="dxa"/>
          </w:tcPr>
          <w:p w14:paraId="3B4C8EBE" w14:textId="77777777" w:rsidR="004C3315" w:rsidRPr="00E54221" w:rsidRDefault="004C3315" w:rsidP="004C3315">
            <w:pPr>
              <w:pStyle w:val="TAH"/>
              <w:rPr>
                <w:ins w:id="2687" w:author="Per Lindell" w:date="2021-04-22T08:25:00Z"/>
                <w:b w:val="0"/>
              </w:rPr>
            </w:pPr>
            <w:ins w:id="2688" w:author="Per Lindell" w:date="2021-04-22T08:25:00Z">
              <w:r w:rsidRPr="00E54221">
                <w:rPr>
                  <w:rFonts w:hint="eastAsia"/>
                  <w:b w:val="0"/>
                </w:rPr>
                <w:t>3</w:t>
              </w:r>
              <w:r w:rsidRPr="00E54221">
                <w:rPr>
                  <w:b w:val="0"/>
                </w:rPr>
                <w:t>0</w:t>
              </w:r>
            </w:ins>
          </w:p>
        </w:tc>
        <w:tc>
          <w:tcPr>
            <w:tcW w:w="576" w:type="dxa"/>
          </w:tcPr>
          <w:p w14:paraId="030CD8AF" w14:textId="77777777" w:rsidR="004C3315" w:rsidRPr="00E54221" w:rsidRDefault="004C3315" w:rsidP="004C3315">
            <w:pPr>
              <w:pStyle w:val="TAH"/>
              <w:rPr>
                <w:ins w:id="2689" w:author="Per Lindell" w:date="2021-04-22T08:25:00Z"/>
                <w:b w:val="0"/>
              </w:rPr>
            </w:pPr>
            <w:ins w:id="2690" w:author="Per Lindell" w:date="2021-04-22T08:25:00Z">
              <w:r w:rsidRPr="00E54221">
                <w:rPr>
                  <w:rFonts w:hint="eastAsia"/>
                  <w:b w:val="0"/>
                </w:rPr>
                <w:t>4</w:t>
              </w:r>
              <w:r w:rsidRPr="00E54221">
                <w:rPr>
                  <w:b w:val="0"/>
                </w:rPr>
                <w:t>0</w:t>
              </w:r>
            </w:ins>
          </w:p>
        </w:tc>
        <w:tc>
          <w:tcPr>
            <w:tcW w:w="576" w:type="dxa"/>
          </w:tcPr>
          <w:p w14:paraId="1EE153E5" w14:textId="77777777" w:rsidR="004C3315" w:rsidRPr="00E54221" w:rsidRDefault="004C3315" w:rsidP="004C3315">
            <w:pPr>
              <w:pStyle w:val="TAH"/>
              <w:rPr>
                <w:ins w:id="2691" w:author="Per Lindell" w:date="2021-04-22T08:25:00Z"/>
                <w:b w:val="0"/>
              </w:rPr>
            </w:pPr>
            <w:ins w:id="2692" w:author="Per Lindell" w:date="2021-04-22T08:25:00Z">
              <w:r w:rsidRPr="00E54221">
                <w:rPr>
                  <w:rFonts w:hint="eastAsia"/>
                  <w:b w:val="0"/>
                </w:rPr>
                <w:t>5</w:t>
              </w:r>
              <w:r w:rsidRPr="00E54221">
                <w:rPr>
                  <w:b w:val="0"/>
                </w:rPr>
                <w:t>0</w:t>
              </w:r>
            </w:ins>
          </w:p>
        </w:tc>
        <w:tc>
          <w:tcPr>
            <w:tcW w:w="576" w:type="dxa"/>
          </w:tcPr>
          <w:p w14:paraId="455C3303" w14:textId="77777777" w:rsidR="004C3315" w:rsidRPr="00E54221" w:rsidRDefault="004C3315" w:rsidP="004C3315">
            <w:pPr>
              <w:pStyle w:val="TAH"/>
              <w:rPr>
                <w:ins w:id="2693" w:author="Per Lindell" w:date="2021-04-22T08:25:00Z"/>
                <w:b w:val="0"/>
              </w:rPr>
            </w:pPr>
            <w:ins w:id="2694" w:author="Per Lindell" w:date="2021-04-22T08:25:00Z">
              <w:r w:rsidRPr="00E54221">
                <w:rPr>
                  <w:rFonts w:hint="eastAsia"/>
                  <w:b w:val="0"/>
                </w:rPr>
                <w:t>6</w:t>
              </w:r>
              <w:r w:rsidRPr="00E54221">
                <w:rPr>
                  <w:b w:val="0"/>
                </w:rPr>
                <w:t>0</w:t>
              </w:r>
            </w:ins>
          </w:p>
        </w:tc>
        <w:tc>
          <w:tcPr>
            <w:tcW w:w="576" w:type="dxa"/>
          </w:tcPr>
          <w:p w14:paraId="7D1DDB1E" w14:textId="77777777" w:rsidR="004C3315" w:rsidRPr="00E54221" w:rsidRDefault="004C3315" w:rsidP="004C3315">
            <w:pPr>
              <w:pStyle w:val="TAH"/>
              <w:rPr>
                <w:ins w:id="2695" w:author="Per Lindell" w:date="2021-04-22T08:25:00Z"/>
                <w:b w:val="0"/>
              </w:rPr>
            </w:pPr>
            <w:ins w:id="2696" w:author="Per Lindell" w:date="2021-04-22T08:25:00Z">
              <w:r w:rsidRPr="00E54221">
                <w:rPr>
                  <w:rFonts w:hint="eastAsia"/>
                  <w:b w:val="0"/>
                </w:rPr>
                <w:t>7</w:t>
              </w:r>
              <w:r w:rsidRPr="00E54221">
                <w:rPr>
                  <w:b w:val="0"/>
                </w:rPr>
                <w:t>0</w:t>
              </w:r>
            </w:ins>
          </w:p>
        </w:tc>
        <w:tc>
          <w:tcPr>
            <w:tcW w:w="536" w:type="dxa"/>
          </w:tcPr>
          <w:p w14:paraId="7D6C16B7" w14:textId="77777777" w:rsidR="004C3315" w:rsidRPr="00E54221" w:rsidRDefault="004C3315" w:rsidP="004C3315">
            <w:pPr>
              <w:pStyle w:val="TAH"/>
              <w:rPr>
                <w:ins w:id="2697" w:author="Per Lindell" w:date="2021-04-22T08:25:00Z"/>
                <w:b w:val="0"/>
              </w:rPr>
            </w:pPr>
            <w:ins w:id="2698" w:author="Per Lindell" w:date="2021-04-22T08:25:00Z">
              <w:r w:rsidRPr="00E54221">
                <w:rPr>
                  <w:rFonts w:hint="eastAsia"/>
                  <w:b w:val="0"/>
                </w:rPr>
                <w:t>8</w:t>
              </w:r>
              <w:r w:rsidRPr="00E54221">
                <w:rPr>
                  <w:b w:val="0"/>
                </w:rPr>
                <w:t>0</w:t>
              </w:r>
            </w:ins>
          </w:p>
        </w:tc>
        <w:tc>
          <w:tcPr>
            <w:tcW w:w="616" w:type="dxa"/>
          </w:tcPr>
          <w:p w14:paraId="36B05E65" w14:textId="77777777" w:rsidR="004C3315" w:rsidRPr="00E54221" w:rsidRDefault="004C3315" w:rsidP="004C3315">
            <w:pPr>
              <w:pStyle w:val="TAH"/>
              <w:rPr>
                <w:ins w:id="2699" w:author="Per Lindell" w:date="2021-04-22T08:25:00Z"/>
                <w:b w:val="0"/>
              </w:rPr>
            </w:pPr>
            <w:ins w:id="2700" w:author="Per Lindell" w:date="2021-04-22T08:25:00Z">
              <w:r w:rsidRPr="00E54221">
                <w:rPr>
                  <w:rFonts w:hint="eastAsia"/>
                  <w:b w:val="0"/>
                </w:rPr>
                <w:t>90</w:t>
              </w:r>
            </w:ins>
          </w:p>
        </w:tc>
        <w:tc>
          <w:tcPr>
            <w:tcW w:w="576" w:type="dxa"/>
          </w:tcPr>
          <w:p w14:paraId="27222288" w14:textId="77777777" w:rsidR="004C3315" w:rsidRPr="00E54221" w:rsidRDefault="004C3315" w:rsidP="004C3315">
            <w:pPr>
              <w:pStyle w:val="TAH"/>
              <w:rPr>
                <w:ins w:id="2701" w:author="Per Lindell" w:date="2021-04-22T08:25:00Z"/>
                <w:b w:val="0"/>
              </w:rPr>
            </w:pPr>
            <w:ins w:id="2702" w:author="Per Lindell" w:date="2021-04-22T08:25:00Z">
              <w:r w:rsidRPr="00E54221">
                <w:rPr>
                  <w:rFonts w:hint="eastAsia"/>
                  <w:b w:val="0"/>
                </w:rPr>
                <w:t>1</w:t>
              </w:r>
              <w:r w:rsidRPr="00E54221">
                <w:rPr>
                  <w:b w:val="0"/>
                </w:rPr>
                <w:t>00</w:t>
              </w:r>
            </w:ins>
          </w:p>
        </w:tc>
        <w:tc>
          <w:tcPr>
            <w:tcW w:w="1288" w:type="dxa"/>
            <w:vMerge/>
            <w:shd w:val="clear" w:color="auto" w:fill="auto"/>
          </w:tcPr>
          <w:p w14:paraId="63938D14" w14:textId="77777777" w:rsidR="004C3315" w:rsidRDefault="004C3315" w:rsidP="004C3315">
            <w:pPr>
              <w:pStyle w:val="TAH"/>
              <w:rPr>
                <w:ins w:id="2703" w:author="Per Lindell" w:date="2021-04-22T08:25:00Z"/>
              </w:rPr>
            </w:pPr>
          </w:p>
        </w:tc>
      </w:tr>
      <w:tr w:rsidR="004C3315" w14:paraId="50ED3BF4" w14:textId="77777777" w:rsidTr="004C3315">
        <w:trPr>
          <w:trHeight w:val="187"/>
          <w:jc w:val="center"/>
          <w:ins w:id="2704" w:author="Per Lindell" w:date="2021-04-22T08:25:00Z"/>
        </w:trPr>
        <w:tc>
          <w:tcPr>
            <w:tcW w:w="1418" w:type="dxa"/>
            <w:vMerge w:val="restart"/>
            <w:shd w:val="clear" w:color="auto" w:fill="auto"/>
          </w:tcPr>
          <w:p w14:paraId="1AEA2842" w14:textId="77777777" w:rsidR="004C3315" w:rsidRPr="00C446D9" w:rsidRDefault="004C3315" w:rsidP="004C3315">
            <w:pPr>
              <w:pStyle w:val="TAH"/>
              <w:rPr>
                <w:ins w:id="2705" w:author="Per Lindell" w:date="2021-04-22T08:25:00Z"/>
                <w:b w:val="0"/>
              </w:rPr>
            </w:pPr>
            <w:ins w:id="2706" w:author="Per Lindell" w:date="2021-04-22T08:25:00Z">
              <w:r w:rsidRPr="00C446D9">
                <w:rPr>
                  <w:b w:val="0"/>
                </w:rPr>
                <w:t>CA_n7(2A)-n25A-n66A-n77(2A)</w:t>
              </w:r>
            </w:ins>
          </w:p>
        </w:tc>
        <w:tc>
          <w:tcPr>
            <w:tcW w:w="1459" w:type="dxa"/>
            <w:vMerge w:val="restart"/>
            <w:shd w:val="clear" w:color="auto" w:fill="auto"/>
          </w:tcPr>
          <w:p w14:paraId="241737BB" w14:textId="77777777" w:rsidR="004C3315" w:rsidRDefault="004C3315" w:rsidP="004C3315">
            <w:pPr>
              <w:pStyle w:val="TAH"/>
              <w:rPr>
                <w:ins w:id="2707" w:author="Per Lindell" w:date="2021-04-22T08:25:00Z"/>
                <w:lang w:eastAsia="zh-CN"/>
              </w:rPr>
            </w:pPr>
            <w:ins w:id="2708" w:author="Per Lindell" w:date="2021-04-22T08:25:00Z">
              <w:r>
                <w:rPr>
                  <w:rFonts w:hint="eastAsia"/>
                  <w:lang w:eastAsia="zh-CN"/>
                </w:rPr>
                <w:t>-</w:t>
              </w:r>
            </w:ins>
          </w:p>
        </w:tc>
        <w:tc>
          <w:tcPr>
            <w:tcW w:w="671" w:type="dxa"/>
            <w:shd w:val="clear" w:color="auto" w:fill="auto"/>
          </w:tcPr>
          <w:p w14:paraId="29C1CCEA" w14:textId="77777777" w:rsidR="004C3315" w:rsidRPr="00A34277" w:rsidRDefault="004C3315" w:rsidP="004C3315">
            <w:pPr>
              <w:pStyle w:val="TAH"/>
              <w:rPr>
                <w:ins w:id="2709" w:author="Per Lindell" w:date="2021-04-22T08:25:00Z"/>
                <w:b w:val="0"/>
              </w:rPr>
            </w:pPr>
            <w:ins w:id="2710" w:author="Per Lindell" w:date="2021-04-22T08:25:00Z">
              <w:r w:rsidRPr="00A34277">
                <w:rPr>
                  <w:rFonts w:hint="eastAsia"/>
                  <w:b w:val="0"/>
                </w:rPr>
                <w:t>n</w:t>
              </w:r>
              <w:r w:rsidRPr="00A34277">
                <w:rPr>
                  <w:b w:val="0"/>
                </w:rPr>
                <w:t>7</w:t>
              </w:r>
            </w:ins>
          </w:p>
        </w:tc>
        <w:tc>
          <w:tcPr>
            <w:tcW w:w="7383" w:type="dxa"/>
            <w:gridSpan w:val="13"/>
          </w:tcPr>
          <w:p w14:paraId="0ADEE788" w14:textId="77777777" w:rsidR="004C3315" w:rsidRDefault="004C3315" w:rsidP="004C3315">
            <w:pPr>
              <w:pStyle w:val="TAH"/>
              <w:rPr>
                <w:ins w:id="2711" w:author="Per Lindell" w:date="2021-04-22T08:25:00Z"/>
              </w:rPr>
            </w:pPr>
            <w:ins w:id="2712" w:author="Per Lindell" w:date="2021-04-22T08:25:00Z">
              <w:r w:rsidRPr="00D542F5">
                <w:rPr>
                  <w:b w:val="0"/>
                </w:rPr>
                <w:t>See CA_n7(2A) Bandwidth Combination Set 0 in Table 5.5A.2-1</w:t>
              </w:r>
            </w:ins>
          </w:p>
        </w:tc>
        <w:tc>
          <w:tcPr>
            <w:tcW w:w="1288" w:type="dxa"/>
            <w:vMerge w:val="restart"/>
            <w:shd w:val="clear" w:color="auto" w:fill="auto"/>
          </w:tcPr>
          <w:p w14:paraId="2464FA90" w14:textId="77777777" w:rsidR="004C3315" w:rsidRDefault="004C3315" w:rsidP="004C3315">
            <w:pPr>
              <w:pStyle w:val="TAH"/>
              <w:rPr>
                <w:ins w:id="2713" w:author="Per Lindell" w:date="2021-04-22T08:25:00Z"/>
              </w:rPr>
            </w:pPr>
            <w:ins w:id="2714" w:author="Per Lindell" w:date="2021-04-22T08:25:00Z">
              <w:r>
                <w:rPr>
                  <w:b w:val="0"/>
                  <w:lang w:eastAsia="zh-CN"/>
                </w:rPr>
                <w:t>0</w:t>
              </w:r>
            </w:ins>
          </w:p>
        </w:tc>
      </w:tr>
      <w:tr w:rsidR="004C3315" w14:paraId="6E39315D" w14:textId="77777777" w:rsidTr="004C3315">
        <w:trPr>
          <w:trHeight w:val="187"/>
          <w:jc w:val="center"/>
          <w:ins w:id="2715" w:author="Per Lindell" w:date="2021-04-22T08:25:00Z"/>
        </w:trPr>
        <w:tc>
          <w:tcPr>
            <w:tcW w:w="1418" w:type="dxa"/>
            <w:vMerge/>
            <w:shd w:val="clear" w:color="auto" w:fill="auto"/>
          </w:tcPr>
          <w:p w14:paraId="3821F115" w14:textId="77777777" w:rsidR="004C3315" w:rsidRPr="00C446D9" w:rsidRDefault="004C3315" w:rsidP="004C3315">
            <w:pPr>
              <w:pStyle w:val="TAH"/>
              <w:rPr>
                <w:ins w:id="2716" w:author="Per Lindell" w:date="2021-04-22T08:25:00Z"/>
                <w:b w:val="0"/>
              </w:rPr>
            </w:pPr>
          </w:p>
        </w:tc>
        <w:tc>
          <w:tcPr>
            <w:tcW w:w="1459" w:type="dxa"/>
            <w:vMerge/>
            <w:shd w:val="clear" w:color="auto" w:fill="auto"/>
          </w:tcPr>
          <w:p w14:paraId="092A8C9F" w14:textId="77777777" w:rsidR="004C3315" w:rsidRDefault="004C3315" w:rsidP="004C3315">
            <w:pPr>
              <w:pStyle w:val="TAH"/>
              <w:rPr>
                <w:ins w:id="2717" w:author="Per Lindell" w:date="2021-04-22T08:25:00Z"/>
              </w:rPr>
            </w:pPr>
          </w:p>
        </w:tc>
        <w:tc>
          <w:tcPr>
            <w:tcW w:w="671" w:type="dxa"/>
            <w:shd w:val="clear" w:color="auto" w:fill="auto"/>
          </w:tcPr>
          <w:p w14:paraId="40616902" w14:textId="77777777" w:rsidR="004C3315" w:rsidRPr="00A34277" w:rsidRDefault="004C3315" w:rsidP="004C3315">
            <w:pPr>
              <w:pStyle w:val="TAH"/>
              <w:rPr>
                <w:ins w:id="2718" w:author="Per Lindell" w:date="2021-04-22T08:25:00Z"/>
                <w:b w:val="0"/>
              </w:rPr>
            </w:pPr>
            <w:ins w:id="2719" w:author="Per Lindell" w:date="2021-04-22T08:25:00Z">
              <w:r w:rsidRPr="00A34277">
                <w:rPr>
                  <w:b w:val="0"/>
                </w:rPr>
                <w:t>n</w:t>
              </w:r>
              <w:r w:rsidRPr="00A34277">
                <w:rPr>
                  <w:rFonts w:hint="eastAsia"/>
                  <w:b w:val="0"/>
                </w:rPr>
                <w:t>25</w:t>
              </w:r>
            </w:ins>
          </w:p>
        </w:tc>
        <w:tc>
          <w:tcPr>
            <w:tcW w:w="471" w:type="dxa"/>
            <w:tcBorders>
              <w:bottom w:val="single" w:sz="4" w:space="0" w:color="auto"/>
            </w:tcBorders>
          </w:tcPr>
          <w:p w14:paraId="740642DF" w14:textId="77777777" w:rsidR="004C3315" w:rsidRPr="00E54221" w:rsidRDefault="004C3315" w:rsidP="004C3315">
            <w:pPr>
              <w:pStyle w:val="TAH"/>
              <w:rPr>
                <w:ins w:id="2720" w:author="Per Lindell" w:date="2021-04-22T08:25:00Z"/>
                <w:b w:val="0"/>
              </w:rPr>
            </w:pPr>
            <w:ins w:id="2721" w:author="Per Lindell" w:date="2021-04-22T08:25:00Z">
              <w:r w:rsidRPr="00E54221">
                <w:rPr>
                  <w:rFonts w:hint="eastAsia"/>
                  <w:b w:val="0"/>
                </w:rPr>
                <w:t>5</w:t>
              </w:r>
            </w:ins>
          </w:p>
        </w:tc>
        <w:tc>
          <w:tcPr>
            <w:tcW w:w="576" w:type="dxa"/>
            <w:tcBorders>
              <w:bottom w:val="single" w:sz="4" w:space="0" w:color="auto"/>
            </w:tcBorders>
          </w:tcPr>
          <w:p w14:paraId="2F405A5A" w14:textId="77777777" w:rsidR="004C3315" w:rsidRPr="00E54221" w:rsidRDefault="004C3315" w:rsidP="004C3315">
            <w:pPr>
              <w:pStyle w:val="TAH"/>
              <w:rPr>
                <w:ins w:id="2722" w:author="Per Lindell" w:date="2021-04-22T08:25:00Z"/>
                <w:b w:val="0"/>
              </w:rPr>
            </w:pPr>
            <w:ins w:id="2723" w:author="Per Lindell" w:date="2021-04-22T08:25:00Z">
              <w:r w:rsidRPr="00E54221">
                <w:rPr>
                  <w:rFonts w:hint="eastAsia"/>
                  <w:b w:val="0"/>
                </w:rPr>
                <w:t>10</w:t>
              </w:r>
            </w:ins>
          </w:p>
        </w:tc>
        <w:tc>
          <w:tcPr>
            <w:tcW w:w="576" w:type="dxa"/>
            <w:tcBorders>
              <w:bottom w:val="single" w:sz="4" w:space="0" w:color="auto"/>
            </w:tcBorders>
          </w:tcPr>
          <w:p w14:paraId="52D6F38E" w14:textId="77777777" w:rsidR="004C3315" w:rsidRPr="00E54221" w:rsidRDefault="004C3315" w:rsidP="004C3315">
            <w:pPr>
              <w:pStyle w:val="TAH"/>
              <w:rPr>
                <w:ins w:id="2724" w:author="Per Lindell" w:date="2021-04-22T08:25:00Z"/>
                <w:b w:val="0"/>
              </w:rPr>
            </w:pPr>
            <w:ins w:id="2725" w:author="Per Lindell" w:date="2021-04-22T08:25:00Z">
              <w:r w:rsidRPr="00E54221">
                <w:rPr>
                  <w:rFonts w:hint="eastAsia"/>
                  <w:b w:val="0"/>
                </w:rPr>
                <w:t>1</w:t>
              </w:r>
              <w:r w:rsidRPr="00E54221">
                <w:rPr>
                  <w:b w:val="0"/>
                </w:rPr>
                <w:t>5</w:t>
              </w:r>
            </w:ins>
          </w:p>
        </w:tc>
        <w:tc>
          <w:tcPr>
            <w:tcW w:w="576" w:type="dxa"/>
            <w:tcBorders>
              <w:bottom w:val="single" w:sz="4" w:space="0" w:color="auto"/>
            </w:tcBorders>
          </w:tcPr>
          <w:p w14:paraId="1B4A65A8" w14:textId="77777777" w:rsidR="004C3315" w:rsidRPr="00E54221" w:rsidRDefault="004C3315" w:rsidP="004C3315">
            <w:pPr>
              <w:pStyle w:val="TAH"/>
              <w:rPr>
                <w:ins w:id="2726" w:author="Per Lindell" w:date="2021-04-22T08:25:00Z"/>
                <w:b w:val="0"/>
              </w:rPr>
            </w:pPr>
            <w:ins w:id="2727" w:author="Per Lindell" w:date="2021-04-22T08:25:00Z">
              <w:r w:rsidRPr="00E54221">
                <w:rPr>
                  <w:rFonts w:hint="eastAsia"/>
                  <w:b w:val="0"/>
                </w:rPr>
                <w:t>20</w:t>
              </w:r>
            </w:ins>
          </w:p>
        </w:tc>
        <w:tc>
          <w:tcPr>
            <w:tcW w:w="576" w:type="dxa"/>
            <w:tcBorders>
              <w:bottom w:val="single" w:sz="4" w:space="0" w:color="auto"/>
            </w:tcBorders>
          </w:tcPr>
          <w:p w14:paraId="102A940F" w14:textId="77777777" w:rsidR="004C3315" w:rsidRPr="00E54221" w:rsidRDefault="004C3315" w:rsidP="004C3315">
            <w:pPr>
              <w:pStyle w:val="TAH"/>
              <w:rPr>
                <w:ins w:id="2728" w:author="Per Lindell" w:date="2021-04-22T08:25:00Z"/>
                <w:b w:val="0"/>
              </w:rPr>
            </w:pPr>
            <w:ins w:id="2729" w:author="Per Lindell" w:date="2021-04-22T08:25:00Z">
              <w:r w:rsidRPr="00E54221">
                <w:rPr>
                  <w:rFonts w:hint="eastAsia"/>
                  <w:b w:val="0"/>
                </w:rPr>
                <w:t>2</w:t>
              </w:r>
              <w:r w:rsidRPr="00E54221">
                <w:rPr>
                  <w:b w:val="0"/>
                </w:rPr>
                <w:t>5</w:t>
              </w:r>
            </w:ins>
          </w:p>
        </w:tc>
        <w:tc>
          <w:tcPr>
            <w:tcW w:w="576" w:type="dxa"/>
            <w:tcBorders>
              <w:bottom w:val="single" w:sz="4" w:space="0" w:color="auto"/>
            </w:tcBorders>
          </w:tcPr>
          <w:p w14:paraId="4C7EB580" w14:textId="77777777" w:rsidR="004C3315" w:rsidRPr="00E54221" w:rsidRDefault="004C3315" w:rsidP="004C3315">
            <w:pPr>
              <w:pStyle w:val="TAH"/>
              <w:rPr>
                <w:ins w:id="2730" w:author="Per Lindell" w:date="2021-04-22T08:25:00Z"/>
                <w:b w:val="0"/>
              </w:rPr>
            </w:pPr>
            <w:ins w:id="2731" w:author="Per Lindell" w:date="2021-04-22T08:25:00Z">
              <w:r w:rsidRPr="00E54221">
                <w:rPr>
                  <w:rFonts w:hint="eastAsia"/>
                  <w:b w:val="0"/>
                </w:rPr>
                <w:t>3</w:t>
              </w:r>
              <w:r w:rsidRPr="00E54221">
                <w:rPr>
                  <w:b w:val="0"/>
                </w:rPr>
                <w:t>0</w:t>
              </w:r>
            </w:ins>
          </w:p>
        </w:tc>
        <w:tc>
          <w:tcPr>
            <w:tcW w:w="576" w:type="dxa"/>
            <w:tcBorders>
              <w:bottom w:val="single" w:sz="4" w:space="0" w:color="auto"/>
            </w:tcBorders>
          </w:tcPr>
          <w:p w14:paraId="3405D63A" w14:textId="77777777" w:rsidR="004C3315" w:rsidRPr="00E54221" w:rsidRDefault="004C3315" w:rsidP="004C3315">
            <w:pPr>
              <w:pStyle w:val="TAH"/>
              <w:rPr>
                <w:ins w:id="2732" w:author="Per Lindell" w:date="2021-04-22T08:25:00Z"/>
                <w:b w:val="0"/>
              </w:rPr>
            </w:pPr>
            <w:ins w:id="2733" w:author="Per Lindell" w:date="2021-04-22T08:25:00Z">
              <w:r w:rsidRPr="00E54221">
                <w:rPr>
                  <w:rFonts w:hint="eastAsia"/>
                  <w:b w:val="0"/>
                </w:rPr>
                <w:t>4</w:t>
              </w:r>
              <w:r w:rsidRPr="00E54221">
                <w:rPr>
                  <w:b w:val="0"/>
                </w:rPr>
                <w:t>0</w:t>
              </w:r>
            </w:ins>
          </w:p>
        </w:tc>
        <w:tc>
          <w:tcPr>
            <w:tcW w:w="576" w:type="dxa"/>
            <w:tcBorders>
              <w:bottom w:val="single" w:sz="4" w:space="0" w:color="auto"/>
            </w:tcBorders>
          </w:tcPr>
          <w:p w14:paraId="5EF84A08" w14:textId="77777777" w:rsidR="004C3315" w:rsidRDefault="004C3315" w:rsidP="004C3315">
            <w:pPr>
              <w:pStyle w:val="TAH"/>
              <w:rPr>
                <w:ins w:id="2734" w:author="Per Lindell" w:date="2021-04-22T08:25:00Z"/>
              </w:rPr>
            </w:pPr>
          </w:p>
        </w:tc>
        <w:tc>
          <w:tcPr>
            <w:tcW w:w="576" w:type="dxa"/>
            <w:tcBorders>
              <w:bottom w:val="single" w:sz="4" w:space="0" w:color="auto"/>
            </w:tcBorders>
          </w:tcPr>
          <w:p w14:paraId="763D0260" w14:textId="77777777" w:rsidR="004C3315" w:rsidRDefault="004C3315" w:rsidP="004C3315">
            <w:pPr>
              <w:pStyle w:val="TAH"/>
              <w:rPr>
                <w:ins w:id="2735" w:author="Per Lindell" w:date="2021-04-22T08:25:00Z"/>
              </w:rPr>
            </w:pPr>
          </w:p>
        </w:tc>
        <w:tc>
          <w:tcPr>
            <w:tcW w:w="576" w:type="dxa"/>
            <w:tcBorders>
              <w:bottom w:val="single" w:sz="4" w:space="0" w:color="auto"/>
            </w:tcBorders>
          </w:tcPr>
          <w:p w14:paraId="1D91052D" w14:textId="77777777" w:rsidR="004C3315" w:rsidRDefault="004C3315" w:rsidP="004C3315">
            <w:pPr>
              <w:pStyle w:val="TAH"/>
              <w:rPr>
                <w:ins w:id="2736" w:author="Per Lindell" w:date="2021-04-22T08:25:00Z"/>
              </w:rPr>
            </w:pPr>
          </w:p>
        </w:tc>
        <w:tc>
          <w:tcPr>
            <w:tcW w:w="536" w:type="dxa"/>
            <w:tcBorders>
              <w:bottom w:val="single" w:sz="4" w:space="0" w:color="auto"/>
            </w:tcBorders>
          </w:tcPr>
          <w:p w14:paraId="5F806331" w14:textId="77777777" w:rsidR="004C3315" w:rsidRDefault="004C3315" w:rsidP="004C3315">
            <w:pPr>
              <w:pStyle w:val="TAH"/>
              <w:rPr>
                <w:ins w:id="2737" w:author="Per Lindell" w:date="2021-04-22T08:25:00Z"/>
              </w:rPr>
            </w:pPr>
          </w:p>
        </w:tc>
        <w:tc>
          <w:tcPr>
            <w:tcW w:w="616" w:type="dxa"/>
            <w:tcBorders>
              <w:bottom w:val="single" w:sz="4" w:space="0" w:color="auto"/>
            </w:tcBorders>
          </w:tcPr>
          <w:p w14:paraId="5B6A3274" w14:textId="77777777" w:rsidR="004C3315" w:rsidRDefault="004C3315" w:rsidP="004C3315">
            <w:pPr>
              <w:pStyle w:val="TAH"/>
              <w:rPr>
                <w:ins w:id="2738" w:author="Per Lindell" w:date="2021-04-22T08:25:00Z"/>
              </w:rPr>
            </w:pPr>
          </w:p>
        </w:tc>
        <w:tc>
          <w:tcPr>
            <w:tcW w:w="576" w:type="dxa"/>
            <w:tcBorders>
              <w:bottom w:val="single" w:sz="4" w:space="0" w:color="auto"/>
            </w:tcBorders>
          </w:tcPr>
          <w:p w14:paraId="141E7C50" w14:textId="77777777" w:rsidR="004C3315" w:rsidRDefault="004C3315" w:rsidP="004C3315">
            <w:pPr>
              <w:pStyle w:val="TAH"/>
              <w:rPr>
                <w:ins w:id="2739" w:author="Per Lindell" w:date="2021-04-22T08:25:00Z"/>
              </w:rPr>
            </w:pPr>
          </w:p>
        </w:tc>
        <w:tc>
          <w:tcPr>
            <w:tcW w:w="1288" w:type="dxa"/>
            <w:vMerge/>
            <w:shd w:val="clear" w:color="auto" w:fill="auto"/>
          </w:tcPr>
          <w:p w14:paraId="7093B950" w14:textId="77777777" w:rsidR="004C3315" w:rsidRDefault="004C3315" w:rsidP="004C3315">
            <w:pPr>
              <w:pStyle w:val="TAH"/>
              <w:rPr>
                <w:ins w:id="2740" w:author="Per Lindell" w:date="2021-04-22T08:25:00Z"/>
              </w:rPr>
            </w:pPr>
          </w:p>
        </w:tc>
      </w:tr>
      <w:tr w:rsidR="004C3315" w14:paraId="26FDDF01" w14:textId="77777777" w:rsidTr="004C3315">
        <w:trPr>
          <w:trHeight w:val="187"/>
          <w:jc w:val="center"/>
          <w:ins w:id="2741" w:author="Per Lindell" w:date="2021-04-22T08:25:00Z"/>
        </w:trPr>
        <w:tc>
          <w:tcPr>
            <w:tcW w:w="1418" w:type="dxa"/>
            <w:vMerge/>
            <w:shd w:val="clear" w:color="auto" w:fill="auto"/>
          </w:tcPr>
          <w:p w14:paraId="2327AE01" w14:textId="77777777" w:rsidR="004C3315" w:rsidRPr="00C446D9" w:rsidRDefault="004C3315" w:rsidP="004C3315">
            <w:pPr>
              <w:pStyle w:val="TAH"/>
              <w:rPr>
                <w:ins w:id="2742" w:author="Per Lindell" w:date="2021-04-22T08:25:00Z"/>
                <w:b w:val="0"/>
              </w:rPr>
            </w:pPr>
          </w:p>
        </w:tc>
        <w:tc>
          <w:tcPr>
            <w:tcW w:w="1459" w:type="dxa"/>
            <w:vMerge/>
            <w:shd w:val="clear" w:color="auto" w:fill="auto"/>
          </w:tcPr>
          <w:p w14:paraId="444B2186" w14:textId="77777777" w:rsidR="004C3315" w:rsidRDefault="004C3315" w:rsidP="004C3315">
            <w:pPr>
              <w:pStyle w:val="TAH"/>
              <w:rPr>
                <w:ins w:id="2743" w:author="Per Lindell" w:date="2021-04-22T08:25:00Z"/>
              </w:rPr>
            </w:pPr>
          </w:p>
        </w:tc>
        <w:tc>
          <w:tcPr>
            <w:tcW w:w="671" w:type="dxa"/>
            <w:shd w:val="clear" w:color="auto" w:fill="auto"/>
          </w:tcPr>
          <w:p w14:paraId="1151DE42" w14:textId="77777777" w:rsidR="004C3315" w:rsidRPr="00A34277" w:rsidRDefault="004C3315" w:rsidP="004C3315">
            <w:pPr>
              <w:pStyle w:val="TAH"/>
              <w:rPr>
                <w:ins w:id="2744" w:author="Per Lindell" w:date="2021-04-22T08:25:00Z"/>
                <w:b w:val="0"/>
              </w:rPr>
            </w:pPr>
            <w:ins w:id="2745" w:author="Per Lindell" w:date="2021-04-22T08:25:00Z">
              <w:r w:rsidRPr="00A34277">
                <w:rPr>
                  <w:b w:val="0"/>
                </w:rPr>
                <w:t>n</w:t>
              </w:r>
              <w:r w:rsidRPr="00A34277">
                <w:rPr>
                  <w:rFonts w:hint="eastAsia"/>
                  <w:b w:val="0"/>
                </w:rPr>
                <w:t>66</w:t>
              </w:r>
            </w:ins>
          </w:p>
        </w:tc>
        <w:tc>
          <w:tcPr>
            <w:tcW w:w="471" w:type="dxa"/>
          </w:tcPr>
          <w:p w14:paraId="0CC855E2" w14:textId="77777777" w:rsidR="004C3315" w:rsidRPr="00E54221" w:rsidRDefault="004C3315" w:rsidP="004C3315">
            <w:pPr>
              <w:pStyle w:val="TAH"/>
              <w:rPr>
                <w:ins w:id="2746" w:author="Per Lindell" w:date="2021-04-22T08:25:00Z"/>
                <w:b w:val="0"/>
              </w:rPr>
            </w:pPr>
            <w:ins w:id="2747" w:author="Per Lindell" w:date="2021-04-22T08:25:00Z">
              <w:r w:rsidRPr="00E54221">
                <w:rPr>
                  <w:rFonts w:hint="eastAsia"/>
                  <w:b w:val="0"/>
                </w:rPr>
                <w:t>5</w:t>
              </w:r>
            </w:ins>
          </w:p>
        </w:tc>
        <w:tc>
          <w:tcPr>
            <w:tcW w:w="576" w:type="dxa"/>
          </w:tcPr>
          <w:p w14:paraId="7C9372A6" w14:textId="77777777" w:rsidR="004C3315" w:rsidRPr="00E54221" w:rsidRDefault="004C3315" w:rsidP="004C3315">
            <w:pPr>
              <w:pStyle w:val="TAH"/>
              <w:rPr>
                <w:ins w:id="2748" w:author="Per Lindell" w:date="2021-04-22T08:25:00Z"/>
                <w:b w:val="0"/>
              </w:rPr>
            </w:pPr>
            <w:ins w:id="2749" w:author="Per Lindell" w:date="2021-04-22T08:25:00Z">
              <w:r w:rsidRPr="00E54221">
                <w:rPr>
                  <w:rFonts w:hint="eastAsia"/>
                  <w:b w:val="0"/>
                </w:rPr>
                <w:t>10</w:t>
              </w:r>
            </w:ins>
          </w:p>
        </w:tc>
        <w:tc>
          <w:tcPr>
            <w:tcW w:w="576" w:type="dxa"/>
          </w:tcPr>
          <w:p w14:paraId="3FA2494F" w14:textId="77777777" w:rsidR="004C3315" w:rsidRPr="00E54221" w:rsidRDefault="004C3315" w:rsidP="004C3315">
            <w:pPr>
              <w:pStyle w:val="TAH"/>
              <w:rPr>
                <w:ins w:id="2750" w:author="Per Lindell" w:date="2021-04-22T08:25:00Z"/>
                <w:b w:val="0"/>
              </w:rPr>
            </w:pPr>
            <w:ins w:id="2751" w:author="Per Lindell" w:date="2021-04-22T08:25:00Z">
              <w:r w:rsidRPr="00E54221">
                <w:rPr>
                  <w:rFonts w:hint="eastAsia"/>
                  <w:b w:val="0"/>
                </w:rPr>
                <w:t>1</w:t>
              </w:r>
              <w:r w:rsidRPr="00E54221">
                <w:rPr>
                  <w:b w:val="0"/>
                </w:rPr>
                <w:t>5</w:t>
              </w:r>
            </w:ins>
          </w:p>
        </w:tc>
        <w:tc>
          <w:tcPr>
            <w:tcW w:w="576" w:type="dxa"/>
          </w:tcPr>
          <w:p w14:paraId="4FE3310B" w14:textId="77777777" w:rsidR="004C3315" w:rsidRPr="00E54221" w:rsidRDefault="004C3315" w:rsidP="004C3315">
            <w:pPr>
              <w:pStyle w:val="TAH"/>
              <w:rPr>
                <w:ins w:id="2752" w:author="Per Lindell" w:date="2021-04-22T08:25:00Z"/>
                <w:b w:val="0"/>
              </w:rPr>
            </w:pPr>
            <w:ins w:id="2753" w:author="Per Lindell" w:date="2021-04-22T08:25:00Z">
              <w:r w:rsidRPr="00E54221">
                <w:rPr>
                  <w:rFonts w:hint="eastAsia"/>
                  <w:b w:val="0"/>
                </w:rPr>
                <w:t>20</w:t>
              </w:r>
            </w:ins>
          </w:p>
        </w:tc>
        <w:tc>
          <w:tcPr>
            <w:tcW w:w="576" w:type="dxa"/>
          </w:tcPr>
          <w:p w14:paraId="59DD4890" w14:textId="77777777" w:rsidR="004C3315" w:rsidRPr="00E54221" w:rsidRDefault="004C3315" w:rsidP="004C3315">
            <w:pPr>
              <w:pStyle w:val="TAH"/>
              <w:rPr>
                <w:ins w:id="2754" w:author="Per Lindell" w:date="2021-04-22T08:25:00Z"/>
                <w:b w:val="0"/>
              </w:rPr>
            </w:pPr>
            <w:ins w:id="2755" w:author="Per Lindell" w:date="2021-04-22T08:25:00Z">
              <w:r w:rsidRPr="00E54221">
                <w:rPr>
                  <w:rFonts w:hint="eastAsia"/>
                  <w:b w:val="0"/>
                </w:rPr>
                <w:t>2</w:t>
              </w:r>
              <w:r w:rsidRPr="00E54221">
                <w:rPr>
                  <w:b w:val="0"/>
                </w:rPr>
                <w:t>5</w:t>
              </w:r>
            </w:ins>
          </w:p>
        </w:tc>
        <w:tc>
          <w:tcPr>
            <w:tcW w:w="576" w:type="dxa"/>
          </w:tcPr>
          <w:p w14:paraId="1935A6CA" w14:textId="77777777" w:rsidR="004C3315" w:rsidRPr="00E54221" w:rsidRDefault="004C3315" w:rsidP="004C3315">
            <w:pPr>
              <w:pStyle w:val="TAH"/>
              <w:rPr>
                <w:ins w:id="2756" w:author="Per Lindell" w:date="2021-04-22T08:25:00Z"/>
                <w:b w:val="0"/>
              </w:rPr>
            </w:pPr>
            <w:ins w:id="2757" w:author="Per Lindell" w:date="2021-04-22T08:25:00Z">
              <w:r w:rsidRPr="00E54221">
                <w:rPr>
                  <w:rFonts w:hint="eastAsia"/>
                  <w:b w:val="0"/>
                </w:rPr>
                <w:t>3</w:t>
              </w:r>
              <w:r w:rsidRPr="00E54221">
                <w:rPr>
                  <w:b w:val="0"/>
                </w:rPr>
                <w:t>0</w:t>
              </w:r>
            </w:ins>
          </w:p>
        </w:tc>
        <w:tc>
          <w:tcPr>
            <w:tcW w:w="576" w:type="dxa"/>
          </w:tcPr>
          <w:p w14:paraId="3A4C4B21" w14:textId="77777777" w:rsidR="004C3315" w:rsidRPr="00E54221" w:rsidRDefault="004C3315" w:rsidP="004C3315">
            <w:pPr>
              <w:pStyle w:val="TAH"/>
              <w:rPr>
                <w:ins w:id="2758" w:author="Per Lindell" w:date="2021-04-22T08:25:00Z"/>
                <w:b w:val="0"/>
              </w:rPr>
            </w:pPr>
            <w:ins w:id="2759" w:author="Per Lindell" w:date="2021-04-22T08:25:00Z">
              <w:r w:rsidRPr="00E54221">
                <w:rPr>
                  <w:rFonts w:hint="eastAsia"/>
                  <w:b w:val="0"/>
                </w:rPr>
                <w:t>4</w:t>
              </w:r>
              <w:r w:rsidRPr="00E54221">
                <w:rPr>
                  <w:b w:val="0"/>
                </w:rPr>
                <w:t>0</w:t>
              </w:r>
            </w:ins>
          </w:p>
        </w:tc>
        <w:tc>
          <w:tcPr>
            <w:tcW w:w="576" w:type="dxa"/>
          </w:tcPr>
          <w:p w14:paraId="1BEB103A" w14:textId="77777777" w:rsidR="004C3315" w:rsidRDefault="004C3315" w:rsidP="004C3315">
            <w:pPr>
              <w:pStyle w:val="TAH"/>
              <w:rPr>
                <w:ins w:id="2760" w:author="Per Lindell" w:date="2021-04-22T08:25:00Z"/>
              </w:rPr>
            </w:pPr>
          </w:p>
        </w:tc>
        <w:tc>
          <w:tcPr>
            <w:tcW w:w="576" w:type="dxa"/>
          </w:tcPr>
          <w:p w14:paraId="23DA2F61" w14:textId="77777777" w:rsidR="004C3315" w:rsidRDefault="004C3315" w:rsidP="004C3315">
            <w:pPr>
              <w:pStyle w:val="TAH"/>
              <w:rPr>
                <w:ins w:id="2761" w:author="Per Lindell" w:date="2021-04-22T08:25:00Z"/>
              </w:rPr>
            </w:pPr>
          </w:p>
        </w:tc>
        <w:tc>
          <w:tcPr>
            <w:tcW w:w="576" w:type="dxa"/>
          </w:tcPr>
          <w:p w14:paraId="04585975" w14:textId="77777777" w:rsidR="004C3315" w:rsidRDefault="004C3315" w:rsidP="004C3315">
            <w:pPr>
              <w:pStyle w:val="TAH"/>
              <w:rPr>
                <w:ins w:id="2762" w:author="Per Lindell" w:date="2021-04-22T08:25:00Z"/>
              </w:rPr>
            </w:pPr>
          </w:p>
        </w:tc>
        <w:tc>
          <w:tcPr>
            <w:tcW w:w="536" w:type="dxa"/>
          </w:tcPr>
          <w:p w14:paraId="4C6CA057" w14:textId="77777777" w:rsidR="004C3315" w:rsidRDefault="004C3315" w:rsidP="004C3315">
            <w:pPr>
              <w:pStyle w:val="TAH"/>
              <w:rPr>
                <w:ins w:id="2763" w:author="Per Lindell" w:date="2021-04-22T08:25:00Z"/>
              </w:rPr>
            </w:pPr>
          </w:p>
        </w:tc>
        <w:tc>
          <w:tcPr>
            <w:tcW w:w="616" w:type="dxa"/>
          </w:tcPr>
          <w:p w14:paraId="7E500457" w14:textId="77777777" w:rsidR="004C3315" w:rsidRDefault="004C3315" w:rsidP="004C3315">
            <w:pPr>
              <w:pStyle w:val="TAH"/>
              <w:rPr>
                <w:ins w:id="2764" w:author="Per Lindell" w:date="2021-04-22T08:25:00Z"/>
              </w:rPr>
            </w:pPr>
          </w:p>
        </w:tc>
        <w:tc>
          <w:tcPr>
            <w:tcW w:w="576" w:type="dxa"/>
          </w:tcPr>
          <w:p w14:paraId="5EC37C88" w14:textId="77777777" w:rsidR="004C3315" w:rsidRDefault="004C3315" w:rsidP="004C3315">
            <w:pPr>
              <w:pStyle w:val="TAH"/>
              <w:rPr>
                <w:ins w:id="2765" w:author="Per Lindell" w:date="2021-04-22T08:25:00Z"/>
              </w:rPr>
            </w:pPr>
          </w:p>
        </w:tc>
        <w:tc>
          <w:tcPr>
            <w:tcW w:w="1288" w:type="dxa"/>
            <w:vMerge/>
            <w:shd w:val="clear" w:color="auto" w:fill="auto"/>
          </w:tcPr>
          <w:p w14:paraId="0C8D6239" w14:textId="77777777" w:rsidR="004C3315" w:rsidRDefault="004C3315" w:rsidP="004C3315">
            <w:pPr>
              <w:pStyle w:val="TAH"/>
              <w:rPr>
                <w:ins w:id="2766" w:author="Per Lindell" w:date="2021-04-22T08:25:00Z"/>
              </w:rPr>
            </w:pPr>
          </w:p>
        </w:tc>
      </w:tr>
      <w:tr w:rsidR="004C3315" w14:paraId="3F1462B5" w14:textId="77777777" w:rsidTr="004C3315">
        <w:trPr>
          <w:trHeight w:val="187"/>
          <w:jc w:val="center"/>
          <w:ins w:id="2767" w:author="Per Lindell" w:date="2021-04-22T08:25:00Z"/>
        </w:trPr>
        <w:tc>
          <w:tcPr>
            <w:tcW w:w="1418" w:type="dxa"/>
            <w:vMerge/>
            <w:shd w:val="clear" w:color="auto" w:fill="auto"/>
          </w:tcPr>
          <w:p w14:paraId="7460E8F9" w14:textId="77777777" w:rsidR="004C3315" w:rsidRPr="00C446D9" w:rsidRDefault="004C3315" w:rsidP="004C3315">
            <w:pPr>
              <w:pStyle w:val="TAH"/>
              <w:rPr>
                <w:ins w:id="2768" w:author="Per Lindell" w:date="2021-04-22T08:25:00Z"/>
                <w:b w:val="0"/>
              </w:rPr>
            </w:pPr>
          </w:p>
        </w:tc>
        <w:tc>
          <w:tcPr>
            <w:tcW w:w="1459" w:type="dxa"/>
            <w:vMerge/>
            <w:shd w:val="clear" w:color="auto" w:fill="auto"/>
          </w:tcPr>
          <w:p w14:paraId="44D6A0D4" w14:textId="77777777" w:rsidR="004C3315" w:rsidRDefault="004C3315" w:rsidP="004C3315">
            <w:pPr>
              <w:pStyle w:val="TAH"/>
              <w:rPr>
                <w:ins w:id="2769" w:author="Per Lindell" w:date="2021-04-22T08:25:00Z"/>
              </w:rPr>
            </w:pPr>
          </w:p>
        </w:tc>
        <w:tc>
          <w:tcPr>
            <w:tcW w:w="671" w:type="dxa"/>
            <w:shd w:val="clear" w:color="auto" w:fill="auto"/>
          </w:tcPr>
          <w:p w14:paraId="78E4AEF7" w14:textId="77777777" w:rsidR="004C3315" w:rsidRPr="00A34277" w:rsidRDefault="004C3315" w:rsidP="004C3315">
            <w:pPr>
              <w:pStyle w:val="TAH"/>
              <w:rPr>
                <w:ins w:id="2770" w:author="Per Lindell" w:date="2021-04-22T08:25:00Z"/>
                <w:b w:val="0"/>
              </w:rPr>
            </w:pPr>
            <w:ins w:id="2771" w:author="Per Lindell" w:date="2021-04-22T08:25:00Z">
              <w:r w:rsidRPr="00A34277">
                <w:rPr>
                  <w:b w:val="0"/>
                </w:rPr>
                <w:t>n</w:t>
              </w:r>
              <w:r w:rsidRPr="00A34277">
                <w:rPr>
                  <w:rFonts w:hint="eastAsia"/>
                  <w:b w:val="0"/>
                </w:rPr>
                <w:t>77</w:t>
              </w:r>
            </w:ins>
          </w:p>
        </w:tc>
        <w:tc>
          <w:tcPr>
            <w:tcW w:w="7383" w:type="dxa"/>
            <w:gridSpan w:val="13"/>
          </w:tcPr>
          <w:p w14:paraId="781944A5" w14:textId="77777777" w:rsidR="004C3315" w:rsidRDefault="004C3315" w:rsidP="004C3315">
            <w:pPr>
              <w:pStyle w:val="TAH"/>
              <w:rPr>
                <w:ins w:id="2772" w:author="Per Lindell" w:date="2021-04-22T08:25:00Z"/>
              </w:rPr>
            </w:pPr>
            <w:ins w:id="2773" w:author="Per Lindell" w:date="2021-04-22T08:25:00Z">
              <w:r w:rsidRPr="00D542F5">
                <w:rPr>
                  <w:b w:val="0"/>
                </w:rPr>
                <w:t>See CA_n77(2A) Bandwidth Combination Set 1 in Table 5.5A.2-1</w:t>
              </w:r>
            </w:ins>
          </w:p>
        </w:tc>
        <w:tc>
          <w:tcPr>
            <w:tcW w:w="1288" w:type="dxa"/>
            <w:vMerge/>
            <w:shd w:val="clear" w:color="auto" w:fill="auto"/>
          </w:tcPr>
          <w:p w14:paraId="7C6B6526" w14:textId="77777777" w:rsidR="004C3315" w:rsidRDefault="004C3315" w:rsidP="004C3315">
            <w:pPr>
              <w:pStyle w:val="TAH"/>
              <w:rPr>
                <w:ins w:id="2774" w:author="Per Lindell" w:date="2021-04-22T08:25:00Z"/>
              </w:rPr>
            </w:pPr>
          </w:p>
        </w:tc>
      </w:tr>
      <w:tr w:rsidR="004C3315" w14:paraId="6F5C0E10" w14:textId="77777777" w:rsidTr="004C3315">
        <w:trPr>
          <w:trHeight w:val="187"/>
          <w:jc w:val="center"/>
          <w:ins w:id="2775" w:author="Per Lindell" w:date="2021-04-22T08:25:00Z"/>
        </w:trPr>
        <w:tc>
          <w:tcPr>
            <w:tcW w:w="1418" w:type="dxa"/>
            <w:vMerge w:val="restart"/>
            <w:shd w:val="clear" w:color="auto" w:fill="auto"/>
          </w:tcPr>
          <w:p w14:paraId="0C1B95FE" w14:textId="77777777" w:rsidR="004C3315" w:rsidRPr="00C446D9" w:rsidRDefault="004C3315" w:rsidP="004C3315">
            <w:pPr>
              <w:pStyle w:val="TAH"/>
              <w:rPr>
                <w:ins w:id="2776" w:author="Per Lindell" w:date="2021-04-22T08:25:00Z"/>
                <w:b w:val="0"/>
              </w:rPr>
            </w:pPr>
            <w:ins w:id="2777" w:author="Per Lindell" w:date="2021-04-22T08:25:00Z">
              <w:r w:rsidRPr="00C446D9">
                <w:rPr>
                  <w:b w:val="0"/>
                </w:rPr>
                <w:t>CA_n7A-n25(2A)-n66(2A)-n77A</w:t>
              </w:r>
            </w:ins>
          </w:p>
          <w:p w14:paraId="1955FBC1" w14:textId="77777777" w:rsidR="004C3315" w:rsidRPr="00C446D9" w:rsidRDefault="004C3315" w:rsidP="004C3315">
            <w:pPr>
              <w:jc w:val="center"/>
              <w:rPr>
                <w:ins w:id="2778" w:author="Per Lindell" w:date="2021-04-22T08:25:00Z"/>
                <w:rFonts w:ascii="Arial" w:hAnsi="Arial"/>
                <w:sz w:val="18"/>
                <w:lang w:val="x-none"/>
              </w:rPr>
            </w:pPr>
          </w:p>
        </w:tc>
        <w:tc>
          <w:tcPr>
            <w:tcW w:w="1459" w:type="dxa"/>
            <w:vMerge w:val="restart"/>
            <w:shd w:val="clear" w:color="auto" w:fill="auto"/>
          </w:tcPr>
          <w:p w14:paraId="12A7E3B9" w14:textId="77777777" w:rsidR="004C3315" w:rsidRDefault="004C3315" w:rsidP="004C3315">
            <w:pPr>
              <w:pStyle w:val="TAH"/>
              <w:rPr>
                <w:ins w:id="2779" w:author="Per Lindell" w:date="2021-04-22T08:25:00Z"/>
                <w:lang w:eastAsia="zh-CN"/>
              </w:rPr>
            </w:pPr>
            <w:ins w:id="2780" w:author="Per Lindell" w:date="2021-04-22T08:25:00Z">
              <w:r>
                <w:rPr>
                  <w:rFonts w:hint="eastAsia"/>
                  <w:lang w:eastAsia="zh-CN"/>
                </w:rPr>
                <w:t>-</w:t>
              </w:r>
            </w:ins>
          </w:p>
        </w:tc>
        <w:tc>
          <w:tcPr>
            <w:tcW w:w="671" w:type="dxa"/>
            <w:shd w:val="clear" w:color="auto" w:fill="auto"/>
          </w:tcPr>
          <w:p w14:paraId="4DD7E40F" w14:textId="77777777" w:rsidR="004C3315" w:rsidRPr="00A34277" w:rsidRDefault="004C3315" w:rsidP="004C3315">
            <w:pPr>
              <w:pStyle w:val="TAH"/>
              <w:rPr>
                <w:ins w:id="2781" w:author="Per Lindell" w:date="2021-04-22T08:25:00Z"/>
                <w:b w:val="0"/>
              </w:rPr>
            </w:pPr>
            <w:ins w:id="2782" w:author="Per Lindell" w:date="2021-04-22T08:25:00Z">
              <w:r w:rsidRPr="00A34277">
                <w:rPr>
                  <w:rFonts w:hint="eastAsia"/>
                  <w:b w:val="0"/>
                </w:rPr>
                <w:t>n</w:t>
              </w:r>
              <w:r w:rsidRPr="00A34277">
                <w:rPr>
                  <w:b w:val="0"/>
                </w:rPr>
                <w:t>7</w:t>
              </w:r>
            </w:ins>
          </w:p>
        </w:tc>
        <w:tc>
          <w:tcPr>
            <w:tcW w:w="471" w:type="dxa"/>
          </w:tcPr>
          <w:p w14:paraId="6E54E199" w14:textId="77777777" w:rsidR="004C3315" w:rsidRPr="00E54221" w:rsidRDefault="004C3315" w:rsidP="004C3315">
            <w:pPr>
              <w:pStyle w:val="TAH"/>
              <w:rPr>
                <w:ins w:id="2783" w:author="Per Lindell" w:date="2021-04-22T08:25:00Z"/>
                <w:b w:val="0"/>
              </w:rPr>
            </w:pPr>
            <w:ins w:id="2784" w:author="Per Lindell" w:date="2021-04-22T08:25:00Z">
              <w:r w:rsidRPr="00E54221">
                <w:rPr>
                  <w:rFonts w:hint="eastAsia"/>
                  <w:b w:val="0"/>
                </w:rPr>
                <w:t>5</w:t>
              </w:r>
            </w:ins>
          </w:p>
        </w:tc>
        <w:tc>
          <w:tcPr>
            <w:tcW w:w="576" w:type="dxa"/>
          </w:tcPr>
          <w:p w14:paraId="495F95BB" w14:textId="77777777" w:rsidR="004C3315" w:rsidRPr="00E54221" w:rsidRDefault="004C3315" w:rsidP="004C3315">
            <w:pPr>
              <w:pStyle w:val="TAH"/>
              <w:rPr>
                <w:ins w:id="2785" w:author="Per Lindell" w:date="2021-04-22T08:25:00Z"/>
                <w:b w:val="0"/>
              </w:rPr>
            </w:pPr>
            <w:ins w:id="2786" w:author="Per Lindell" w:date="2021-04-22T08:25:00Z">
              <w:r w:rsidRPr="00E54221">
                <w:rPr>
                  <w:rFonts w:hint="eastAsia"/>
                  <w:b w:val="0"/>
                </w:rPr>
                <w:t>10</w:t>
              </w:r>
            </w:ins>
          </w:p>
        </w:tc>
        <w:tc>
          <w:tcPr>
            <w:tcW w:w="576" w:type="dxa"/>
          </w:tcPr>
          <w:p w14:paraId="72FFF72E" w14:textId="77777777" w:rsidR="004C3315" w:rsidRPr="00E54221" w:rsidRDefault="004C3315" w:rsidP="004C3315">
            <w:pPr>
              <w:pStyle w:val="TAH"/>
              <w:rPr>
                <w:ins w:id="2787" w:author="Per Lindell" w:date="2021-04-22T08:25:00Z"/>
                <w:b w:val="0"/>
              </w:rPr>
            </w:pPr>
            <w:ins w:id="2788" w:author="Per Lindell" w:date="2021-04-22T08:25:00Z">
              <w:r w:rsidRPr="00E54221">
                <w:rPr>
                  <w:rFonts w:hint="eastAsia"/>
                  <w:b w:val="0"/>
                </w:rPr>
                <w:t>1</w:t>
              </w:r>
              <w:r w:rsidRPr="00E54221">
                <w:rPr>
                  <w:b w:val="0"/>
                </w:rPr>
                <w:t>5</w:t>
              </w:r>
            </w:ins>
          </w:p>
        </w:tc>
        <w:tc>
          <w:tcPr>
            <w:tcW w:w="576" w:type="dxa"/>
          </w:tcPr>
          <w:p w14:paraId="60BA8E27" w14:textId="77777777" w:rsidR="004C3315" w:rsidRPr="00E54221" w:rsidRDefault="004C3315" w:rsidP="004C3315">
            <w:pPr>
              <w:pStyle w:val="TAH"/>
              <w:rPr>
                <w:ins w:id="2789" w:author="Per Lindell" w:date="2021-04-22T08:25:00Z"/>
                <w:b w:val="0"/>
              </w:rPr>
            </w:pPr>
            <w:ins w:id="2790" w:author="Per Lindell" w:date="2021-04-22T08:25:00Z">
              <w:r w:rsidRPr="00E54221">
                <w:rPr>
                  <w:rFonts w:hint="eastAsia"/>
                  <w:b w:val="0"/>
                </w:rPr>
                <w:t>20</w:t>
              </w:r>
            </w:ins>
          </w:p>
        </w:tc>
        <w:tc>
          <w:tcPr>
            <w:tcW w:w="576" w:type="dxa"/>
          </w:tcPr>
          <w:p w14:paraId="6FEC647A" w14:textId="77777777" w:rsidR="004C3315" w:rsidRPr="00E54221" w:rsidRDefault="004C3315" w:rsidP="004C3315">
            <w:pPr>
              <w:pStyle w:val="TAH"/>
              <w:rPr>
                <w:ins w:id="2791" w:author="Per Lindell" w:date="2021-04-22T08:25:00Z"/>
                <w:b w:val="0"/>
              </w:rPr>
            </w:pPr>
            <w:ins w:id="2792" w:author="Per Lindell" w:date="2021-04-22T08:25:00Z">
              <w:r w:rsidRPr="00E54221">
                <w:rPr>
                  <w:rFonts w:hint="eastAsia"/>
                  <w:b w:val="0"/>
                </w:rPr>
                <w:t>2</w:t>
              </w:r>
              <w:r w:rsidRPr="00E54221">
                <w:rPr>
                  <w:b w:val="0"/>
                </w:rPr>
                <w:t>5</w:t>
              </w:r>
            </w:ins>
          </w:p>
        </w:tc>
        <w:tc>
          <w:tcPr>
            <w:tcW w:w="576" w:type="dxa"/>
          </w:tcPr>
          <w:p w14:paraId="5AD79541" w14:textId="77777777" w:rsidR="004C3315" w:rsidRPr="00E54221" w:rsidRDefault="004C3315" w:rsidP="004C3315">
            <w:pPr>
              <w:pStyle w:val="TAH"/>
              <w:rPr>
                <w:ins w:id="2793" w:author="Per Lindell" w:date="2021-04-22T08:25:00Z"/>
                <w:b w:val="0"/>
              </w:rPr>
            </w:pPr>
            <w:ins w:id="2794" w:author="Per Lindell" w:date="2021-04-22T08:25:00Z">
              <w:r w:rsidRPr="00E54221">
                <w:rPr>
                  <w:rFonts w:hint="eastAsia"/>
                  <w:b w:val="0"/>
                </w:rPr>
                <w:t>3</w:t>
              </w:r>
              <w:r w:rsidRPr="00E54221">
                <w:rPr>
                  <w:b w:val="0"/>
                </w:rPr>
                <w:t>0</w:t>
              </w:r>
            </w:ins>
          </w:p>
        </w:tc>
        <w:tc>
          <w:tcPr>
            <w:tcW w:w="576" w:type="dxa"/>
          </w:tcPr>
          <w:p w14:paraId="1B85BF0C" w14:textId="77777777" w:rsidR="004C3315" w:rsidRPr="00E54221" w:rsidRDefault="004C3315" w:rsidP="004C3315">
            <w:pPr>
              <w:pStyle w:val="TAH"/>
              <w:rPr>
                <w:ins w:id="2795" w:author="Per Lindell" w:date="2021-04-22T08:25:00Z"/>
                <w:b w:val="0"/>
              </w:rPr>
            </w:pPr>
            <w:ins w:id="2796" w:author="Per Lindell" w:date="2021-04-22T08:25:00Z">
              <w:r w:rsidRPr="00E54221">
                <w:rPr>
                  <w:rFonts w:hint="eastAsia"/>
                  <w:b w:val="0"/>
                </w:rPr>
                <w:t>4</w:t>
              </w:r>
              <w:r w:rsidRPr="00E54221">
                <w:rPr>
                  <w:b w:val="0"/>
                </w:rPr>
                <w:t>0</w:t>
              </w:r>
            </w:ins>
          </w:p>
        </w:tc>
        <w:tc>
          <w:tcPr>
            <w:tcW w:w="576" w:type="dxa"/>
          </w:tcPr>
          <w:p w14:paraId="74FF006E" w14:textId="77777777" w:rsidR="004C3315" w:rsidRDefault="004C3315" w:rsidP="004C3315">
            <w:pPr>
              <w:pStyle w:val="TAH"/>
              <w:rPr>
                <w:ins w:id="2797" w:author="Per Lindell" w:date="2021-04-22T08:25:00Z"/>
                <w:lang w:eastAsia="zh-CN"/>
              </w:rPr>
            </w:pPr>
            <w:ins w:id="2798" w:author="Per Lindell" w:date="2021-04-22T08:25:00Z">
              <w:r w:rsidRPr="00E54221">
                <w:rPr>
                  <w:rFonts w:hint="eastAsia"/>
                  <w:b w:val="0"/>
                </w:rPr>
                <w:t>5</w:t>
              </w:r>
              <w:r w:rsidRPr="00E54221">
                <w:rPr>
                  <w:b w:val="0"/>
                </w:rPr>
                <w:t>0</w:t>
              </w:r>
            </w:ins>
          </w:p>
        </w:tc>
        <w:tc>
          <w:tcPr>
            <w:tcW w:w="576" w:type="dxa"/>
          </w:tcPr>
          <w:p w14:paraId="75C06A54" w14:textId="77777777" w:rsidR="004C3315" w:rsidRDefault="004C3315" w:rsidP="004C3315">
            <w:pPr>
              <w:pStyle w:val="TAH"/>
              <w:rPr>
                <w:ins w:id="2799" w:author="Per Lindell" w:date="2021-04-22T08:25:00Z"/>
              </w:rPr>
            </w:pPr>
          </w:p>
        </w:tc>
        <w:tc>
          <w:tcPr>
            <w:tcW w:w="576" w:type="dxa"/>
          </w:tcPr>
          <w:p w14:paraId="71BC07C8" w14:textId="77777777" w:rsidR="004C3315" w:rsidRDefault="004C3315" w:rsidP="004C3315">
            <w:pPr>
              <w:pStyle w:val="TAH"/>
              <w:rPr>
                <w:ins w:id="2800" w:author="Per Lindell" w:date="2021-04-22T08:25:00Z"/>
              </w:rPr>
            </w:pPr>
          </w:p>
        </w:tc>
        <w:tc>
          <w:tcPr>
            <w:tcW w:w="536" w:type="dxa"/>
          </w:tcPr>
          <w:p w14:paraId="558379D1" w14:textId="77777777" w:rsidR="004C3315" w:rsidRDefault="004C3315" w:rsidP="004C3315">
            <w:pPr>
              <w:pStyle w:val="TAH"/>
              <w:rPr>
                <w:ins w:id="2801" w:author="Per Lindell" w:date="2021-04-22T08:25:00Z"/>
              </w:rPr>
            </w:pPr>
          </w:p>
        </w:tc>
        <w:tc>
          <w:tcPr>
            <w:tcW w:w="616" w:type="dxa"/>
          </w:tcPr>
          <w:p w14:paraId="2FE53200" w14:textId="77777777" w:rsidR="004C3315" w:rsidRDefault="004C3315" w:rsidP="004C3315">
            <w:pPr>
              <w:pStyle w:val="TAH"/>
              <w:rPr>
                <w:ins w:id="2802" w:author="Per Lindell" w:date="2021-04-22T08:25:00Z"/>
              </w:rPr>
            </w:pPr>
          </w:p>
        </w:tc>
        <w:tc>
          <w:tcPr>
            <w:tcW w:w="576" w:type="dxa"/>
          </w:tcPr>
          <w:p w14:paraId="06BBF322" w14:textId="77777777" w:rsidR="004C3315" w:rsidRDefault="004C3315" w:rsidP="004C3315">
            <w:pPr>
              <w:pStyle w:val="TAH"/>
              <w:rPr>
                <w:ins w:id="2803" w:author="Per Lindell" w:date="2021-04-22T08:25:00Z"/>
              </w:rPr>
            </w:pPr>
          </w:p>
        </w:tc>
        <w:tc>
          <w:tcPr>
            <w:tcW w:w="1288" w:type="dxa"/>
            <w:vMerge w:val="restart"/>
            <w:shd w:val="clear" w:color="auto" w:fill="auto"/>
          </w:tcPr>
          <w:p w14:paraId="736B1D9D" w14:textId="77777777" w:rsidR="004C3315" w:rsidRDefault="004C3315" w:rsidP="004C3315">
            <w:pPr>
              <w:pStyle w:val="TAH"/>
              <w:rPr>
                <w:ins w:id="2804" w:author="Per Lindell" w:date="2021-04-22T08:25:00Z"/>
              </w:rPr>
            </w:pPr>
            <w:ins w:id="2805" w:author="Per Lindell" w:date="2021-04-22T08:25:00Z">
              <w:r>
                <w:rPr>
                  <w:b w:val="0"/>
                  <w:lang w:eastAsia="zh-CN"/>
                </w:rPr>
                <w:t>0</w:t>
              </w:r>
            </w:ins>
          </w:p>
        </w:tc>
      </w:tr>
      <w:tr w:rsidR="004C3315" w14:paraId="0AC6C6E9" w14:textId="77777777" w:rsidTr="004C3315">
        <w:trPr>
          <w:trHeight w:val="187"/>
          <w:jc w:val="center"/>
          <w:ins w:id="2806" w:author="Per Lindell" w:date="2021-04-22T08:25:00Z"/>
        </w:trPr>
        <w:tc>
          <w:tcPr>
            <w:tcW w:w="1418" w:type="dxa"/>
            <w:vMerge/>
            <w:shd w:val="clear" w:color="auto" w:fill="auto"/>
          </w:tcPr>
          <w:p w14:paraId="399469BC" w14:textId="77777777" w:rsidR="004C3315" w:rsidRPr="00C446D9" w:rsidRDefault="004C3315" w:rsidP="004C3315">
            <w:pPr>
              <w:pStyle w:val="TAH"/>
              <w:rPr>
                <w:ins w:id="2807" w:author="Per Lindell" w:date="2021-04-22T08:25:00Z"/>
                <w:b w:val="0"/>
              </w:rPr>
            </w:pPr>
          </w:p>
        </w:tc>
        <w:tc>
          <w:tcPr>
            <w:tcW w:w="1459" w:type="dxa"/>
            <w:vMerge/>
            <w:shd w:val="clear" w:color="auto" w:fill="auto"/>
          </w:tcPr>
          <w:p w14:paraId="0DA916C2" w14:textId="77777777" w:rsidR="004C3315" w:rsidRDefault="004C3315" w:rsidP="004C3315">
            <w:pPr>
              <w:pStyle w:val="TAH"/>
              <w:rPr>
                <w:ins w:id="2808" w:author="Per Lindell" w:date="2021-04-22T08:25:00Z"/>
              </w:rPr>
            </w:pPr>
          </w:p>
        </w:tc>
        <w:tc>
          <w:tcPr>
            <w:tcW w:w="671" w:type="dxa"/>
            <w:shd w:val="clear" w:color="auto" w:fill="auto"/>
          </w:tcPr>
          <w:p w14:paraId="2ADAD291" w14:textId="77777777" w:rsidR="004C3315" w:rsidRPr="00A34277" w:rsidRDefault="004C3315" w:rsidP="004C3315">
            <w:pPr>
              <w:pStyle w:val="TAH"/>
              <w:rPr>
                <w:ins w:id="2809" w:author="Per Lindell" w:date="2021-04-22T08:25:00Z"/>
                <w:b w:val="0"/>
              </w:rPr>
            </w:pPr>
            <w:ins w:id="2810" w:author="Per Lindell" w:date="2021-04-22T08:25:00Z">
              <w:r w:rsidRPr="00A34277">
                <w:rPr>
                  <w:b w:val="0"/>
                </w:rPr>
                <w:t>n</w:t>
              </w:r>
              <w:r w:rsidRPr="00A34277">
                <w:rPr>
                  <w:rFonts w:hint="eastAsia"/>
                  <w:b w:val="0"/>
                </w:rPr>
                <w:t>25</w:t>
              </w:r>
            </w:ins>
          </w:p>
        </w:tc>
        <w:tc>
          <w:tcPr>
            <w:tcW w:w="7383" w:type="dxa"/>
            <w:gridSpan w:val="13"/>
          </w:tcPr>
          <w:p w14:paraId="27CCC019" w14:textId="77777777" w:rsidR="004C3315" w:rsidRDefault="004C3315" w:rsidP="004C3315">
            <w:pPr>
              <w:pStyle w:val="TAH"/>
              <w:rPr>
                <w:ins w:id="2811" w:author="Per Lindell" w:date="2021-04-22T08:25:00Z"/>
              </w:rPr>
            </w:pPr>
            <w:ins w:id="2812" w:author="Per Lindell" w:date="2021-04-22T08:25:00Z">
              <w:r w:rsidRPr="00D542F5">
                <w:rPr>
                  <w:b w:val="0"/>
                </w:rPr>
                <w:t>See CA_n25(2A) Bandwidth Combination Set 0 in Table 5.5A.2-1</w:t>
              </w:r>
            </w:ins>
          </w:p>
        </w:tc>
        <w:tc>
          <w:tcPr>
            <w:tcW w:w="1288" w:type="dxa"/>
            <w:vMerge/>
            <w:shd w:val="clear" w:color="auto" w:fill="auto"/>
          </w:tcPr>
          <w:p w14:paraId="74F23421" w14:textId="77777777" w:rsidR="004C3315" w:rsidRDefault="004C3315" w:rsidP="004C3315">
            <w:pPr>
              <w:pStyle w:val="TAH"/>
              <w:rPr>
                <w:ins w:id="2813" w:author="Per Lindell" w:date="2021-04-22T08:25:00Z"/>
              </w:rPr>
            </w:pPr>
          </w:p>
        </w:tc>
      </w:tr>
      <w:tr w:rsidR="004C3315" w14:paraId="3CDE5052" w14:textId="77777777" w:rsidTr="004C3315">
        <w:trPr>
          <w:trHeight w:val="187"/>
          <w:jc w:val="center"/>
          <w:ins w:id="2814" w:author="Per Lindell" w:date="2021-04-22T08:25:00Z"/>
        </w:trPr>
        <w:tc>
          <w:tcPr>
            <w:tcW w:w="1418" w:type="dxa"/>
            <w:vMerge/>
            <w:shd w:val="clear" w:color="auto" w:fill="auto"/>
          </w:tcPr>
          <w:p w14:paraId="06C981EF" w14:textId="77777777" w:rsidR="004C3315" w:rsidRPr="00C446D9" w:rsidRDefault="004C3315" w:rsidP="004C3315">
            <w:pPr>
              <w:pStyle w:val="TAH"/>
              <w:rPr>
                <w:ins w:id="2815" w:author="Per Lindell" w:date="2021-04-22T08:25:00Z"/>
                <w:b w:val="0"/>
              </w:rPr>
            </w:pPr>
          </w:p>
        </w:tc>
        <w:tc>
          <w:tcPr>
            <w:tcW w:w="1459" w:type="dxa"/>
            <w:vMerge/>
            <w:shd w:val="clear" w:color="auto" w:fill="auto"/>
          </w:tcPr>
          <w:p w14:paraId="7B8A6485" w14:textId="77777777" w:rsidR="004C3315" w:rsidRDefault="004C3315" w:rsidP="004C3315">
            <w:pPr>
              <w:pStyle w:val="TAH"/>
              <w:rPr>
                <w:ins w:id="2816" w:author="Per Lindell" w:date="2021-04-22T08:25:00Z"/>
              </w:rPr>
            </w:pPr>
          </w:p>
        </w:tc>
        <w:tc>
          <w:tcPr>
            <w:tcW w:w="671" w:type="dxa"/>
            <w:shd w:val="clear" w:color="auto" w:fill="auto"/>
          </w:tcPr>
          <w:p w14:paraId="073F3316" w14:textId="77777777" w:rsidR="004C3315" w:rsidRPr="00A34277" w:rsidRDefault="004C3315" w:rsidP="004C3315">
            <w:pPr>
              <w:pStyle w:val="TAH"/>
              <w:rPr>
                <w:ins w:id="2817" w:author="Per Lindell" w:date="2021-04-22T08:25:00Z"/>
                <w:b w:val="0"/>
              </w:rPr>
            </w:pPr>
            <w:ins w:id="2818" w:author="Per Lindell" w:date="2021-04-22T08:25:00Z">
              <w:r w:rsidRPr="00A34277">
                <w:rPr>
                  <w:b w:val="0"/>
                </w:rPr>
                <w:t>n</w:t>
              </w:r>
              <w:r w:rsidRPr="00A34277">
                <w:rPr>
                  <w:rFonts w:hint="eastAsia"/>
                  <w:b w:val="0"/>
                </w:rPr>
                <w:t>66</w:t>
              </w:r>
            </w:ins>
          </w:p>
        </w:tc>
        <w:tc>
          <w:tcPr>
            <w:tcW w:w="7383" w:type="dxa"/>
            <w:gridSpan w:val="13"/>
          </w:tcPr>
          <w:p w14:paraId="1E9794B5" w14:textId="77777777" w:rsidR="004C3315" w:rsidRDefault="004C3315" w:rsidP="004C3315">
            <w:pPr>
              <w:pStyle w:val="TAH"/>
              <w:rPr>
                <w:ins w:id="2819" w:author="Per Lindell" w:date="2021-04-22T08:25:00Z"/>
              </w:rPr>
            </w:pPr>
            <w:ins w:id="2820" w:author="Per Lindell" w:date="2021-04-22T08:25:00Z">
              <w:r w:rsidRPr="0055454C">
                <w:rPr>
                  <w:b w:val="0"/>
                </w:rPr>
                <w:t>See CA_n66(2</w:t>
              </w:r>
              <w:r>
                <w:rPr>
                  <w:b w:val="0"/>
                </w:rPr>
                <w:t xml:space="preserve">A) Bandwidth Combination Set 1 </w:t>
              </w:r>
              <w:r w:rsidRPr="0055454C">
                <w:rPr>
                  <w:b w:val="0"/>
                </w:rPr>
                <w:t>in Table 5.5A.2-1</w:t>
              </w:r>
            </w:ins>
          </w:p>
        </w:tc>
        <w:tc>
          <w:tcPr>
            <w:tcW w:w="1288" w:type="dxa"/>
            <w:vMerge/>
            <w:shd w:val="clear" w:color="auto" w:fill="auto"/>
          </w:tcPr>
          <w:p w14:paraId="3830A2B2" w14:textId="77777777" w:rsidR="004C3315" w:rsidRDefault="004C3315" w:rsidP="004C3315">
            <w:pPr>
              <w:pStyle w:val="TAH"/>
              <w:rPr>
                <w:ins w:id="2821" w:author="Per Lindell" w:date="2021-04-22T08:25:00Z"/>
              </w:rPr>
            </w:pPr>
          </w:p>
        </w:tc>
      </w:tr>
      <w:tr w:rsidR="004C3315" w14:paraId="4E41A751" w14:textId="77777777" w:rsidTr="004C3315">
        <w:trPr>
          <w:trHeight w:val="187"/>
          <w:jc w:val="center"/>
          <w:ins w:id="2822" w:author="Per Lindell" w:date="2021-04-22T08:25:00Z"/>
        </w:trPr>
        <w:tc>
          <w:tcPr>
            <w:tcW w:w="1418" w:type="dxa"/>
            <w:vMerge/>
            <w:shd w:val="clear" w:color="auto" w:fill="auto"/>
          </w:tcPr>
          <w:p w14:paraId="37BC2278" w14:textId="77777777" w:rsidR="004C3315" w:rsidRPr="00C446D9" w:rsidRDefault="004C3315" w:rsidP="004C3315">
            <w:pPr>
              <w:pStyle w:val="TAH"/>
              <w:rPr>
                <w:ins w:id="2823" w:author="Per Lindell" w:date="2021-04-22T08:25:00Z"/>
                <w:b w:val="0"/>
              </w:rPr>
            </w:pPr>
          </w:p>
        </w:tc>
        <w:tc>
          <w:tcPr>
            <w:tcW w:w="1459" w:type="dxa"/>
            <w:vMerge/>
            <w:shd w:val="clear" w:color="auto" w:fill="auto"/>
          </w:tcPr>
          <w:p w14:paraId="478336C7" w14:textId="77777777" w:rsidR="004C3315" w:rsidRDefault="004C3315" w:rsidP="004C3315">
            <w:pPr>
              <w:pStyle w:val="TAH"/>
              <w:rPr>
                <w:ins w:id="2824" w:author="Per Lindell" w:date="2021-04-22T08:25:00Z"/>
              </w:rPr>
            </w:pPr>
          </w:p>
        </w:tc>
        <w:tc>
          <w:tcPr>
            <w:tcW w:w="671" w:type="dxa"/>
            <w:shd w:val="clear" w:color="auto" w:fill="auto"/>
          </w:tcPr>
          <w:p w14:paraId="0FD93A53" w14:textId="77777777" w:rsidR="004C3315" w:rsidRPr="00A34277" w:rsidRDefault="004C3315" w:rsidP="004C3315">
            <w:pPr>
              <w:pStyle w:val="TAH"/>
              <w:rPr>
                <w:ins w:id="2825" w:author="Per Lindell" w:date="2021-04-22T08:25:00Z"/>
                <w:b w:val="0"/>
              </w:rPr>
            </w:pPr>
            <w:ins w:id="2826" w:author="Per Lindell" w:date="2021-04-22T08:25:00Z">
              <w:r w:rsidRPr="00A34277">
                <w:rPr>
                  <w:b w:val="0"/>
                </w:rPr>
                <w:t>n</w:t>
              </w:r>
              <w:r w:rsidRPr="00A34277">
                <w:rPr>
                  <w:rFonts w:hint="eastAsia"/>
                  <w:b w:val="0"/>
                </w:rPr>
                <w:t>77</w:t>
              </w:r>
            </w:ins>
          </w:p>
        </w:tc>
        <w:tc>
          <w:tcPr>
            <w:tcW w:w="471" w:type="dxa"/>
          </w:tcPr>
          <w:p w14:paraId="1B9F4750" w14:textId="77777777" w:rsidR="004C3315" w:rsidRDefault="004C3315" w:rsidP="004C3315">
            <w:pPr>
              <w:pStyle w:val="TAH"/>
              <w:rPr>
                <w:ins w:id="2827" w:author="Per Lindell" w:date="2021-04-22T08:25:00Z"/>
              </w:rPr>
            </w:pPr>
          </w:p>
        </w:tc>
        <w:tc>
          <w:tcPr>
            <w:tcW w:w="576" w:type="dxa"/>
          </w:tcPr>
          <w:p w14:paraId="487F94A4" w14:textId="77777777" w:rsidR="004C3315" w:rsidRPr="00E54221" w:rsidRDefault="004C3315" w:rsidP="004C3315">
            <w:pPr>
              <w:pStyle w:val="TAH"/>
              <w:rPr>
                <w:ins w:id="2828" w:author="Per Lindell" w:date="2021-04-22T08:25:00Z"/>
                <w:b w:val="0"/>
              </w:rPr>
            </w:pPr>
            <w:ins w:id="2829" w:author="Per Lindell" w:date="2021-04-22T08:25:00Z">
              <w:r w:rsidRPr="00E54221">
                <w:rPr>
                  <w:rFonts w:hint="eastAsia"/>
                  <w:b w:val="0"/>
                </w:rPr>
                <w:t>1</w:t>
              </w:r>
              <w:r w:rsidRPr="00E54221">
                <w:rPr>
                  <w:b w:val="0"/>
                </w:rPr>
                <w:t>0</w:t>
              </w:r>
            </w:ins>
          </w:p>
        </w:tc>
        <w:tc>
          <w:tcPr>
            <w:tcW w:w="576" w:type="dxa"/>
          </w:tcPr>
          <w:p w14:paraId="6176237B" w14:textId="77777777" w:rsidR="004C3315" w:rsidRPr="00E54221" w:rsidRDefault="004C3315" w:rsidP="004C3315">
            <w:pPr>
              <w:pStyle w:val="TAH"/>
              <w:rPr>
                <w:ins w:id="2830" w:author="Per Lindell" w:date="2021-04-22T08:25:00Z"/>
                <w:b w:val="0"/>
              </w:rPr>
            </w:pPr>
            <w:ins w:id="2831" w:author="Per Lindell" w:date="2021-04-22T08:25:00Z">
              <w:r w:rsidRPr="00E54221">
                <w:rPr>
                  <w:rFonts w:hint="eastAsia"/>
                  <w:b w:val="0"/>
                </w:rPr>
                <w:t>1</w:t>
              </w:r>
              <w:r w:rsidRPr="00E54221">
                <w:rPr>
                  <w:b w:val="0"/>
                </w:rPr>
                <w:t>5</w:t>
              </w:r>
            </w:ins>
          </w:p>
        </w:tc>
        <w:tc>
          <w:tcPr>
            <w:tcW w:w="576" w:type="dxa"/>
          </w:tcPr>
          <w:p w14:paraId="0C3BFF9A" w14:textId="77777777" w:rsidR="004C3315" w:rsidRPr="00E54221" w:rsidRDefault="004C3315" w:rsidP="004C3315">
            <w:pPr>
              <w:pStyle w:val="TAH"/>
              <w:rPr>
                <w:ins w:id="2832" w:author="Per Lindell" w:date="2021-04-22T08:25:00Z"/>
                <w:b w:val="0"/>
              </w:rPr>
            </w:pPr>
            <w:ins w:id="2833" w:author="Per Lindell" w:date="2021-04-22T08:25:00Z">
              <w:r w:rsidRPr="00E54221">
                <w:rPr>
                  <w:rFonts w:hint="eastAsia"/>
                  <w:b w:val="0"/>
                </w:rPr>
                <w:t>20</w:t>
              </w:r>
            </w:ins>
          </w:p>
        </w:tc>
        <w:tc>
          <w:tcPr>
            <w:tcW w:w="576" w:type="dxa"/>
          </w:tcPr>
          <w:p w14:paraId="74C96938" w14:textId="77777777" w:rsidR="004C3315" w:rsidRPr="00E54221" w:rsidRDefault="004C3315" w:rsidP="004C3315">
            <w:pPr>
              <w:pStyle w:val="TAH"/>
              <w:rPr>
                <w:ins w:id="2834" w:author="Per Lindell" w:date="2021-04-22T08:25:00Z"/>
                <w:b w:val="0"/>
              </w:rPr>
            </w:pPr>
            <w:ins w:id="2835" w:author="Per Lindell" w:date="2021-04-22T08:25:00Z">
              <w:r w:rsidRPr="00E54221">
                <w:rPr>
                  <w:rFonts w:hint="eastAsia"/>
                  <w:b w:val="0"/>
                </w:rPr>
                <w:t>2</w:t>
              </w:r>
              <w:r w:rsidRPr="00E54221">
                <w:rPr>
                  <w:b w:val="0"/>
                </w:rPr>
                <w:t>5</w:t>
              </w:r>
            </w:ins>
          </w:p>
        </w:tc>
        <w:tc>
          <w:tcPr>
            <w:tcW w:w="576" w:type="dxa"/>
          </w:tcPr>
          <w:p w14:paraId="6DD684F9" w14:textId="77777777" w:rsidR="004C3315" w:rsidRPr="00E54221" w:rsidRDefault="004C3315" w:rsidP="004C3315">
            <w:pPr>
              <w:pStyle w:val="TAH"/>
              <w:rPr>
                <w:ins w:id="2836" w:author="Per Lindell" w:date="2021-04-22T08:25:00Z"/>
                <w:b w:val="0"/>
              </w:rPr>
            </w:pPr>
            <w:ins w:id="2837" w:author="Per Lindell" w:date="2021-04-22T08:25:00Z">
              <w:r w:rsidRPr="00E54221">
                <w:rPr>
                  <w:rFonts w:hint="eastAsia"/>
                  <w:b w:val="0"/>
                </w:rPr>
                <w:t>3</w:t>
              </w:r>
              <w:r w:rsidRPr="00E54221">
                <w:rPr>
                  <w:b w:val="0"/>
                </w:rPr>
                <w:t>0</w:t>
              </w:r>
            </w:ins>
          </w:p>
        </w:tc>
        <w:tc>
          <w:tcPr>
            <w:tcW w:w="576" w:type="dxa"/>
          </w:tcPr>
          <w:p w14:paraId="59B83992" w14:textId="77777777" w:rsidR="004C3315" w:rsidRPr="00E54221" w:rsidRDefault="004C3315" w:rsidP="004C3315">
            <w:pPr>
              <w:pStyle w:val="TAH"/>
              <w:rPr>
                <w:ins w:id="2838" w:author="Per Lindell" w:date="2021-04-22T08:25:00Z"/>
                <w:b w:val="0"/>
              </w:rPr>
            </w:pPr>
            <w:ins w:id="2839" w:author="Per Lindell" w:date="2021-04-22T08:25:00Z">
              <w:r w:rsidRPr="00E54221">
                <w:rPr>
                  <w:rFonts w:hint="eastAsia"/>
                  <w:b w:val="0"/>
                </w:rPr>
                <w:t>4</w:t>
              </w:r>
              <w:r w:rsidRPr="00E54221">
                <w:rPr>
                  <w:b w:val="0"/>
                </w:rPr>
                <w:t>0</w:t>
              </w:r>
            </w:ins>
          </w:p>
        </w:tc>
        <w:tc>
          <w:tcPr>
            <w:tcW w:w="576" w:type="dxa"/>
          </w:tcPr>
          <w:p w14:paraId="0B856C49" w14:textId="77777777" w:rsidR="004C3315" w:rsidRPr="00E54221" w:rsidRDefault="004C3315" w:rsidP="004C3315">
            <w:pPr>
              <w:pStyle w:val="TAH"/>
              <w:rPr>
                <w:ins w:id="2840" w:author="Per Lindell" w:date="2021-04-22T08:25:00Z"/>
                <w:b w:val="0"/>
              </w:rPr>
            </w:pPr>
            <w:ins w:id="2841" w:author="Per Lindell" w:date="2021-04-22T08:25:00Z">
              <w:r w:rsidRPr="00E54221">
                <w:rPr>
                  <w:rFonts w:hint="eastAsia"/>
                  <w:b w:val="0"/>
                </w:rPr>
                <w:t>5</w:t>
              </w:r>
              <w:r w:rsidRPr="00E54221">
                <w:rPr>
                  <w:b w:val="0"/>
                </w:rPr>
                <w:t>0</w:t>
              </w:r>
            </w:ins>
          </w:p>
        </w:tc>
        <w:tc>
          <w:tcPr>
            <w:tcW w:w="576" w:type="dxa"/>
          </w:tcPr>
          <w:p w14:paraId="1897E29F" w14:textId="77777777" w:rsidR="004C3315" w:rsidRPr="00E54221" w:rsidRDefault="004C3315" w:rsidP="004C3315">
            <w:pPr>
              <w:pStyle w:val="TAH"/>
              <w:rPr>
                <w:ins w:id="2842" w:author="Per Lindell" w:date="2021-04-22T08:25:00Z"/>
                <w:b w:val="0"/>
              </w:rPr>
            </w:pPr>
            <w:ins w:id="2843" w:author="Per Lindell" w:date="2021-04-22T08:25:00Z">
              <w:r w:rsidRPr="00E54221">
                <w:rPr>
                  <w:rFonts w:hint="eastAsia"/>
                  <w:b w:val="0"/>
                </w:rPr>
                <w:t>6</w:t>
              </w:r>
              <w:r w:rsidRPr="00E54221">
                <w:rPr>
                  <w:b w:val="0"/>
                </w:rPr>
                <w:t>0</w:t>
              </w:r>
            </w:ins>
          </w:p>
        </w:tc>
        <w:tc>
          <w:tcPr>
            <w:tcW w:w="576" w:type="dxa"/>
          </w:tcPr>
          <w:p w14:paraId="15DDA6C9" w14:textId="77777777" w:rsidR="004C3315" w:rsidRPr="00E54221" w:rsidRDefault="004C3315" w:rsidP="004C3315">
            <w:pPr>
              <w:pStyle w:val="TAH"/>
              <w:rPr>
                <w:ins w:id="2844" w:author="Per Lindell" w:date="2021-04-22T08:25:00Z"/>
                <w:b w:val="0"/>
              </w:rPr>
            </w:pPr>
            <w:ins w:id="2845" w:author="Per Lindell" w:date="2021-04-22T08:25:00Z">
              <w:r w:rsidRPr="00E54221">
                <w:rPr>
                  <w:rFonts w:hint="eastAsia"/>
                  <w:b w:val="0"/>
                </w:rPr>
                <w:t>7</w:t>
              </w:r>
              <w:r w:rsidRPr="00E54221">
                <w:rPr>
                  <w:b w:val="0"/>
                </w:rPr>
                <w:t>0</w:t>
              </w:r>
            </w:ins>
          </w:p>
        </w:tc>
        <w:tc>
          <w:tcPr>
            <w:tcW w:w="536" w:type="dxa"/>
          </w:tcPr>
          <w:p w14:paraId="73542942" w14:textId="77777777" w:rsidR="004C3315" w:rsidRPr="00E54221" w:rsidRDefault="004C3315" w:rsidP="004C3315">
            <w:pPr>
              <w:pStyle w:val="TAH"/>
              <w:rPr>
                <w:ins w:id="2846" w:author="Per Lindell" w:date="2021-04-22T08:25:00Z"/>
                <w:b w:val="0"/>
              </w:rPr>
            </w:pPr>
            <w:ins w:id="2847" w:author="Per Lindell" w:date="2021-04-22T08:25:00Z">
              <w:r w:rsidRPr="00E54221">
                <w:rPr>
                  <w:rFonts w:hint="eastAsia"/>
                  <w:b w:val="0"/>
                </w:rPr>
                <w:t>8</w:t>
              </w:r>
              <w:r w:rsidRPr="00E54221">
                <w:rPr>
                  <w:b w:val="0"/>
                </w:rPr>
                <w:t>0</w:t>
              </w:r>
            </w:ins>
          </w:p>
        </w:tc>
        <w:tc>
          <w:tcPr>
            <w:tcW w:w="616" w:type="dxa"/>
          </w:tcPr>
          <w:p w14:paraId="7EBFCAAD" w14:textId="77777777" w:rsidR="004C3315" w:rsidRPr="00E54221" w:rsidRDefault="004C3315" w:rsidP="004C3315">
            <w:pPr>
              <w:pStyle w:val="TAH"/>
              <w:rPr>
                <w:ins w:id="2848" w:author="Per Lindell" w:date="2021-04-22T08:25:00Z"/>
                <w:b w:val="0"/>
              </w:rPr>
            </w:pPr>
            <w:ins w:id="2849" w:author="Per Lindell" w:date="2021-04-22T08:25:00Z">
              <w:r w:rsidRPr="00E54221">
                <w:rPr>
                  <w:rFonts w:hint="eastAsia"/>
                  <w:b w:val="0"/>
                </w:rPr>
                <w:t>90</w:t>
              </w:r>
            </w:ins>
          </w:p>
        </w:tc>
        <w:tc>
          <w:tcPr>
            <w:tcW w:w="576" w:type="dxa"/>
          </w:tcPr>
          <w:p w14:paraId="1ECF38E0" w14:textId="77777777" w:rsidR="004C3315" w:rsidRPr="00E54221" w:rsidRDefault="004C3315" w:rsidP="004C3315">
            <w:pPr>
              <w:pStyle w:val="TAH"/>
              <w:rPr>
                <w:ins w:id="2850" w:author="Per Lindell" w:date="2021-04-22T08:25:00Z"/>
                <w:b w:val="0"/>
              </w:rPr>
            </w:pPr>
            <w:ins w:id="2851" w:author="Per Lindell" w:date="2021-04-22T08:25:00Z">
              <w:r w:rsidRPr="00E54221">
                <w:rPr>
                  <w:rFonts w:hint="eastAsia"/>
                  <w:b w:val="0"/>
                </w:rPr>
                <w:t>1</w:t>
              </w:r>
              <w:r w:rsidRPr="00E54221">
                <w:rPr>
                  <w:b w:val="0"/>
                </w:rPr>
                <w:t>00</w:t>
              </w:r>
            </w:ins>
          </w:p>
        </w:tc>
        <w:tc>
          <w:tcPr>
            <w:tcW w:w="1288" w:type="dxa"/>
            <w:vMerge/>
            <w:shd w:val="clear" w:color="auto" w:fill="auto"/>
          </w:tcPr>
          <w:p w14:paraId="0EC59DC1" w14:textId="77777777" w:rsidR="004C3315" w:rsidRDefault="004C3315" w:rsidP="004C3315">
            <w:pPr>
              <w:pStyle w:val="TAH"/>
              <w:rPr>
                <w:ins w:id="2852" w:author="Per Lindell" w:date="2021-04-22T08:25:00Z"/>
              </w:rPr>
            </w:pPr>
          </w:p>
        </w:tc>
      </w:tr>
      <w:tr w:rsidR="004C3315" w14:paraId="67E3F150" w14:textId="77777777" w:rsidTr="004C3315">
        <w:trPr>
          <w:trHeight w:val="187"/>
          <w:jc w:val="center"/>
          <w:ins w:id="2853" w:author="Per Lindell" w:date="2021-04-22T08:25:00Z"/>
        </w:trPr>
        <w:tc>
          <w:tcPr>
            <w:tcW w:w="1418" w:type="dxa"/>
            <w:vMerge w:val="restart"/>
            <w:shd w:val="clear" w:color="auto" w:fill="auto"/>
          </w:tcPr>
          <w:p w14:paraId="47BC9CBA" w14:textId="77777777" w:rsidR="004C3315" w:rsidRPr="00C446D9" w:rsidRDefault="004C3315" w:rsidP="004C3315">
            <w:pPr>
              <w:pStyle w:val="TAH"/>
              <w:rPr>
                <w:ins w:id="2854" w:author="Per Lindell" w:date="2021-04-22T08:25:00Z"/>
                <w:b w:val="0"/>
              </w:rPr>
            </w:pPr>
            <w:ins w:id="2855" w:author="Per Lindell" w:date="2021-04-22T08:25:00Z">
              <w:r w:rsidRPr="00C446D9">
                <w:rPr>
                  <w:b w:val="0"/>
                </w:rPr>
                <w:t>CA_n7A-n25(2A)-n66A-n77(2A)</w:t>
              </w:r>
            </w:ins>
          </w:p>
        </w:tc>
        <w:tc>
          <w:tcPr>
            <w:tcW w:w="1459" w:type="dxa"/>
            <w:vMerge w:val="restart"/>
            <w:shd w:val="clear" w:color="auto" w:fill="auto"/>
          </w:tcPr>
          <w:p w14:paraId="29D55E4B" w14:textId="77777777" w:rsidR="004C3315" w:rsidRPr="00FA55FC" w:rsidRDefault="004C3315" w:rsidP="004C3315">
            <w:pPr>
              <w:pStyle w:val="TAH"/>
              <w:rPr>
                <w:ins w:id="2856" w:author="Per Lindell" w:date="2021-04-22T08:25:00Z"/>
                <w:color w:val="FF0000"/>
                <w:lang w:eastAsia="zh-CN"/>
              </w:rPr>
            </w:pPr>
            <w:ins w:id="2857" w:author="Per Lindell" w:date="2021-04-22T08:25:00Z">
              <w:r>
                <w:rPr>
                  <w:rFonts w:hint="eastAsia"/>
                  <w:color w:val="FF0000"/>
                  <w:lang w:eastAsia="zh-CN"/>
                </w:rPr>
                <w:t>-</w:t>
              </w:r>
            </w:ins>
          </w:p>
        </w:tc>
        <w:tc>
          <w:tcPr>
            <w:tcW w:w="671" w:type="dxa"/>
            <w:shd w:val="clear" w:color="auto" w:fill="auto"/>
          </w:tcPr>
          <w:p w14:paraId="798F2B19" w14:textId="77777777" w:rsidR="004C3315" w:rsidRPr="003D5AB0" w:rsidRDefault="004C3315" w:rsidP="004C3315">
            <w:pPr>
              <w:pStyle w:val="TAH"/>
              <w:rPr>
                <w:ins w:id="2858" w:author="Per Lindell" w:date="2021-04-22T08:25:00Z"/>
                <w:b w:val="0"/>
                <w:color w:val="000000" w:themeColor="text1"/>
              </w:rPr>
            </w:pPr>
            <w:ins w:id="2859" w:author="Per Lindell" w:date="2021-04-22T08:25:00Z">
              <w:r w:rsidRPr="003D5AB0">
                <w:rPr>
                  <w:rFonts w:hint="eastAsia"/>
                  <w:b w:val="0"/>
                  <w:color w:val="000000" w:themeColor="text1"/>
                </w:rPr>
                <w:t>n</w:t>
              </w:r>
              <w:r w:rsidRPr="003D5AB0">
                <w:rPr>
                  <w:b w:val="0"/>
                  <w:color w:val="000000" w:themeColor="text1"/>
                </w:rPr>
                <w:t>7</w:t>
              </w:r>
            </w:ins>
          </w:p>
        </w:tc>
        <w:tc>
          <w:tcPr>
            <w:tcW w:w="471" w:type="dxa"/>
          </w:tcPr>
          <w:p w14:paraId="047565B5" w14:textId="77777777" w:rsidR="004C3315" w:rsidRPr="00E54221" w:rsidRDefault="004C3315" w:rsidP="004C3315">
            <w:pPr>
              <w:pStyle w:val="TAH"/>
              <w:rPr>
                <w:ins w:id="2860" w:author="Per Lindell" w:date="2021-04-22T08:25:00Z"/>
                <w:b w:val="0"/>
              </w:rPr>
            </w:pPr>
            <w:ins w:id="2861" w:author="Per Lindell" w:date="2021-04-22T08:25:00Z">
              <w:r w:rsidRPr="00E54221">
                <w:rPr>
                  <w:rFonts w:hint="eastAsia"/>
                  <w:b w:val="0"/>
                </w:rPr>
                <w:t>5</w:t>
              </w:r>
            </w:ins>
          </w:p>
        </w:tc>
        <w:tc>
          <w:tcPr>
            <w:tcW w:w="576" w:type="dxa"/>
          </w:tcPr>
          <w:p w14:paraId="26CB7B8A" w14:textId="77777777" w:rsidR="004C3315" w:rsidRPr="00E54221" w:rsidRDefault="004C3315" w:rsidP="004C3315">
            <w:pPr>
              <w:pStyle w:val="TAH"/>
              <w:rPr>
                <w:ins w:id="2862" w:author="Per Lindell" w:date="2021-04-22T08:25:00Z"/>
                <w:b w:val="0"/>
              </w:rPr>
            </w:pPr>
            <w:ins w:id="2863" w:author="Per Lindell" w:date="2021-04-22T08:25:00Z">
              <w:r w:rsidRPr="00E54221">
                <w:rPr>
                  <w:rFonts w:hint="eastAsia"/>
                  <w:b w:val="0"/>
                </w:rPr>
                <w:t>10</w:t>
              </w:r>
            </w:ins>
          </w:p>
        </w:tc>
        <w:tc>
          <w:tcPr>
            <w:tcW w:w="576" w:type="dxa"/>
          </w:tcPr>
          <w:p w14:paraId="674F2C1B" w14:textId="77777777" w:rsidR="004C3315" w:rsidRPr="00E54221" w:rsidRDefault="004C3315" w:rsidP="004C3315">
            <w:pPr>
              <w:pStyle w:val="TAH"/>
              <w:rPr>
                <w:ins w:id="2864" w:author="Per Lindell" w:date="2021-04-22T08:25:00Z"/>
                <w:b w:val="0"/>
              </w:rPr>
            </w:pPr>
            <w:ins w:id="2865" w:author="Per Lindell" w:date="2021-04-22T08:25:00Z">
              <w:r w:rsidRPr="00E54221">
                <w:rPr>
                  <w:rFonts w:hint="eastAsia"/>
                  <w:b w:val="0"/>
                </w:rPr>
                <w:t>1</w:t>
              </w:r>
              <w:r w:rsidRPr="00E54221">
                <w:rPr>
                  <w:b w:val="0"/>
                </w:rPr>
                <w:t>5</w:t>
              </w:r>
            </w:ins>
          </w:p>
        </w:tc>
        <w:tc>
          <w:tcPr>
            <w:tcW w:w="576" w:type="dxa"/>
          </w:tcPr>
          <w:p w14:paraId="635BF2E1" w14:textId="77777777" w:rsidR="004C3315" w:rsidRPr="00E54221" w:rsidRDefault="004C3315" w:rsidP="004C3315">
            <w:pPr>
              <w:pStyle w:val="TAH"/>
              <w:rPr>
                <w:ins w:id="2866" w:author="Per Lindell" w:date="2021-04-22T08:25:00Z"/>
                <w:b w:val="0"/>
              </w:rPr>
            </w:pPr>
            <w:ins w:id="2867" w:author="Per Lindell" w:date="2021-04-22T08:25:00Z">
              <w:r w:rsidRPr="00E54221">
                <w:rPr>
                  <w:rFonts w:hint="eastAsia"/>
                  <w:b w:val="0"/>
                </w:rPr>
                <w:t>20</w:t>
              </w:r>
            </w:ins>
          </w:p>
        </w:tc>
        <w:tc>
          <w:tcPr>
            <w:tcW w:w="576" w:type="dxa"/>
          </w:tcPr>
          <w:p w14:paraId="5981913B" w14:textId="77777777" w:rsidR="004C3315" w:rsidRPr="00E54221" w:rsidRDefault="004C3315" w:rsidP="004C3315">
            <w:pPr>
              <w:pStyle w:val="TAH"/>
              <w:rPr>
                <w:ins w:id="2868" w:author="Per Lindell" w:date="2021-04-22T08:25:00Z"/>
                <w:b w:val="0"/>
              </w:rPr>
            </w:pPr>
            <w:ins w:id="2869" w:author="Per Lindell" w:date="2021-04-22T08:25:00Z">
              <w:r w:rsidRPr="00E54221">
                <w:rPr>
                  <w:rFonts w:hint="eastAsia"/>
                  <w:b w:val="0"/>
                </w:rPr>
                <w:t>2</w:t>
              </w:r>
              <w:r w:rsidRPr="00E54221">
                <w:rPr>
                  <w:b w:val="0"/>
                </w:rPr>
                <w:t>5</w:t>
              </w:r>
            </w:ins>
          </w:p>
        </w:tc>
        <w:tc>
          <w:tcPr>
            <w:tcW w:w="576" w:type="dxa"/>
          </w:tcPr>
          <w:p w14:paraId="5AAD6910" w14:textId="77777777" w:rsidR="004C3315" w:rsidRPr="00E54221" w:rsidRDefault="004C3315" w:rsidP="004C3315">
            <w:pPr>
              <w:pStyle w:val="TAH"/>
              <w:rPr>
                <w:ins w:id="2870" w:author="Per Lindell" w:date="2021-04-22T08:25:00Z"/>
                <w:b w:val="0"/>
              </w:rPr>
            </w:pPr>
            <w:ins w:id="2871" w:author="Per Lindell" w:date="2021-04-22T08:25:00Z">
              <w:r w:rsidRPr="00E54221">
                <w:rPr>
                  <w:rFonts w:hint="eastAsia"/>
                  <w:b w:val="0"/>
                </w:rPr>
                <w:t>3</w:t>
              </w:r>
              <w:r w:rsidRPr="00E54221">
                <w:rPr>
                  <w:b w:val="0"/>
                </w:rPr>
                <w:t>0</w:t>
              </w:r>
            </w:ins>
          </w:p>
        </w:tc>
        <w:tc>
          <w:tcPr>
            <w:tcW w:w="576" w:type="dxa"/>
          </w:tcPr>
          <w:p w14:paraId="49A4627A" w14:textId="77777777" w:rsidR="004C3315" w:rsidRPr="00E54221" w:rsidRDefault="004C3315" w:rsidP="004C3315">
            <w:pPr>
              <w:pStyle w:val="TAH"/>
              <w:rPr>
                <w:ins w:id="2872" w:author="Per Lindell" w:date="2021-04-22T08:25:00Z"/>
                <w:b w:val="0"/>
              </w:rPr>
            </w:pPr>
            <w:ins w:id="2873" w:author="Per Lindell" w:date="2021-04-22T08:25:00Z">
              <w:r w:rsidRPr="00E54221">
                <w:rPr>
                  <w:rFonts w:hint="eastAsia"/>
                  <w:b w:val="0"/>
                </w:rPr>
                <w:t>4</w:t>
              </w:r>
              <w:r w:rsidRPr="00E54221">
                <w:rPr>
                  <w:b w:val="0"/>
                </w:rPr>
                <w:t>0</w:t>
              </w:r>
            </w:ins>
          </w:p>
        </w:tc>
        <w:tc>
          <w:tcPr>
            <w:tcW w:w="576" w:type="dxa"/>
          </w:tcPr>
          <w:p w14:paraId="4262D017" w14:textId="77777777" w:rsidR="004C3315" w:rsidRDefault="004C3315" w:rsidP="004C3315">
            <w:pPr>
              <w:pStyle w:val="TAH"/>
              <w:rPr>
                <w:ins w:id="2874" w:author="Per Lindell" w:date="2021-04-22T08:25:00Z"/>
                <w:lang w:eastAsia="zh-CN"/>
              </w:rPr>
            </w:pPr>
            <w:ins w:id="2875" w:author="Per Lindell" w:date="2021-04-22T08:25:00Z">
              <w:r w:rsidRPr="00E54221">
                <w:rPr>
                  <w:rFonts w:hint="eastAsia"/>
                  <w:b w:val="0"/>
                </w:rPr>
                <w:t>5</w:t>
              </w:r>
              <w:r w:rsidRPr="00E54221">
                <w:rPr>
                  <w:b w:val="0"/>
                </w:rPr>
                <w:t>0</w:t>
              </w:r>
            </w:ins>
          </w:p>
        </w:tc>
        <w:tc>
          <w:tcPr>
            <w:tcW w:w="576" w:type="dxa"/>
          </w:tcPr>
          <w:p w14:paraId="63D5E02A" w14:textId="77777777" w:rsidR="004C3315" w:rsidRDefault="004C3315" w:rsidP="004C3315">
            <w:pPr>
              <w:pStyle w:val="TAH"/>
              <w:rPr>
                <w:ins w:id="2876" w:author="Per Lindell" w:date="2021-04-22T08:25:00Z"/>
              </w:rPr>
            </w:pPr>
          </w:p>
        </w:tc>
        <w:tc>
          <w:tcPr>
            <w:tcW w:w="576" w:type="dxa"/>
          </w:tcPr>
          <w:p w14:paraId="1F0594FC" w14:textId="77777777" w:rsidR="004C3315" w:rsidRDefault="004C3315" w:rsidP="004C3315">
            <w:pPr>
              <w:pStyle w:val="TAH"/>
              <w:rPr>
                <w:ins w:id="2877" w:author="Per Lindell" w:date="2021-04-22T08:25:00Z"/>
              </w:rPr>
            </w:pPr>
          </w:p>
        </w:tc>
        <w:tc>
          <w:tcPr>
            <w:tcW w:w="536" w:type="dxa"/>
          </w:tcPr>
          <w:p w14:paraId="34314656" w14:textId="77777777" w:rsidR="004C3315" w:rsidRDefault="004C3315" w:rsidP="004C3315">
            <w:pPr>
              <w:pStyle w:val="TAH"/>
              <w:rPr>
                <w:ins w:id="2878" w:author="Per Lindell" w:date="2021-04-22T08:25:00Z"/>
              </w:rPr>
            </w:pPr>
          </w:p>
        </w:tc>
        <w:tc>
          <w:tcPr>
            <w:tcW w:w="616" w:type="dxa"/>
          </w:tcPr>
          <w:p w14:paraId="61643352" w14:textId="77777777" w:rsidR="004C3315" w:rsidRDefault="004C3315" w:rsidP="004C3315">
            <w:pPr>
              <w:pStyle w:val="TAH"/>
              <w:rPr>
                <w:ins w:id="2879" w:author="Per Lindell" w:date="2021-04-22T08:25:00Z"/>
              </w:rPr>
            </w:pPr>
          </w:p>
        </w:tc>
        <w:tc>
          <w:tcPr>
            <w:tcW w:w="576" w:type="dxa"/>
          </w:tcPr>
          <w:p w14:paraId="5C11C813" w14:textId="77777777" w:rsidR="004C3315" w:rsidRDefault="004C3315" w:rsidP="004C3315">
            <w:pPr>
              <w:pStyle w:val="TAH"/>
              <w:rPr>
                <w:ins w:id="2880" w:author="Per Lindell" w:date="2021-04-22T08:25:00Z"/>
              </w:rPr>
            </w:pPr>
          </w:p>
        </w:tc>
        <w:tc>
          <w:tcPr>
            <w:tcW w:w="1288" w:type="dxa"/>
            <w:vMerge w:val="restart"/>
            <w:shd w:val="clear" w:color="auto" w:fill="auto"/>
          </w:tcPr>
          <w:p w14:paraId="31356156" w14:textId="77777777" w:rsidR="004C3315" w:rsidRDefault="004C3315" w:rsidP="004C3315">
            <w:pPr>
              <w:pStyle w:val="TAH"/>
              <w:rPr>
                <w:ins w:id="2881" w:author="Per Lindell" w:date="2021-04-22T08:25:00Z"/>
              </w:rPr>
            </w:pPr>
            <w:ins w:id="2882" w:author="Per Lindell" w:date="2021-04-22T08:25:00Z">
              <w:r>
                <w:rPr>
                  <w:b w:val="0"/>
                  <w:lang w:eastAsia="zh-CN"/>
                </w:rPr>
                <w:t>0</w:t>
              </w:r>
            </w:ins>
          </w:p>
        </w:tc>
      </w:tr>
      <w:tr w:rsidR="004C3315" w14:paraId="74B4B239" w14:textId="77777777" w:rsidTr="004C3315">
        <w:trPr>
          <w:trHeight w:val="53"/>
          <w:jc w:val="center"/>
          <w:ins w:id="2883" w:author="Per Lindell" w:date="2021-04-22T08:25:00Z"/>
        </w:trPr>
        <w:tc>
          <w:tcPr>
            <w:tcW w:w="1418" w:type="dxa"/>
            <w:vMerge/>
            <w:shd w:val="clear" w:color="auto" w:fill="auto"/>
          </w:tcPr>
          <w:p w14:paraId="2EAD786F" w14:textId="77777777" w:rsidR="004C3315" w:rsidRPr="00C446D9" w:rsidRDefault="004C3315" w:rsidP="004C3315">
            <w:pPr>
              <w:pStyle w:val="TAH"/>
              <w:rPr>
                <w:ins w:id="2884" w:author="Per Lindell" w:date="2021-04-22T08:25:00Z"/>
                <w:b w:val="0"/>
              </w:rPr>
            </w:pPr>
          </w:p>
        </w:tc>
        <w:tc>
          <w:tcPr>
            <w:tcW w:w="1459" w:type="dxa"/>
            <w:vMerge/>
            <w:shd w:val="clear" w:color="auto" w:fill="auto"/>
          </w:tcPr>
          <w:p w14:paraId="4FF20327" w14:textId="77777777" w:rsidR="004C3315" w:rsidRPr="00FA55FC" w:rsidRDefault="004C3315" w:rsidP="004C3315">
            <w:pPr>
              <w:pStyle w:val="TAH"/>
              <w:rPr>
                <w:ins w:id="2885" w:author="Per Lindell" w:date="2021-04-22T08:25:00Z"/>
                <w:color w:val="FF0000"/>
              </w:rPr>
            </w:pPr>
          </w:p>
        </w:tc>
        <w:tc>
          <w:tcPr>
            <w:tcW w:w="671" w:type="dxa"/>
            <w:shd w:val="clear" w:color="auto" w:fill="auto"/>
          </w:tcPr>
          <w:p w14:paraId="126FDE4A" w14:textId="77777777" w:rsidR="004C3315" w:rsidRPr="003D5AB0" w:rsidRDefault="004C3315" w:rsidP="004C3315">
            <w:pPr>
              <w:pStyle w:val="TAH"/>
              <w:rPr>
                <w:ins w:id="2886" w:author="Per Lindell" w:date="2021-04-22T08:25:00Z"/>
                <w:b w:val="0"/>
                <w:color w:val="000000" w:themeColor="text1"/>
              </w:rPr>
            </w:pPr>
            <w:ins w:id="2887" w:author="Per Lindell" w:date="2021-04-22T08:25:00Z">
              <w:r w:rsidRPr="003D5AB0">
                <w:rPr>
                  <w:b w:val="0"/>
                  <w:color w:val="000000" w:themeColor="text1"/>
                </w:rPr>
                <w:t>n</w:t>
              </w:r>
              <w:r w:rsidRPr="003D5AB0">
                <w:rPr>
                  <w:rFonts w:hint="eastAsia"/>
                  <w:b w:val="0"/>
                  <w:color w:val="000000" w:themeColor="text1"/>
                </w:rPr>
                <w:t>25</w:t>
              </w:r>
            </w:ins>
          </w:p>
        </w:tc>
        <w:tc>
          <w:tcPr>
            <w:tcW w:w="7383" w:type="dxa"/>
            <w:gridSpan w:val="13"/>
          </w:tcPr>
          <w:p w14:paraId="68AF7EAB" w14:textId="77777777" w:rsidR="004C3315" w:rsidRPr="003D5AB0" w:rsidRDefault="004C3315" w:rsidP="004C3315">
            <w:pPr>
              <w:pStyle w:val="TAH"/>
              <w:rPr>
                <w:ins w:id="2888" w:author="Per Lindell" w:date="2021-04-22T08:25:00Z"/>
                <w:b w:val="0"/>
              </w:rPr>
            </w:pPr>
            <w:ins w:id="2889" w:author="Per Lindell" w:date="2021-04-22T08:25:00Z">
              <w:r w:rsidRPr="003D5AB0">
                <w:rPr>
                  <w:b w:val="0"/>
                </w:rPr>
                <w:t>See CA_n25(2A) Bandwidth Combination Set 0 in Table 5.5A.2-1</w:t>
              </w:r>
            </w:ins>
          </w:p>
        </w:tc>
        <w:tc>
          <w:tcPr>
            <w:tcW w:w="1288" w:type="dxa"/>
            <w:vMerge/>
            <w:shd w:val="clear" w:color="auto" w:fill="auto"/>
          </w:tcPr>
          <w:p w14:paraId="2F9B5265" w14:textId="77777777" w:rsidR="004C3315" w:rsidRDefault="004C3315" w:rsidP="004C3315">
            <w:pPr>
              <w:pStyle w:val="TAH"/>
              <w:rPr>
                <w:ins w:id="2890" w:author="Per Lindell" w:date="2021-04-22T08:25:00Z"/>
              </w:rPr>
            </w:pPr>
          </w:p>
        </w:tc>
      </w:tr>
      <w:tr w:rsidR="004C3315" w14:paraId="53B356E8" w14:textId="77777777" w:rsidTr="004C3315">
        <w:trPr>
          <w:trHeight w:val="187"/>
          <w:jc w:val="center"/>
          <w:ins w:id="2891" w:author="Per Lindell" w:date="2021-04-22T08:25:00Z"/>
        </w:trPr>
        <w:tc>
          <w:tcPr>
            <w:tcW w:w="1418" w:type="dxa"/>
            <w:vMerge/>
            <w:shd w:val="clear" w:color="auto" w:fill="auto"/>
          </w:tcPr>
          <w:p w14:paraId="53262420" w14:textId="77777777" w:rsidR="004C3315" w:rsidRPr="00C446D9" w:rsidRDefault="004C3315" w:rsidP="004C3315">
            <w:pPr>
              <w:pStyle w:val="TAH"/>
              <w:rPr>
                <w:ins w:id="2892" w:author="Per Lindell" w:date="2021-04-22T08:25:00Z"/>
                <w:b w:val="0"/>
              </w:rPr>
            </w:pPr>
          </w:p>
        </w:tc>
        <w:tc>
          <w:tcPr>
            <w:tcW w:w="1459" w:type="dxa"/>
            <w:vMerge/>
            <w:shd w:val="clear" w:color="auto" w:fill="auto"/>
          </w:tcPr>
          <w:p w14:paraId="7944BD5B" w14:textId="77777777" w:rsidR="004C3315" w:rsidRDefault="004C3315" w:rsidP="004C3315">
            <w:pPr>
              <w:pStyle w:val="TAH"/>
              <w:rPr>
                <w:ins w:id="2893" w:author="Per Lindell" w:date="2021-04-22T08:25:00Z"/>
              </w:rPr>
            </w:pPr>
          </w:p>
        </w:tc>
        <w:tc>
          <w:tcPr>
            <w:tcW w:w="671" w:type="dxa"/>
            <w:shd w:val="clear" w:color="auto" w:fill="auto"/>
          </w:tcPr>
          <w:p w14:paraId="5D21552D" w14:textId="77777777" w:rsidR="004C3315" w:rsidRPr="00A34277" w:rsidRDefault="004C3315" w:rsidP="004C3315">
            <w:pPr>
              <w:pStyle w:val="TAH"/>
              <w:rPr>
                <w:ins w:id="2894" w:author="Per Lindell" w:date="2021-04-22T08:25:00Z"/>
                <w:b w:val="0"/>
              </w:rPr>
            </w:pPr>
            <w:ins w:id="2895" w:author="Per Lindell" w:date="2021-04-22T08:25:00Z">
              <w:r w:rsidRPr="00A34277">
                <w:rPr>
                  <w:b w:val="0"/>
                </w:rPr>
                <w:t>n</w:t>
              </w:r>
              <w:r w:rsidRPr="00A34277">
                <w:rPr>
                  <w:rFonts w:hint="eastAsia"/>
                  <w:b w:val="0"/>
                </w:rPr>
                <w:t>66</w:t>
              </w:r>
            </w:ins>
          </w:p>
        </w:tc>
        <w:tc>
          <w:tcPr>
            <w:tcW w:w="471" w:type="dxa"/>
          </w:tcPr>
          <w:p w14:paraId="62CD88C5" w14:textId="77777777" w:rsidR="004C3315" w:rsidRPr="00E54221" w:rsidRDefault="004C3315" w:rsidP="004C3315">
            <w:pPr>
              <w:pStyle w:val="TAH"/>
              <w:rPr>
                <w:ins w:id="2896" w:author="Per Lindell" w:date="2021-04-22T08:25:00Z"/>
                <w:b w:val="0"/>
              </w:rPr>
            </w:pPr>
            <w:ins w:id="2897" w:author="Per Lindell" w:date="2021-04-22T08:25:00Z">
              <w:r w:rsidRPr="00E54221">
                <w:rPr>
                  <w:rFonts w:hint="eastAsia"/>
                  <w:b w:val="0"/>
                </w:rPr>
                <w:t>5</w:t>
              </w:r>
            </w:ins>
          </w:p>
        </w:tc>
        <w:tc>
          <w:tcPr>
            <w:tcW w:w="576" w:type="dxa"/>
          </w:tcPr>
          <w:p w14:paraId="0204DD37" w14:textId="77777777" w:rsidR="004C3315" w:rsidRPr="00E54221" w:rsidRDefault="004C3315" w:rsidP="004C3315">
            <w:pPr>
              <w:pStyle w:val="TAH"/>
              <w:rPr>
                <w:ins w:id="2898" w:author="Per Lindell" w:date="2021-04-22T08:25:00Z"/>
                <w:b w:val="0"/>
              </w:rPr>
            </w:pPr>
            <w:ins w:id="2899" w:author="Per Lindell" w:date="2021-04-22T08:25:00Z">
              <w:r w:rsidRPr="00E54221">
                <w:rPr>
                  <w:rFonts w:hint="eastAsia"/>
                  <w:b w:val="0"/>
                </w:rPr>
                <w:t>10</w:t>
              </w:r>
            </w:ins>
          </w:p>
        </w:tc>
        <w:tc>
          <w:tcPr>
            <w:tcW w:w="576" w:type="dxa"/>
          </w:tcPr>
          <w:p w14:paraId="0FA72CD3" w14:textId="77777777" w:rsidR="004C3315" w:rsidRPr="00E54221" w:rsidRDefault="004C3315" w:rsidP="004C3315">
            <w:pPr>
              <w:pStyle w:val="TAH"/>
              <w:rPr>
                <w:ins w:id="2900" w:author="Per Lindell" w:date="2021-04-22T08:25:00Z"/>
                <w:b w:val="0"/>
              </w:rPr>
            </w:pPr>
            <w:ins w:id="2901" w:author="Per Lindell" w:date="2021-04-22T08:25:00Z">
              <w:r w:rsidRPr="00E54221">
                <w:rPr>
                  <w:rFonts w:hint="eastAsia"/>
                  <w:b w:val="0"/>
                </w:rPr>
                <w:t>1</w:t>
              </w:r>
              <w:r w:rsidRPr="00E54221">
                <w:rPr>
                  <w:b w:val="0"/>
                </w:rPr>
                <w:t>5</w:t>
              </w:r>
            </w:ins>
          </w:p>
        </w:tc>
        <w:tc>
          <w:tcPr>
            <w:tcW w:w="576" w:type="dxa"/>
          </w:tcPr>
          <w:p w14:paraId="1B6F43B8" w14:textId="77777777" w:rsidR="004C3315" w:rsidRPr="00E54221" w:rsidRDefault="004C3315" w:rsidP="004C3315">
            <w:pPr>
              <w:pStyle w:val="TAH"/>
              <w:rPr>
                <w:ins w:id="2902" w:author="Per Lindell" w:date="2021-04-22T08:25:00Z"/>
                <w:b w:val="0"/>
              </w:rPr>
            </w:pPr>
            <w:ins w:id="2903" w:author="Per Lindell" w:date="2021-04-22T08:25:00Z">
              <w:r w:rsidRPr="00E54221">
                <w:rPr>
                  <w:rFonts w:hint="eastAsia"/>
                  <w:b w:val="0"/>
                </w:rPr>
                <w:t>20</w:t>
              </w:r>
            </w:ins>
          </w:p>
        </w:tc>
        <w:tc>
          <w:tcPr>
            <w:tcW w:w="576" w:type="dxa"/>
          </w:tcPr>
          <w:p w14:paraId="1685A2A4" w14:textId="77777777" w:rsidR="004C3315" w:rsidRPr="00E54221" w:rsidRDefault="004C3315" w:rsidP="004C3315">
            <w:pPr>
              <w:pStyle w:val="TAH"/>
              <w:rPr>
                <w:ins w:id="2904" w:author="Per Lindell" w:date="2021-04-22T08:25:00Z"/>
                <w:b w:val="0"/>
              </w:rPr>
            </w:pPr>
            <w:ins w:id="2905" w:author="Per Lindell" w:date="2021-04-22T08:25:00Z">
              <w:r w:rsidRPr="00E54221">
                <w:rPr>
                  <w:rFonts w:hint="eastAsia"/>
                  <w:b w:val="0"/>
                </w:rPr>
                <w:t>2</w:t>
              </w:r>
              <w:r w:rsidRPr="00E54221">
                <w:rPr>
                  <w:b w:val="0"/>
                </w:rPr>
                <w:t>5</w:t>
              </w:r>
            </w:ins>
          </w:p>
        </w:tc>
        <w:tc>
          <w:tcPr>
            <w:tcW w:w="576" w:type="dxa"/>
          </w:tcPr>
          <w:p w14:paraId="1FBD3B48" w14:textId="77777777" w:rsidR="004C3315" w:rsidRPr="00E54221" w:rsidRDefault="004C3315" w:rsidP="004C3315">
            <w:pPr>
              <w:pStyle w:val="TAH"/>
              <w:rPr>
                <w:ins w:id="2906" w:author="Per Lindell" w:date="2021-04-22T08:25:00Z"/>
                <w:b w:val="0"/>
              </w:rPr>
            </w:pPr>
            <w:ins w:id="2907" w:author="Per Lindell" w:date="2021-04-22T08:25:00Z">
              <w:r w:rsidRPr="00E54221">
                <w:rPr>
                  <w:rFonts w:hint="eastAsia"/>
                  <w:b w:val="0"/>
                </w:rPr>
                <w:t>3</w:t>
              </w:r>
              <w:r w:rsidRPr="00E54221">
                <w:rPr>
                  <w:b w:val="0"/>
                </w:rPr>
                <w:t>0</w:t>
              </w:r>
            </w:ins>
          </w:p>
        </w:tc>
        <w:tc>
          <w:tcPr>
            <w:tcW w:w="576" w:type="dxa"/>
          </w:tcPr>
          <w:p w14:paraId="3997FA7F" w14:textId="77777777" w:rsidR="004C3315" w:rsidRPr="00E54221" w:rsidRDefault="004C3315" w:rsidP="004C3315">
            <w:pPr>
              <w:pStyle w:val="TAH"/>
              <w:rPr>
                <w:ins w:id="2908" w:author="Per Lindell" w:date="2021-04-22T08:25:00Z"/>
                <w:b w:val="0"/>
              </w:rPr>
            </w:pPr>
            <w:ins w:id="2909" w:author="Per Lindell" w:date="2021-04-22T08:25:00Z">
              <w:r w:rsidRPr="00E54221">
                <w:rPr>
                  <w:rFonts w:hint="eastAsia"/>
                  <w:b w:val="0"/>
                </w:rPr>
                <w:t>4</w:t>
              </w:r>
              <w:r w:rsidRPr="00E54221">
                <w:rPr>
                  <w:b w:val="0"/>
                </w:rPr>
                <w:t>0</w:t>
              </w:r>
            </w:ins>
          </w:p>
        </w:tc>
        <w:tc>
          <w:tcPr>
            <w:tcW w:w="576" w:type="dxa"/>
          </w:tcPr>
          <w:p w14:paraId="16719C9A" w14:textId="77777777" w:rsidR="004C3315" w:rsidRDefault="004C3315" w:rsidP="004C3315">
            <w:pPr>
              <w:pStyle w:val="TAH"/>
              <w:rPr>
                <w:ins w:id="2910" w:author="Per Lindell" w:date="2021-04-22T08:25:00Z"/>
              </w:rPr>
            </w:pPr>
          </w:p>
        </w:tc>
        <w:tc>
          <w:tcPr>
            <w:tcW w:w="576" w:type="dxa"/>
          </w:tcPr>
          <w:p w14:paraId="1F9177D8" w14:textId="77777777" w:rsidR="004C3315" w:rsidRDefault="004C3315" w:rsidP="004C3315">
            <w:pPr>
              <w:pStyle w:val="TAH"/>
              <w:rPr>
                <w:ins w:id="2911" w:author="Per Lindell" w:date="2021-04-22T08:25:00Z"/>
              </w:rPr>
            </w:pPr>
          </w:p>
        </w:tc>
        <w:tc>
          <w:tcPr>
            <w:tcW w:w="576" w:type="dxa"/>
          </w:tcPr>
          <w:p w14:paraId="2AAF6047" w14:textId="77777777" w:rsidR="004C3315" w:rsidRDefault="004C3315" w:rsidP="004C3315">
            <w:pPr>
              <w:pStyle w:val="TAH"/>
              <w:rPr>
                <w:ins w:id="2912" w:author="Per Lindell" w:date="2021-04-22T08:25:00Z"/>
              </w:rPr>
            </w:pPr>
          </w:p>
        </w:tc>
        <w:tc>
          <w:tcPr>
            <w:tcW w:w="536" w:type="dxa"/>
          </w:tcPr>
          <w:p w14:paraId="250D5039" w14:textId="77777777" w:rsidR="004C3315" w:rsidRDefault="004C3315" w:rsidP="004C3315">
            <w:pPr>
              <w:pStyle w:val="TAH"/>
              <w:rPr>
                <w:ins w:id="2913" w:author="Per Lindell" w:date="2021-04-22T08:25:00Z"/>
              </w:rPr>
            </w:pPr>
          </w:p>
        </w:tc>
        <w:tc>
          <w:tcPr>
            <w:tcW w:w="616" w:type="dxa"/>
          </w:tcPr>
          <w:p w14:paraId="0ACB58AD" w14:textId="77777777" w:rsidR="004C3315" w:rsidRDefault="004C3315" w:rsidP="004C3315">
            <w:pPr>
              <w:pStyle w:val="TAH"/>
              <w:rPr>
                <w:ins w:id="2914" w:author="Per Lindell" w:date="2021-04-22T08:25:00Z"/>
              </w:rPr>
            </w:pPr>
          </w:p>
        </w:tc>
        <w:tc>
          <w:tcPr>
            <w:tcW w:w="576" w:type="dxa"/>
          </w:tcPr>
          <w:p w14:paraId="3615A0A4" w14:textId="77777777" w:rsidR="004C3315" w:rsidRDefault="004C3315" w:rsidP="004C3315">
            <w:pPr>
              <w:pStyle w:val="TAH"/>
              <w:rPr>
                <w:ins w:id="2915" w:author="Per Lindell" w:date="2021-04-22T08:25:00Z"/>
              </w:rPr>
            </w:pPr>
          </w:p>
        </w:tc>
        <w:tc>
          <w:tcPr>
            <w:tcW w:w="1288" w:type="dxa"/>
            <w:vMerge/>
            <w:shd w:val="clear" w:color="auto" w:fill="auto"/>
          </w:tcPr>
          <w:p w14:paraId="76C08B77" w14:textId="77777777" w:rsidR="004C3315" w:rsidRDefault="004C3315" w:rsidP="004C3315">
            <w:pPr>
              <w:pStyle w:val="TAH"/>
              <w:rPr>
                <w:ins w:id="2916" w:author="Per Lindell" w:date="2021-04-22T08:25:00Z"/>
              </w:rPr>
            </w:pPr>
          </w:p>
        </w:tc>
      </w:tr>
      <w:tr w:rsidR="004C3315" w14:paraId="3C483C2F" w14:textId="77777777" w:rsidTr="004C3315">
        <w:trPr>
          <w:trHeight w:val="187"/>
          <w:jc w:val="center"/>
          <w:ins w:id="2917" w:author="Per Lindell" w:date="2021-04-22T08:25:00Z"/>
        </w:trPr>
        <w:tc>
          <w:tcPr>
            <w:tcW w:w="1418" w:type="dxa"/>
            <w:vMerge/>
            <w:shd w:val="clear" w:color="auto" w:fill="auto"/>
          </w:tcPr>
          <w:p w14:paraId="2219D3BB" w14:textId="77777777" w:rsidR="004C3315" w:rsidRPr="00C446D9" w:rsidRDefault="004C3315" w:rsidP="004C3315">
            <w:pPr>
              <w:pStyle w:val="TAH"/>
              <w:rPr>
                <w:ins w:id="2918" w:author="Per Lindell" w:date="2021-04-22T08:25:00Z"/>
                <w:b w:val="0"/>
              </w:rPr>
            </w:pPr>
          </w:p>
        </w:tc>
        <w:tc>
          <w:tcPr>
            <w:tcW w:w="1459" w:type="dxa"/>
            <w:vMerge/>
            <w:shd w:val="clear" w:color="auto" w:fill="auto"/>
          </w:tcPr>
          <w:p w14:paraId="53DC716B" w14:textId="77777777" w:rsidR="004C3315" w:rsidRDefault="004C3315" w:rsidP="004C3315">
            <w:pPr>
              <w:pStyle w:val="TAH"/>
              <w:rPr>
                <w:ins w:id="2919" w:author="Per Lindell" w:date="2021-04-22T08:25:00Z"/>
              </w:rPr>
            </w:pPr>
          </w:p>
        </w:tc>
        <w:tc>
          <w:tcPr>
            <w:tcW w:w="671" w:type="dxa"/>
            <w:shd w:val="clear" w:color="auto" w:fill="auto"/>
          </w:tcPr>
          <w:p w14:paraId="4AF7F076" w14:textId="77777777" w:rsidR="004C3315" w:rsidRPr="00A34277" w:rsidRDefault="004C3315" w:rsidP="004C3315">
            <w:pPr>
              <w:pStyle w:val="TAH"/>
              <w:rPr>
                <w:ins w:id="2920" w:author="Per Lindell" w:date="2021-04-22T08:25:00Z"/>
                <w:b w:val="0"/>
              </w:rPr>
            </w:pPr>
            <w:ins w:id="2921" w:author="Per Lindell" w:date="2021-04-22T08:25:00Z">
              <w:r w:rsidRPr="00A34277">
                <w:rPr>
                  <w:b w:val="0"/>
                </w:rPr>
                <w:t>n</w:t>
              </w:r>
              <w:r w:rsidRPr="00A34277">
                <w:rPr>
                  <w:rFonts w:hint="eastAsia"/>
                  <w:b w:val="0"/>
                </w:rPr>
                <w:t>77</w:t>
              </w:r>
            </w:ins>
          </w:p>
        </w:tc>
        <w:tc>
          <w:tcPr>
            <w:tcW w:w="7383" w:type="dxa"/>
            <w:gridSpan w:val="13"/>
          </w:tcPr>
          <w:p w14:paraId="24D0A97F" w14:textId="77777777" w:rsidR="004C3315" w:rsidRDefault="004C3315" w:rsidP="004C3315">
            <w:pPr>
              <w:pStyle w:val="TAH"/>
              <w:rPr>
                <w:ins w:id="2922" w:author="Per Lindell" w:date="2021-04-22T08:25:00Z"/>
              </w:rPr>
            </w:pPr>
            <w:ins w:id="2923" w:author="Per Lindell" w:date="2021-04-22T08:25:00Z">
              <w:r w:rsidRPr="00D542F5">
                <w:rPr>
                  <w:b w:val="0"/>
                </w:rPr>
                <w:t>See CA_n77(2A) Bandwidth Combination Set 1 in Table 5.5A.2-1</w:t>
              </w:r>
            </w:ins>
          </w:p>
        </w:tc>
        <w:tc>
          <w:tcPr>
            <w:tcW w:w="1288" w:type="dxa"/>
            <w:vMerge/>
            <w:shd w:val="clear" w:color="auto" w:fill="auto"/>
          </w:tcPr>
          <w:p w14:paraId="740343AD" w14:textId="77777777" w:rsidR="004C3315" w:rsidRDefault="004C3315" w:rsidP="004C3315">
            <w:pPr>
              <w:pStyle w:val="TAH"/>
              <w:rPr>
                <w:ins w:id="2924" w:author="Per Lindell" w:date="2021-04-22T08:25:00Z"/>
              </w:rPr>
            </w:pPr>
          </w:p>
        </w:tc>
      </w:tr>
      <w:tr w:rsidR="004C3315" w14:paraId="29C4FB6D" w14:textId="77777777" w:rsidTr="004C3315">
        <w:trPr>
          <w:trHeight w:val="187"/>
          <w:jc w:val="center"/>
          <w:ins w:id="2925" w:author="Per Lindell" w:date="2021-04-22T08:25:00Z"/>
        </w:trPr>
        <w:tc>
          <w:tcPr>
            <w:tcW w:w="1418" w:type="dxa"/>
            <w:vMerge w:val="restart"/>
            <w:shd w:val="clear" w:color="auto" w:fill="auto"/>
          </w:tcPr>
          <w:p w14:paraId="3A39A620" w14:textId="77777777" w:rsidR="004C3315" w:rsidRPr="00C446D9" w:rsidRDefault="004C3315" w:rsidP="004C3315">
            <w:pPr>
              <w:pStyle w:val="TAH"/>
              <w:rPr>
                <w:ins w:id="2926" w:author="Per Lindell" w:date="2021-04-22T08:25:00Z"/>
                <w:b w:val="0"/>
              </w:rPr>
            </w:pPr>
            <w:ins w:id="2927" w:author="Per Lindell" w:date="2021-04-22T08:25:00Z">
              <w:r w:rsidRPr="00C446D9">
                <w:rPr>
                  <w:b w:val="0"/>
                </w:rPr>
                <w:t>CA_n7A-n25A-n66(2A)-n77(2A)</w:t>
              </w:r>
            </w:ins>
          </w:p>
        </w:tc>
        <w:tc>
          <w:tcPr>
            <w:tcW w:w="1459" w:type="dxa"/>
            <w:vMerge w:val="restart"/>
            <w:shd w:val="clear" w:color="auto" w:fill="auto"/>
          </w:tcPr>
          <w:p w14:paraId="50A6E54D" w14:textId="77777777" w:rsidR="004C3315" w:rsidRDefault="004C3315" w:rsidP="004C3315">
            <w:pPr>
              <w:pStyle w:val="TAH"/>
              <w:rPr>
                <w:ins w:id="2928" w:author="Per Lindell" w:date="2021-04-22T08:25:00Z"/>
                <w:lang w:eastAsia="zh-CN"/>
              </w:rPr>
            </w:pPr>
            <w:ins w:id="2929" w:author="Per Lindell" w:date="2021-04-22T08:25:00Z">
              <w:r>
                <w:rPr>
                  <w:rFonts w:hint="eastAsia"/>
                  <w:lang w:eastAsia="zh-CN"/>
                </w:rPr>
                <w:t>-</w:t>
              </w:r>
            </w:ins>
          </w:p>
        </w:tc>
        <w:tc>
          <w:tcPr>
            <w:tcW w:w="671" w:type="dxa"/>
            <w:shd w:val="clear" w:color="auto" w:fill="auto"/>
          </w:tcPr>
          <w:p w14:paraId="2DB7A659" w14:textId="77777777" w:rsidR="004C3315" w:rsidRPr="00A34277" w:rsidRDefault="004C3315" w:rsidP="004C3315">
            <w:pPr>
              <w:pStyle w:val="TAH"/>
              <w:rPr>
                <w:ins w:id="2930" w:author="Per Lindell" w:date="2021-04-22T08:25:00Z"/>
                <w:b w:val="0"/>
              </w:rPr>
            </w:pPr>
            <w:ins w:id="2931" w:author="Per Lindell" w:date="2021-04-22T08:25:00Z">
              <w:r w:rsidRPr="00A34277">
                <w:rPr>
                  <w:rFonts w:hint="eastAsia"/>
                  <w:b w:val="0"/>
                </w:rPr>
                <w:t>n</w:t>
              </w:r>
              <w:r w:rsidRPr="00A34277">
                <w:rPr>
                  <w:b w:val="0"/>
                </w:rPr>
                <w:t>7</w:t>
              </w:r>
            </w:ins>
          </w:p>
        </w:tc>
        <w:tc>
          <w:tcPr>
            <w:tcW w:w="471" w:type="dxa"/>
          </w:tcPr>
          <w:p w14:paraId="797562F8" w14:textId="77777777" w:rsidR="004C3315" w:rsidRPr="00E54221" w:rsidRDefault="004C3315" w:rsidP="004C3315">
            <w:pPr>
              <w:pStyle w:val="TAH"/>
              <w:rPr>
                <w:ins w:id="2932" w:author="Per Lindell" w:date="2021-04-22T08:25:00Z"/>
                <w:b w:val="0"/>
              </w:rPr>
            </w:pPr>
            <w:ins w:id="2933" w:author="Per Lindell" w:date="2021-04-22T08:25:00Z">
              <w:r w:rsidRPr="00E54221">
                <w:rPr>
                  <w:rFonts w:hint="eastAsia"/>
                  <w:b w:val="0"/>
                </w:rPr>
                <w:t>5</w:t>
              </w:r>
            </w:ins>
          </w:p>
        </w:tc>
        <w:tc>
          <w:tcPr>
            <w:tcW w:w="576" w:type="dxa"/>
          </w:tcPr>
          <w:p w14:paraId="2762BE9A" w14:textId="77777777" w:rsidR="004C3315" w:rsidRPr="00E54221" w:rsidRDefault="004C3315" w:rsidP="004C3315">
            <w:pPr>
              <w:pStyle w:val="TAH"/>
              <w:rPr>
                <w:ins w:id="2934" w:author="Per Lindell" w:date="2021-04-22T08:25:00Z"/>
                <w:b w:val="0"/>
              </w:rPr>
            </w:pPr>
            <w:ins w:id="2935" w:author="Per Lindell" w:date="2021-04-22T08:25:00Z">
              <w:r w:rsidRPr="00E54221">
                <w:rPr>
                  <w:rFonts w:hint="eastAsia"/>
                  <w:b w:val="0"/>
                </w:rPr>
                <w:t>10</w:t>
              </w:r>
            </w:ins>
          </w:p>
        </w:tc>
        <w:tc>
          <w:tcPr>
            <w:tcW w:w="576" w:type="dxa"/>
          </w:tcPr>
          <w:p w14:paraId="1236F330" w14:textId="77777777" w:rsidR="004C3315" w:rsidRPr="00E54221" w:rsidRDefault="004C3315" w:rsidP="004C3315">
            <w:pPr>
              <w:pStyle w:val="TAH"/>
              <w:rPr>
                <w:ins w:id="2936" w:author="Per Lindell" w:date="2021-04-22T08:25:00Z"/>
                <w:b w:val="0"/>
              </w:rPr>
            </w:pPr>
            <w:ins w:id="2937" w:author="Per Lindell" w:date="2021-04-22T08:25:00Z">
              <w:r w:rsidRPr="00E54221">
                <w:rPr>
                  <w:rFonts w:hint="eastAsia"/>
                  <w:b w:val="0"/>
                </w:rPr>
                <w:t>1</w:t>
              </w:r>
              <w:r w:rsidRPr="00E54221">
                <w:rPr>
                  <w:b w:val="0"/>
                </w:rPr>
                <w:t>5</w:t>
              </w:r>
            </w:ins>
          </w:p>
        </w:tc>
        <w:tc>
          <w:tcPr>
            <w:tcW w:w="576" w:type="dxa"/>
          </w:tcPr>
          <w:p w14:paraId="611C38B9" w14:textId="77777777" w:rsidR="004C3315" w:rsidRPr="00E54221" w:rsidRDefault="004C3315" w:rsidP="004C3315">
            <w:pPr>
              <w:pStyle w:val="TAH"/>
              <w:rPr>
                <w:ins w:id="2938" w:author="Per Lindell" w:date="2021-04-22T08:25:00Z"/>
                <w:b w:val="0"/>
              </w:rPr>
            </w:pPr>
            <w:ins w:id="2939" w:author="Per Lindell" w:date="2021-04-22T08:25:00Z">
              <w:r w:rsidRPr="00E54221">
                <w:rPr>
                  <w:rFonts w:hint="eastAsia"/>
                  <w:b w:val="0"/>
                </w:rPr>
                <w:t>20</w:t>
              </w:r>
            </w:ins>
          </w:p>
        </w:tc>
        <w:tc>
          <w:tcPr>
            <w:tcW w:w="576" w:type="dxa"/>
          </w:tcPr>
          <w:p w14:paraId="12B90B91" w14:textId="77777777" w:rsidR="004C3315" w:rsidRPr="00E54221" w:rsidRDefault="004C3315" w:rsidP="004C3315">
            <w:pPr>
              <w:pStyle w:val="TAH"/>
              <w:rPr>
                <w:ins w:id="2940" w:author="Per Lindell" w:date="2021-04-22T08:25:00Z"/>
                <w:b w:val="0"/>
              </w:rPr>
            </w:pPr>
            <w:ins w:id="2941" w:author="Per Lindell" w:date="2021-04-22T08:25:00Z">
              <w:r w:rsidRPr="00E54221">
                <w:rPr>
                  <w:rFonts w:hint="eastAsia"/>
                  <w:b w:val="0"/>
                </w:rPr>
                <w:t>2</w:t>
              </w:r>
              <w:r w:rsidRPr="00E54221">
                <w:rPr>
                  <w:b w:val="0"/>
                </w:rPr>
                <w:t>5</w:t>
              </w:r>
            </w:ins>
          </w:p>
        </w:tc>
        <w:tc>
          <w:tcPr>
            <w:tcW w:w="576" w:type="dxa"/>
          </w:tcPr>
          <w:p w14:paraId="5FFD84E7" w14:textId="77777777" w:rsidR="004C3315" w:rsidRPr="00E54221" w:rsidRDefault="004C3315" w:rsidP="004C3315">
            <w:pPr>
              <w:pStyle w:val="TAH"/>
              <w:rPr>
                <w:ins w:id="2942" w:author="Per Lindell" w:date="2021-04-22T08:25:00Z"/>
                <w:b w:val="0"/>
              </w:rPr>
            </w:pPr>
            <w:ins w:id="2943" w:author="Per Lindell" w:date="2021-04-22T08:25:00Z">
              <w:r w:rsidRPr="00E54221">
                <w:rPr>
                  <w:rFonts w:hint="eastAsia"/>
                  <w:b w:val="0"/>
                </w:rPr>
                <w:t>3</w:t>
              </w:r>
              <w:r w:rsidRPr="00E54221">
                <w:rPr>
                  <w:b w:val="0"/>
                </w:rPr>
                <w:t>0</w:t>
              </w:r>
            </w:ins>
          </w:p>
        </w:tc>
        <w:tc>
          <w:tcPr>
            <w:tcW w:w="576" w:type="dxa"/>
          </w:tcPr>
          <w:p w14:paraId="1BE079D9" w14:textId="77777777" w:rsidR="004C3315" w:rsidRPr="00E54221" w:rsidRDefault="004C3315" w:rsidP="004C3315">
            <w:pPr>
              <w:pStyle w:val="TAH"/>
              <w:rPr>
                <w:ins w:id="2944" w:author="Per Lindell" w:date="2021-04-22T08:25:00Z"/>
                <w:b w:val="0"/>
              </w:rPr>
            </w:pPr>
            <w:ins w:id="2945" w:author="Per Lindell" w:date="2021-04-22T08:25:00Z">
              <w:r w:rsidRPr="00E54221">
                <w:rPr>
                  <w:rFonts w:hint="eastAsia"/>
                  <w:b w:val="0"/>
                </w:rPr>
                <w:t>4</w:t>
              </w:r>
              <w:r w:rsidRPr="00E54221">
                <w:rPr>
                  <w:b w:val="0"/>
                </w:rPr>
                <w:t>0</w:t>
              </w:r>
            </w:ins>
          </w:p>
        </w:tc>
        <w:tc>
          <w:tcPr>
            <w:tcW w:w="576" w:type="dxa"/>
          </w:tcPr>
          <w:p w14:paraId="0DAF2AD7" w14:textId="77777777" w:rsidR="004C3315" w:rsidRDefault="004C3315" w:rsidP="004C3315">
            <w:pPr>
              <w:pStyle w:val="TAH"/>
              <w:rPr>
                <w:ins w:id="2946" w:author="Per Lindell" w:date="2021-04-22T08:25:00Z"/>
                <w:lang w:eastAsia="zh-CN"/>
              </w:rPr>
            </w:pPr>
            <w:ins w:id="2947" w:author="Per Lindell" w:date="2021-04-22T08:25:00Z">
              <w:r w:rsidRPr="00E54221">
                <w:rPr>
                  <w:rFonts w:hint="eastAsia"/>
                  <w:b w:val="0"/>
                </w:rPr>
                <w:t>5</w:t>
              </w:r>
              <w:r w:rsidRPr="00E54221">
                <w:rPr>
                  <w:b w:val="0"/>
                </w:rPr>
                <w:t>0</w:t>
              </w:r>
            </w:ins>
          </w:p>
        </w:tc>
        <w:tc>
          <w:tcPr>
            <w:tcW w:w="576" w:type="dxa"/>
          </w:tcPr>
          <w:p w14:paraId="140B25A4" w14:textId="77777777" w:rsidR="004C3315" w:rsidRDefault="004C3315" w:rsidP="004C3315">
            <w:pPr>
              <w:pStyle w:val="TAH"/>
              <w:rPr>
                <w:ins w:id="2948" w:author="Per Lindell" w:date="2021-04-22T08:25:00Z"/>
              </w:rPr>
            </w:pPr>
          </w:p>
        </w:tc>
        <w:tc>
          <w:tcPr>
            <w:tcW w:w="576" w:type="dxa"/>
          </w:tcPr>
          <w:p w14:paraId="0AAFCC83" w14:textId="77777777" w:rsidR="004C3315" w:rsidRDefault="004C3315" w:rsidP="004C3315">
            <w:pPr>
              <w:pStyle w:val="TAH"/>
              <w:rPr>
                <w:ins w:id="2949" w:author="Per Lindell" w:date="2021-04-22T08:25:00Z"/>
              </w:rPr>
            </w:pPr>
          </w:p>
        </w:tc>
        <w:tc>
          <w:tcPr>
            <w:tcW w:w="536" w:type="dxa"/>
          </w:tcPr>
          <w:p w14:paraId="15457F74" w14:textId="77777777" w:rsidR="004C3315" w:rsidRDefault="004C3315" w:rsidP="004C3315">
            <w:pPr>
              <w:pStyle w:val="TAH"/>
              <w:rPr>
                <w:ins w:id="2950" w:author="Per Lindell" w:date="2021-04-22T08:25:00Z"/>
              </w:rPr>
            </w:pPr>
          </w:p>
        </w:tc>
        <w:tc>
          <w:tcPr>
            <w:tcW w:w="616" w:type="dxa"/>
          </w:tcPr>
          <w:p w14:paraId="26375205" w14:textId="77777777" w:rsidR="004C3315" w:rsidRDefault="004C3315" w:rsidP="004C3315">
            <w:pPr>
              <w:pStyle w:val="TAH"/>
              <w:rPr>
                <w:ins w:id="2951" w:author="Per Lindell" w:date="2021-04-22T08:25:00Z"/>
              </w:rPr>
            </w:pPr>
          </w:p>
        </w:tc>
        <w:tc>
          <w:tcPr>
            <w:tcW w:w="576" w:type="dxa"/>
          </w:tcPr>
          <w:p w14:paraId="33524B3B" w14:textId="77777777" w:rsidR="004C3315" w:rsidRDefault="004C3315" w:rsidP="004C3315">
            <w:pPr>
              <w:pStyle w:val="TAH"/>
              <w:rPr>
                <w:ins w:id="2952" w:author="Per Lindell" w:date="2021-04-22T08:25:00Z"/>
              </w:rPr>
            </w:pPr>
          </w:p>
        </w:tc>
        <w:tc>
          <w:tcPr>
            <w:tcW w:w="1288" w:type="dxa"/>
            <w:vMerge w:val="restart"/>
            <w:shd w:val="clear" w:color="auto" w:fill="auto"/>
          </w:tcPr>
          <w:p w14:paraId="771CDFDC" w14:textId="77777777" w:rsidR="004C3315" w:rsidRPr="00DF6E0B" w:rsidRDefault="004C3315" w:rsidP="004C3315">
            <w:pPr>
              <w:pStyle w:val="TAH"/>
              <w:rPr>
                <w:ins w:id="2953" w:author="Per Lindell" w:date="2021-04-22T08:25:00Z"/>
              </w:rPr>
            </w:pPr>
            <w:ins w:id="2954" w:author="Per Lindell" w:date="2021-04-22T08:25:00Z">
              <w:r>
                <w:rPr>
                  <w:b w:val="0"/>
                  <w:lang w:eastAsia="zh-CN"/>
                </w:rPr>
                <w:t>0</w:t>
              </w:r>
            </w:ins>
          </w:p>
        </w:tc>
      </w:tr>
      <w:tr w:rsidR="004C3315" w14:paraId="325E533C" w14:textId="77777777" w:rsidTr="004C3315">
        <w:trPr>
          <w:trHeight w:val="187"/>
          <w:jc w:val="center"/>
          <w:ins w:id="2955" w:author="Per Lindell" w:date="2021-04-22T08:25:00Z"/>
        </w:trPr>
        <w:tc>
          <w:tcPr>
            <w:tcW w:w="1418" w:type="dxa"/>
            <w:vMerge/>
            <w:shd w:val="clear" w:color="auto" w:fill="auto"/>
          </w:tcPr>
          <w:p w14:paraId="04EE4BDC" w14:textId="77777777" w:rsidR="004C3315" w:rsidRPr="00C446D9" w:rsidRDefault="004C3315" w:rsidP="004C3315">
            <w:pPr>
              <w:pStyle w:val="TAH"/>
              <w:rPr>
                <w:ins w:id="2956" w:author="Per Lindell" w:date="2021-04-22T08:25:00Z"/>
                <w:b w:val="0"/>
              </w:rPr>
            </w:pPr>
          </w:p>
        </w:tc>
        <w:tc>
          <w:tcPr>
            <w:tcW w:w="1459" w:type="dxa"/>
            <w:vMerge/>
            <w:shd w:val="clear" w:color="auto" w:fill="auto"/>
          </w:tcPr>
          <w:p w14:paraId="44E0E06F" w14:textId="77777777" w:rsidR="004C3315" w:rsidRDefault="004C3315" w:rsidP="004C3315">
            <w:pPr>
              <w:pStyle w:val="TAH"/>
              <w:rPr>
                <w:ins w:id="2957" w:author="Per Lindell" w:date="2021-04-22T08:25:00Z"/>
              </w:rPr>
            </w:pPr>
          </w:p>
        </w:tc>
        <w:tc>
          <w:tcPr>
            <w:tcW w:w="671" w:type="dxa"/>
            <w:shd w:val="clear" w:color="auto" w:fill="auto"/>
          </w:tcPr>
          <w:p w14:paraId="020ECDEE" w14:textId="77777777" w:rsidR="004C3315" w:rsidRPr="00A34277" w:rsidRDefault="004C3315" w:rsidP="004C3315">
            <w:pPr>
              <w:pStyle w:val="TAH"/>
              <w:rPr>
                <w:ins w:id="2958" w:author="Per Lindell" w:date="2021-04-22T08:25:00Z"/>
                <w:b w:val="0"/>
              </w:rPr>
            </w:pPr>
            <w:ins w:id="2959" w:author="Per Lindell" w:date="2021-04-22T08:25:00Z">
              <w:r w:rsidRPr="00A34277">
                <w:rPr>
                  <w:b w:val="0"/>
                </w:rPr>
                <w:t>n</w:t>
              </w:r>
              <w:r w:rsidRPr="00A34277">
                <w:rPr>
                  <w:rFonts w:hint="eastAsia"/>
                  <w:b w:val="0"/>
                </w:rPr>
                <w:t>25</w:t>
              </w:r>
            </w:ins>
          </w:p>
        </w:tc>
        <w:tc>
          <w:tcPr>
            <w:tcW w:w="471" w:type="dxa"/>
          </w:tcPr>
          <w:p w14:paraId="0CFEE181" w14:textId="77777777" w:rsidR="004C3315" w:rsidRPr="00E54221" w:rsidRDefault="004C3315" w:rsidP="004C3315">
            <w:pPr>
              <w:pStyle w:val="TAH"/>
              <w:rPr>
                <w:ins w:id="2960" w:author="Per Lindell" w:date="2021-04-22T08:25:00Z"/>
                <w:b w:val="0"/>
              </w:rPr>
            </w:pPr>
            <w:ins w:id="2961" w:author="Per Lindell" w:date="2021-04-22T08:25:00Z">
              <w:r w:rsidRPr="00E54221">
                <w:rPr>
                  <w:rFonts w:hint="eastAsia"/>
                  <w:b w:val="0"/>
                </w:rPr>
                <w:t>5</w:t>
              </w:r>
            </w:ins>
          </w:p>
        </w:tc>
        <w:tc>
          <w:tcPr>
            <w:tcW w:w="576" w:type="dxa"/>
          </w:tcPr>
          <w:p w14:paraId="291DD4A1" w14:textId="77777777" w:rsidR="004C3315" w:rsidRPr="00E54221" w:rsidRDefault="004C3315" w:rsidP="004C3315">
            <w:pPr>
              <w:pStyle w:val="TAH"/>
              <w:rPr>
                <w:ins w:id="2962" w:author="Per Lindell" w:date="2021-04-22T08:25:00Z"/>
                <w:b w:val="0"/>
              </w:rPr>
            </w:pPr>
            <w:ins w:id="2963" w:author="Per Lindell" w:date="2021-04-22T08:25:00Z">
              <w:r w:rsidRPr="00E54221">
                <w:rPr>
                  <w:rFonts w:hint="eastAsia"/>
                  <w:b w:val="0"/>
                </w:rPr>
                <w:t>10</w:t>
              </w:r>
            </w:ins>
          </w:p>
        </w:tc>
        <w:tc>
          <w:tcPr>
            <w:tcW w:w="576" w:type="dxa"/>
          </w:tcPr>
          <w:p w14:paraId="7872E8E3" w14:textId="77777777" w:rsidR="004C3315" w:rsidRPr="00E54221" w:rsidRDefault="004C3315" w:rsidP="004C3315">
            <w:pPr>
              <w:pStyle w:val="TAH"/>
              <w:rPr>
                <w:ins w:id="2964" w:author="Per Lindell" w:date="2021-04-22T08:25:00Z"/>
                <w:b w:val="0"/>
              </w:rPr>
            </w:pPr>
            <w:ins w:id="2965" w:author="Per Lindell" w:date="2021-04-22T08:25:00Z">
              <w:r w:rsidRPr="00E54221">
                <w:rPr>
                  <w:rFonts w:hint="eastAsia"/>
                  <w:b w:val="0"/>
                </w:rPr>
                <w:t>1</w:t>
              </w:r>
              <w:r w:rsidRPr="00E54221">
                <w:rPr>
                  <w:b w:val="0"/>
                </w:rPr>
                <w:t>5</w:t>
              </w:r>
            </w:ins>
          </w:p>
        </w:tc>
        <w:tc>
          <w:tcPr>
            <w:tcW w:w="576" w:type="dxa"/>
          </w:tcPr>
          <w:p w14:paraId="6B5D3733" w14:textId="77777777" w:rsidR="004C3315" w:rsidRPr="00E54221" w:rsidRDefault="004C3315" w:rsidP="004C3315">
            <w:pPr>
              <w:pStyle w:val="TAH"/>
              <w:rPr>
                <w:ins w:id="2966" w:author="Per Lindell" w:date="2021-04-22T08:25:00Z"/>
                <w:b w:val="0"/>
              </w:rPr>
            </w:pPr>
            <w:ins w:id="2967" w:author="Per Lindell" w:date="2021-04-22T08:25:00Z">
              <w:r w:rsidRPr="00E54221">
                <w:rPr>
                  <w:rFonts w:hint="eastAsia"/>
                  <w:b w:val="0"/>
                </w:rPr>
                <w:t>20</w:t>
              </w:r>
            </w:ins>
          </w:p>
        </w:tc>
        <w:tc>
          <w:tcPr>
            <w:tcW w:w="576" w:type="dxa"/>
          </w:tcPr>
          <w:p w14:paraId="721B82F4" w14:textId="77777777" w:rsidR="004C3315" w:rsidRPr="00E54221" w:rsidRDefault="004C3315" w:rsidP="004C3315">
            <w:pPr>
              <w:pStyle w:val="TAH"/>
              <w:rPr>
                <w:ins w:id="2968" w:author="Per Lindell" w:date="2021-04-22T08:25:00Z"/>
                <w:b w:val="0"/>
              </w:rPr>
            </w:pPr>
            <w:ins w:id="2969" w:author="Per Lindell" w:date="2021-04-22T08:25:00Z">
              <w:r w:rsidRPr="00E54221">
                <w:rPr>
                  <w:rFonts w:hint="eastAsia"/>
                  <w:b w:val="0"/>
                </w:rPr>
                <w:t>2</w:t>
              </w:r>
              <w:r w:rsidRPr="00E54221">
                <w:rPr>
                  <w:b w:val="0"/>
                </w:rPr>
                <w:t>5</w:t>
              </w:r>
            </w:ins>
          </w:p>
        </w:tc>
        <w:tc>
          <w:tcPr>
            <w:tcW w:w="576" w:type="dxa"/>
          </w:tcPr>
          <w:p w14:paraId="247BCC58" w14:textId="77777777" w:rsidR="004C3315" w:rsidRPr="00E54221" w:rsidRDefault="004C3315" w:rsidP="004C3315">
            <w:pPr>
              <w:pStyle w:val="TAH"/>
              <w:rPr>
                <w:ins w:id="2970" w:author="Per Lindell" w:date="2021-04-22T08:25:00Z"/>
                <w:b w:val="0"/>
              </w:rPr>
            </w:pPr>
            <w:ins w:id="2971" w:author="Per Lindell" w:date="2021-04-22T08:25:00Z">
              <w:r w:rsidRPr="00E54221">
                <w:rPr>
                  <w:rFonts w:hint="eastAsia"/>
                  <w:b w:val="0"/>
                </w:rPr>
                <w:t>3</w:t>
              </w:r>
              <w:r w:rsidRPr="00E54221">
                <w:rPr>
                  <w:b w:val="0"/>
                </w:rPr>
                <w:t>0</w:t>
              </w:r>
            </w:ins>
          </w:p>
        </w:tc>
        <w:tc>
          <w:tcPr>
            <w:tcW w:w="576" w:type="dxa"/>
          </w:tcPr>
          <w:p w14:paraId="3C5B0FA1" w14:textId="77777777" w:rsidR="004C3315" w:rsidRPr="00E54221" w:rsidRDefault="004C3315" w:rsidP="004C3315">
            <w:pPr>
              <w:pStyle w:val="TAH"/>
              <w:rPr>
                <w:ins w:id="2972" w:author="Per Lindell" w:date="2021-04-22T08:25:00Z"/>
                <w:b w:val="0"/>
              </w:rPr>
            </w:pPr>
            <w:ins w:id="2973" w:author="Per Lindell" w:date="2021-04-22T08:25:00Z">
              <w:r w:rsidRPr="00E54221">
                <w:rPr>
                  <w:rFonts w:hint="eastAsia"/>
                  <w:b w:val="0"/>
                </w:rPr>
                <w:t>4</w:t>
              </w:r>
              <w:r w:rsidRPr="00E54221">
                <w:rPr>
                  <w:b w:val="0"/>
                </w:rPr>
                <w:t>0</w:t>
              </w:r>
            </w:ins>
          </w:p>
        </w:tc>
        <w:tc>
          <w:tcPr>
            <w:tcW w:w="576" w:type="dxa"/>
          </w:tcPr>
          <w:p w14:paraId="0C736E28" w14:textId="77777777" w:rsidR="004C3315" w:rsidRDefault="004C3315" w:rsidP="004C3315">
            <w:pPr>
              <w:pStyle w:val="TAH"/>
              <w:rPr>
                <w:ins w:id="2974" w:author="Per Lindell" w:date="2021-04-22T08:25:00Z"/>
              </w:rPr>
            </w:pPr>
          </w:p>
        </w:tc>
        <w:tc>
          <w:tcPr>
            <w:tcW w:w="576" w:type="dxa"/>
          </w:tcPr>
          <w:p w14:paraId="43559FC4" w14:textId="77777777" w:rsidR="004C3315" w:rsidRDefault="004C3315" w:rsidP="004C3315">
            <w:pPr>
              <w:pStyle w:val="TAH"/>
              <w:rPr>
                <w:ins w:id="2975" w:author="Per Lindell" w:date="2021-04-22T08:25:00Z"/>
              </w:rPr>
            </w:pPr>
          </w:p>
        </w:tc>
        <w:tc>
          <w:tcPr>
            <w:tcW w:w="576" w:type="dxa"/>
          </w:tcPr>
          <w:p w14:paraId="46DEF4A0" w14:textId="77777777" w:rsidR="004C3315" w:rsidRDefault="004C3315" w:rsidP="004C3315">
            <w:pPr>
              <w:pStyle w:val="TAH"/>
              <w:rPr>
                <w:ins w:id="2976" w:author="Per Lindell" w:date="2021-04-22T08:25:00Z"/>
              </w:rPr>
            </w:pPr>
          </w:p>
        </w:tc>
        <w:tc>
          <w:tcPr>
            <w:tcW w:w="536" w:type="dxa"/>
          </w:tcPr>
          <w:p w14:paraId="725B7078" w14:textId="77777777" w:rsidR="004C3315" w:rsidRDefault="004C3315" w:rsidP="004C3315">
            <w:pPr>
              <w:pStyle w:val="TAH"/>
              <w:rPr>
                <w:ins w:id="2977" w:author="Per Lindell" w:date="2021-04-22T08:25:00Z"/>
              </w:rPr>
            </w:pPr>
          </w:p>
        </w:tc>
        <w:tc>
          <w:tcPr>
            <w:tcW w:w="616" w:type="dxa"/>
          </w:tcPr>
          <w:p w14:paraId="38F69D56" w14:textId="77777777" w:rsidR="004C3315" w:rsidRDefault="004C3315" w:rsidP="004C3315">
            <w:pPr>
              <w:pStyle w:val="TAH"/>
              <w:rPr>
                <w:ins w:id="2978" w:author="Per Lindell" w:date="2021-04-22T08:25:00Z"/>
              </w:rPr>
            </w:pPr>
          </w:p>
        </w:tc>
        <w:tc>
          <w:tcPr>
            <w:tcW w:w="576" w:type="dxa"/>
          </w:tcPr>
          <w:p w14:paraId="67FEBBE4" w14:textId="77777777" w:rsidR="004C3315" w:rsidRDefault="004C3315" w:rsidP="004C3315">
            <w:pPr>
              <w:pStyle w:val="TAH"/>
              <w:rPr>
                <w:ins w:id="2979" w:author="Per Lindell" w:date="2021-04-22T08:25:00Z"/>
              </w:rPr>
            </w:pPr>
          </w:p>
        </w:tc>
        <w:tc>
          <w:tcPr>
            <w:tcW w:w="1288" w:type="dxa"/>
            <w:vMerge/>
            <w:shd w:val="clear" w:color="auto" w:fill="auto"/>
          </w:tcPr>
          <w:p w14:paraId="327AF6E4" w14:textId="77777777" w:rsidR="004C3315" w:rsidRDefault="004C3315" w:rsidP="004C3315">
            <w:pPr>
              <w:pStyle w:val="TAH"/>
              <w:rPr>
                <w:ins w:id="2980" w:author="Per Lindell" w:date="2021-04-22T08:25:00Z"/>
              </w:rPr>
            </w:pPr>
          </w:p>
        </w:tc>
      </w:tr>
      <w:tr w:rsidR="004C3315" w14:paraId="4359FB20" w14:textId="77777777" w:rsidTr="004C3315">
        <w:trPr>
          <w:trHeight w:val="187"/>
          <w:jc w:val="center"/>
          <w:ins w:id="2981" w:author="Per Lindell" w:date="2021-04-22T08:25:00Z"/>
        </w:trPr>
        <w:tc>
          <w:tcPr>
            <w:tcW w:w="1418" w:type="dxa"/>
            <w:vMerge/>
            <w:shd w:val="clear" w:color="auto" w:fill="auto"/>
          </w:tcPr>
          <w:p w14:paraId="67ABE66F" w14:textId="77777777" w:rsidR="004C3315" w:rsidRPr="00C446D9" w:rsidRDefault="004C3315" w:rsidP="004C3315">
            <w:pPr>
              <w:pStyle w:val="TAH"/>
              <w:rPr>
                <w:ins w:id="2982" w:author="Per Lindell" w:date="2021-04-22T08:25:00Z"/>
                <w:b w:val="0"/>
              </w:rPr>
            </w:pPr>
          </w:p>
        </w:tc>
        <w:tc>
          <w:tcPr>
            <w:tcW w:w="1459" w:type="dxa"/>
            <w:vMerge/>
            <w:shd w:val="clear" w:color="auto" w:fill="auto"/>
          </w:tcPr>
          <w:p w14:paraId="48B40EA9" w14:textId="77777777" w:rsidR="004C3315" w:rsidRDefault="004C3315" w:rsidP="004C3315">
            <w:pPr>
              <w:pStyle w:val="TAH"/>
              <w:rPr>
                <w:ins w:id="2983" w:author="Per Lindell" w:date="2021-04-22T08:25:00Z"/>
              </w:rPr>
            </w:pPr>
          </w:p>
        </w:tc>
        <w:tc>
          <w:tcPr>
            <w:tcW w:w="671" w:type="dxa"/>
            <w:shd w:val="clear" w:color="auto" w:fill="auto"/>
          </w:tcPr>
          <w:p w14:paraId="3EA3372C" w14:textId="77777777" w:rsidR="004C3315" w:rsidRPr="00A34277" w:rsidRDefault="004C3315" w:rsidP="004C3315">
            <w:pPr>
              <w:pStyle w:val="TAH"/>
              <w:rPr>
                <w:ins w:id="2984" w:author="Per Lindell" w:date="2021-04-22T08:25:00Z"/>
                <w:b w:val="0"/>
              </w:rPr>
            </w:pPr>
            <w:ins w:id="2985" w:author="Per Lindell" w:date="2021-04-22T08:25:00Z">
              <w:r w:rsidRPr="00A34277">
                <w:rPr>
                  <w:b w:val="0"/>
                </w:rPr>
                <w:t>n</w:t>
              </w:r>
              <w:r w:rsidRPr="00A34277">
                <w:rPr>
                  <w:rFonts w:hint="eastAsia"/>
                  <w:b w:val="0"/>
                </w:rPr>
                <w:t>66</w:t>
              </w:r>
            </w:ins>
          </w:p>
        </w:tc>
        <w:tc>
          <w:tcPr>
            <w:tcW w:w="7383" w:type="dxa"/>
            <w:gridSpan w:val="13"/>
          </w:tcPr>
          <w:p w14:paraId="16885B4B" w14:textId="77777777" w:rsidR="004C3315" w:rsidRDefault="004C3315" w:rsidP="004C3315">
            <w:pPr>
              <w:pStyle w:val="TAH"/>
              <w:rPr>
                <w:ins w:id="2986" w:author="Per Lindell" w:date="2021-04-22T08:25:00Z"/>
              </w:rPr>
            </w:pPr>
            <w:ins w:id="2987" w:author="Per Lindell" w:date="2021-04-22T08:25:00Z">
              <w:r w:rsidRPr="0055454C">
                <w:rPr>
                  <w:b w:val="0"/>
                </w:rPr>
                <w:t>See CA_n66(2</w:t>
              </w:r>
              <w:r>
                <w:rPr>
                  <w:b w:val="0"/>
                </w:rPr>
                <w:t xml:space="preserve">A) Bandwidth Combination Set 1 </w:t>
              </w:r>
              <w:r w:rsidRPr="0055454C">
                <w:rPr>
                  <w:b w:val="0"/>
                </w:rPr>
                <w:t>in Table 5.5A.2-1</w:t>
              </w:r>
            </w:ins>
          </w:p>
        </w:tc>
        <w:tc>
          <w:tcPr>
            <w:tcW w:w="1288" w:type="dxa"/>
            <w:vMerge/>
            <w:shd w:val="clear" w:color="auto" w:fill="auto"/>
          </w:tcPr>
          <w:p w14:paraId="08230A97" w14:textId="77777777" w:rsidR="004C3315" w:rsidRDefault="004C3315" w:rsidP="004C3315">
            <w:pPr>
              <w:pStyle w:val="TAH"/>
              <w:rPr>
                <w:ins w:id="2988" w:author="Per Lindell" w:date="2021-04-22T08:25:00Z"/>
              </w:rPr>
            </w:pPr>
          </w:p>
        </w:tc>
      </w:tr>
      <w:tr w:rsidR="004C3315" w14:paraId="566680A2" w14:textId="77777777" w:rsidTr="004C3315">
        <w:trPr>
          <w:trHeight w:val="187"/>
          <w:jc w:val="center"/>
          <w:ins w:id="2989" w:author="Per Lindell" w:date="2021-04-22T08:25:00Z"/>
        </w:trPr>
        <w:tc>
          <w:tcPr>
            <w:tcW w:w="1418" w:type="dxa"/>
            <w:vMerge/>
            <w:shd w:val="clear" w:color="auto" w:fill="auto"/>
          </w:tcPr>
          <w:p w14:paraId="6E03E445" w14:textId="77777777" w:rsidR="004C3315" w:rsidRPr="00C446D9" w:rsidRDefault="004C3315" w:rsidP="004C3315">
            <w:pPr>
              <w:pStyle w:val="TAH"/>
              <w:rPr>
                <w:ins w:id="2990" w:author="Per Lindell" w:date="2021-04-22T08:25:00Z"/>
                <w:b w:val="0"/>
              </w:rPr>
            </w:pPr>
          </w:p>
        </w:tc>
        <w:tc>
          <w:tcPr>
            <w:tcW w:w="1459" w:type="dxa"/>
            <w:vMerge/>
            <w:shd w:val="clear" w:color="auto" w:fill="auto"/>
          </w:tcPr>
          <w:p w14:paraId="26592F9E" w14:textId="77777777" w:rsidR="004C3315" w:rsidRDefault="004C3315" w:rsidP="004C3315">
            <w:pPr>
              <w:pStyle w:val="TAH"/>
              <w:rPr>
                <w:ins w:id="2991" w:author="Per Lindell" w:date="2021-04-22T08:25:00Z"/>
              </w:rPr>
            </w:pPr>
          </w:p>
        </w:tc>
        <w:tc>
          <w:tcPr>
            <w:tcW w:w="671" w:type="dxa"/>
            <w:shd w:val="clear" w:color="auto" w:fill="auto"/>
          </w:tcPr>
          <w:p w14:paraId="46848050" w14:textId="77777777" w:rsidR="004C3315" w:rsidRPr="00A34277" w:rsidRDefault="004C3315" w:rsidP="004C3315">
            <w:pPr>
              <w:pStyle w:val="TAH"/>
              <w:rPr>
                <w:ins w:id="2992" w:author="Per Lindell" w:date="2021-04-22T08:25:00Z"/>
                <w:b w:val="0"/>
              </w:rPr>
            </w:pPr>
            <w:ins w:id="2993" w:author="Per Lindell" w:date="2021-04-22T08:25:00Z">
              <w:r w:rsidRPr="00A34277">
                <w:rPr>
                  <w:b w:val="0"/>
                </w:rPr>
                <w:t>n</w:t>
              </w:r>
              <w:r w:rsidRPr="00A34277">
                <w:rPr>
                  <w:rFonts w:hint="eastAsia"/>
                  <w:b w:val="0"/>
                </w:rPr>
                <w:t>77</w:t>
              </w:r>
            </w:ins>
          </w:p>
        </w:tc>
        <w:tc>
          <w:tcPr>
            <w:tcW w:w="7383" w:type="dxa"/>
            <w:gridSpan w:val="13"/>
          </w:tcPr>
          <w:p w14:paraId="643B5494" w14:textId="77777777" w:rsidR="004C3315" w:rsidRDefault="004C3315" w:rsidP="004C3315">
            <w:pPr>
              <w:pStyle w:val="TAH"/>
              <w:rPr>
                <w:ins w:id="2994" w:author="Per Lindell" w:date="2021-04-22T08:25:00Z"/>
              </w:rPr>
            </w:pPr>
            <w:ins w:id="2995" w:author="Per Lindell" w:date="2021-04-22T08:25:00Z">
              <w:r w:rsidRPr="00D542F5">
                <w:rPr>
                  <w:b w:val="0"/>
                </w:rPr>
                <w:t>See CA_n77(2A) Bandwidth Combination Set 1 in Table 5.5A.2-1</w:t>
              </w:r>
            </w:ins>
          </w:p>
        </w:tc>
        <w:tc>
          <w:tcPr>
            <w:tcW w:w="1288" w:type="dxa"/>
            <w:vMerge/>
            <w:shd w:val="clear" w:color="auto" w:fill="auto"/>
          </w:tcPr>
          <w:p w14:paraId="53289199" w14:textId="77777777" w:rsidR="004C3315" w:rsidRDefault="004C3315" w:rsidP="004C3315">
            <w:pPr>
              <w:pStyle w:val="TAH"/>
              <w:rPr>
                <w:ins w:id="2996" w:author="Per Lindell" w:date="2021-04-22T08:25:00Z"/>
              </w:rPr>
            </w:pPr>
          </w:p>
        </w:tc>
      </w:tr>
      <w:tr w:rsidR="004C3315" w14:paraId="3304EA03" w14:textId="77777777" w:rsidTr="004C3315">
        <w:trPr>
          <w:trHeight w:val="187"/>
          <w:jc w:val="center"/>
          <w:ins w:id="2997" w:author="Per Lindell" w:date="2021-04-22T08:25:00Z"/>
        </w:trPr>
        <w:tc>
          <w:tcPr>
            <w:tcW w:w="1418" w:type="dxa"/>
            <w:vMerge w:val="restart"/>
            <w:shd w:val="clear" w:color="auto" w:fill="auto"/>
          </w:tcPr>
          <w:p w14:paraId="3561AFD4" w14:textId="77777777" w:rsidR="004C3315" w:rsidRPr="00C446D9" w:rsidRDefault="004C3315" w:rsidP="004C3315">
            <w:pPr>
              <w:pStyle w:val="TAH"/>
              <w:rPr>
                <w:ins w:id="2998" w:author="Per Lindell" w:date="2021-04-22T08:25:00Z"/>
                <w:b w:val="0"/>
              </w:rPr>
            </w:pPr>
            <w:ins w:id="2999" w:author="Per Lindell" w:date="2021-04-22T08:25:00Z">
              <w:r w:rsidRPr="00C446D9">
                <w:rPr>
                  <w:b w:val="0"/>
                </w:rPr>
                <w:t>CA_n7(2A)-n25(2A)-n66(2A)-n77A</w:t>
              </w:r>
            </w:ins>
          </w:p>
        </w:tc>
        <w:tc>
          <w:tcPr>
            <w:tcW w:w="1459" w:type="dxa"/>
            <w:vMerge w:val="restart"/>
            <w:shd w:val="clear" w:color="auto" w:fill="auto"/>
          </w:tcPr>
          <w:p w14:paraId="7FA31DD8" w14:textId="77777777" w:rsidR="004C3315" w:rsidRDefault="004C3315" w:rsidP="004C3315">
            <w:pPr>
              <w:pStyle w:val="TAH"/>
              <w:rPr>
                <w:ins w:id="3000" w:author="Per Lindell" w:date="2021-04-22T08:25:00Z"/>
                <w:lang w:eastAsia="zh-CN"/>
              </w:rPr>
            </w:pPr>
            <w:ins w:id="3001" w:author="Per Lindell" w:date="2021-04-22T08:25:00Z">
              <w:r>
                <w:rPr>
                  <w:rFonts w:hint="eastAsia"/>
                  <w:lang w:eastAsia="zh-CN"/>
                </w:rPr>
                <w:t>-</w:t>
              </w:r>
            </w:ins>
          </w:p>
        </w:tc>
        <w:tc>
          <w:tcPr>
            <w:tcW w:w="671" w:type="dxa"/>
            <w:shd w:val="clear" w:color="auto" w:fill="auto"/>
          </w:tcPr>
          <w:p w14:paraId="2FBCF2C3" w14:textId="77777777" w:rsidR="004C3315" w:rsidRPr="00A34277" w:rsidRDefault="004C3315" w:rsidP="004C3315">
            <w:pPr>
              <w:pStyle w:val="TAH"/>
              <w:rPr>
                <w:ins w:id="3002" w:author="Per Lindell" w:date="2021-04-22T08:25:00Z"/>
                <w:b w:val="0"/>
              </w:rPr>
            </w:pPr>
            <w:ins w:id="3003" w:author="Per Lindell" w:date="2021-04-22T08:25:00Z">
              <w:r w:rsidRPr="00A34277">
                <w:rPr>
                  <w:rFonts w:hint="eastAsia"/>
                  <w:b w:val="0"/>
                </w:rPr>
                <w:t>n</w:t>
              </w:r>
              <w:r w:rsidRPr="00A34277">
                <w:rPr>
                  <w:b w:val="0"/>
                </w:rPr>
                <w:t>7</w:t>
              </w:r>
            </w:ins>
          </w:p>
        </w:tc>
        <w:tc>
          <w:tcPr>
            <w:tcW w:w="7383" w:type="dxa"/>
            <w:gridSpan w:val="13"/>
          </w:tcPr>
          <w:p w14:paraId="7EB9F016" w14:textId="77777777" w:rsidR="004C3315" w:rsidRDefault="004C3315" w:rsidP="004C3315">
            <w:pPr>
              <w:pStyle w:val="TAH"/>
              <w:rPr>
                <w:ins w:id="3004" w:author="Per Lindell" w:date="2021-04-22T08:25:00Z"/>
              </w:rPr>
            </w:pPr>
            <w:ins w:id="3005" w:author="Per Lindell" w:date="2021-04-22T08:25:00Z">
              <w:r w:rsidRPr="00D542F5">
                <w:rPr>
                  <w:b w:val="0"/>
                </w:rPr>
                <w:t>See CA_n7(2A) Bandwidth Combination Set 0 in Table 5.5A.2-1</w:t>
              </w:r>
            </w:ins>
          </w:p>
        </w:tc>
        <w:tc>
          <w:tcPr>
            <w:tcW w:w="1288" w:type="dxa"/>
            <w:vMerge w:val="restart"/>
            <w:shd w:val="clear" w:color="auto" w:fill="auto"/>
          </w:tcPr>
          <w:p w14:paraId="3E3C869C" w14:textId="77777777" w:rsidR="004C3315" w:rsidRDefault="004C3315" w:rsidP="004C3315">
            <w:pPr>
              <w:pStyle w:val="TAH"/>
              <w:rPr>
                <w:ins w:id="3006" w:author="Per Lindell" w:date="2021-04-22T08:25:00Z"/>
              </w:rPr>
            </w:pPr>
            <w:ins w:id="3007" w:author="Per Lindell" w:date="2021-04-22T08:25:00Z">
              <w:r>
                <w:rPr>
                  <w:b w:val="0"/>
                  <w:lang w:eastAsia="zh-CN"/>
                </w:rPr>
                <w:t>0</w:t>
              </w:r>
            </w:ins>
          </w:p>
        </w:tc>
      </w:tr>
      <w:tr w:rsidR="004C3315" w14:paraId="71E63020" w14:textId="77777777" w:rsidTr="004C3315">
        <w:trPr>
          <w:trHeight w:val="187"/>
          <w:jc w:val="center"/>
          <w:ins w:id="3008" w:author="Per Lindell" w:date="2021-04-22T08:25:00Z"/>
        </w:trPr>
        <w:tc>
          <w:tcPr>
            <w:tcW w:w="1418" w:type="dxa"/>
            <w:vMerge/>
            <w:shd w:val="clear" w:color="auto" w:fill="auto"/>
          </w:tcPr>
          <w:p w14:paraId="5E9238AC" w14:textId="77777777" w:rsidR="004C3315" w:rsidRPr="00C446D9" w:rsidRDefault="004C3315" w:rsidP="004C3315">
            <w:pPr>
              <w:pStyle w:val="TAH"/>
              <w:rPr>
                <w:ins w:id="3009" w:author="Per Lindell" w:date="2021-04-22T08:25:00Z"/>
                <w:b w:val="0"/>
              </w:rPr>
            </w:pPr>
          </w:p>
        </w:tc>
        <w:tc>
          <w:tcPr>
            <w:tcW w:w="1459" w:type="dxa"/>
            <w:vMerge/>
            <w:shd w:val="clear" w:color="auto" w:fill="auto"/>
          </w:tcPr>
          <w:p w14:paraId="2A95188B" w14:textId="77777777" w:rsidR="004C3315" w:rsidRDefault="004C3315" w:rsidP="004C3315">
            <w:pPr>
              <w:pStyle w:val="TAH"/>
              <w:rPr>
                <w:ins w:id="3010" w:author="Per Lindell" w:date="2021-04-22T08:25:00Z"/>
              </w:rPr>
            </w:pPr>
          </w:p>
        </w:tc>
        <w:tc>
          <w:tcPr>
            <w:tcW w:w="671" w:type="dxa"/>
            <w:shd w:val="clear" w:color="auto" w:fill="auto"/>
          </w:tcPr>
          <w:p w14:paraId="34DB6237" w14:textId="77777777" w:rsidR="004C3315" w:rsidRPr="00A34277" w:rsidRDefault="004C3315" w:rsidP="004C3315">
            <w:pPr>
              <w:pStyle w:val="TAH"/>
              <w:rPr>
                <w:ins w:id="3011" w:author="Per Lindell" w:date="2021-04-22T08:25:00Z"/>
                <w:b w:val="0"/>
              </w:rPr>
            </w:pPr>
            <w:ins w:id="3012" w:author="Per Lindell" w:date="2021-04-22T08:25:00Z">
              <w:r w:rsidRPr="00A34277">
                <w:rPr>
                  <w:b w:val="0"/>
                </w:rPr>
                <w:t>n</w:t>
              </w:r>
              <w:r w:rsidRPr="00A34277">
                <w:rPr>
                  <w:rFonts w:hint="eastAsia"/>
                  <w:b w:val="0"/>
                </w:rPr>
                <w:t>25</w:t>
              </w:r>
            </w:ins>
          </w:p>
        </w:tc>
        <w:tc>
          <w:tcPr>
            <w:tcW w:w="7383" w:type="dxa"/>
            <w:gridSpan w:val="13"/>
          </w:tcPr>
          <w:p w14:paraId="5F53AA06" w14:textId="77777777" w:rsidR="004C3315" w:rsidRDefault="004C3315" w:rsidP="004C3315">
            <w:pPr>
              <w:pStyle w:val="TAH"/>
              <w:rPr>
                <w:ins w:id="3013" w:author="Per Lindell" w:date="2021-04-22T08:25:00Z"/>
              </w:rPr>
            </w:pPr>
            <w:ins w:id="3014" w:author="Per Lindell" w:date="2021-04-22T08:25:00Z">
              <w:r w:rsidRPr="00D542F5">
                <w:rPr>
                  <w:b w:val="0"/>
                </w:rPr>
                <w:t>See CA_n25(2A) Bandwidth Combination Set 0 in Table 5.5A.2-1</w:t>
              </w:r>
            </w:ins>
          </w:p>
        </w:tc>
        <w:tc>
          <w:tcPr>
            <w:tcW w:w="1288" w:type="dxa"/>
            <w:vMerge/>
            <w:shd w:val="clear" w:color="auto" w:fill="auto"/>
          </w:tcPr>
          <w:p w14:paraId="27AEA46A" w14:textId="77777777" w:rsidR="004C3315" w:rsidRDefault="004C3315" w:rsidP="004C3315">
            <w:pPr>
              <w:pStyle w:val="TAH"/>
              <w:rPr>
                <w:ins w:id="3015" w:author="Per Lindell" w:date="2021-04-22T08:25:00Z"/>
              </w:rPr>
            </w:pPr>
          </w:p>
        </w:tc>
      </w:tr>
      <w:tr w:rsidR="004C3315" w14:paraId="59FB6E85" w14:textId="77777777" w:rsidTr="004C3315">
        <w:trPr>
          <w:trHeight w:val="187"/>
          <w:jc w:val="center"/>
          <w:ins w:id="3016" w:author="Per Lindell" w:date="2021-04-22T08:25:00Z"/>
        </w:trPr>
        <w:tc>
          <w:tcPr>
            <w:tcW w:w="1418" w:type="dxa"/>
            <w:vMerge/>
            <w:shd w:val="clear" w:color="auto" w:fill="auto"/>
          </w:tcPr>
          <w:p w14:paraId="26D12F9E" w14:textId="77777777" w:rsidR="004C3315" w:rsidRPr="00C446D9" w:rsidRDefault="004C3315" w:rsidP="004C3315">
            <w:pPr>
              <w:pStyle w:val="TAH"/>
              <w:rPr>
                <w:ins w:id="3017" w:author="Per Lindell" w:date="2021-04-22T08:25:00Z"/>
                <w:b w:val="0"/>
              </w:rPr>
            </w:pPr>
          </w:p>
        </w:tc>
        <w:tc>
          <w:tcPr>
            <w:tcW w:w="1459" w:type="dxa"/>
            <w:vMerge/>
            <w:shd w:val="clear" w:color="auto" w:fill="auto"/>
          </w:tcPr>
          <w:p w14:paraId="421C7AC5" w14:textId="77777777" w:rsidR="004C3315" w:rsidRDefault="004C3315" w:rsidP="004C3315">
            <w:pPr>
              <w:pStyle w:val="TAH"/>
              <w:rPr>
                <w:ins w:id="3018" w:author="Per Lindell" w:date="2021-04-22T08:25:00Z"/>
              </w:rPr>
            </w:pPr>
          </w:p>
        </w:tc>
        <w:tc>
          <w:tcPr>
            <w:tcW w:w="671" w:type="dxa"/>
            <w:shd w:val="clear" w:color="auto" w:fill="auto"/>
          </w:tcPr>
          <w:p w14:paraId="599E9E26" w14:textId="77777777" w:rsidR="004C3315" w:rsidRPr="00A34277" w:rsidRDefault="004C3315" w:rsidP="004C3315">
            <w:pPr>
              <w:pStyle w:val="TAH"/>
              <w:rPr>
                <w:ins w:id="3019" w:author="Per Lindell" w:date="2021-04-22T08:25:00Z"/>
                <w:b w:val="0"/>
              </w:rPr>
            </w:pPr>
            <w:ins w:id="3020" w:author="Per Lindell" w:date="2021-04-22T08:25:00Z">
              <w:r w:rsidRPr="00A34277">
                <w:rPr>
                  <w:b w:val="0"/>
                </w:rPr>
                <w:t>n</w:t>
              </w:r>
              <w:r w:rsidRPr="00A34277">
                <w:rPr>
                  <w:rFonts w:hint="eastAsia"/>
                  <w:b w:val="0"/>
                </w:rPr>
                <w:t>66</w:t>
              </w:r>
            </w:ins>
          </w:p>
        </w:tc>
        <w:tc>
          <w:tcPr>
            <w:tcW w:w="7383" w:type="dxa"/>
            <w:gridSpan w:val="13"/>
          </w:tcPr>
          <w:p w14:paraId="3525F5B1" w14:textId="77777777" w:rsidR="004C3315" w:rsidRDefault="004C3315" w:rsidP="004C3315">
            <w:pPr>
              <w:pStyle w:val="TAH"/>
              <w:rPr>
                <w:ins w:id="3021" w:author="Per Lindell" w:date="2021-04-22T08:25:00Z"/>
              </w:rPr>
            </w:pPr>
            <w:ins w:id="3022" w:author="Per Lindell" w:date="2021-04-22T08:25:00Z">
              <w:r w:rsidRPr="0055454C">
                <w:rPr>
                  <w:b w:val="0"/>
                </w:rPr>
                <w:t>See CA_n66(2</w:t>
              </w:r>
              <w:r>
                <w:rPr>
                  <w:b w:val="0"/>
                </w:rPr>
                <w:t xml:space="preserve">A) Bandwidth Combination Set 1 </w:t>
              </w:r>
              <w:r w:rsidRPr="0055454C">
                <w:rPr>
                  <w:b w:val="0"/>
                </w:rPr>
                <w:t>in Table 5.5A.2-1</w:t>
              </w:r>
            </w:ins>
          </w:p>
        </w:tc>
        <w:tc>
          <w:tcPr>
            <w:tcW w:w="1288" w:type="dxa"/>
            <w:vMerge/>
            <w:shd w:val="clear" w:color="auto" w:fill="auto"/>
          </w:tcPr>
          <w:p w14:paraId="0C4F51A2" w14:textId="77777777" w:rsidR="004C3315" w:rsidRDefault="004C3315" w:rsidP="004C3315">
            <w:pPr>
              <w:pStyle w:val="TAH"/>
              <w:rPr>
                <w:ins w:id="3023" w:author="Per Lindell" w:date="2021-04-22T08:25:00Z"/>
              </w:rPr>
            </w:pPr>
          </w:p>
        </w:tc>
      </w:tr>
      <w:tr w:rsidR="004C3315" w14:paraId="5F573007" w14:textId="77777777" w:rsidTr="004C3315">
        <w:trPr>
          <w:trHeight w:val="187"/>
          <w:jc w:val="center"/>
          <w:ins w:id="3024" w:author="Per Lindell" w:date="2021-04-22T08:25:00Z"/>
        </w:trPr>
        <w:tc>
          <w:tcPr>
            <w:tcW w:w="1418" w:type="dxa"/>
            <w:vMerge/>
            <w:shd w:val="clear" w:color="auto" w:fill="auto"/>
          </w:tcPr>
          <w:p w14:paraId="1DCBC6C6" w14:textId="77777777" w:rsidR="004C3315" w:rsidRPr="00C446D9" w:rsidRDefault="004C3315" w:rsidP="004C3315">
            <w:pPr>
              <w:pStyle w:val="TAH"/>
              <w:rPr>
                <w:ins w:id="3025" w:author="Per Lindell" w:date="2021-04-22T08:25:00Z"/>
                <w:b w:val="0"/>
              </w:rPr>
            </w:pPr>
          </w:p>
        </w:tc>
        <w:tc>
          <w:tcPr>
            <w:tcW w:w="1459" w:type="dxa"/>
            <w:vMerge/>
            <w:shd w:val="clear" w:color="auto" w:fill="auto"/>
          </w:tcPr>
          <w:p w14:paraId="2D956755" w14:textId="77777777" w:rsidR="004C3315" w:rsidRDefault="004C3315" w:rsidP="004C3315">
            <w:pPr>
              <w:pStyle w:val="TAH"/>
              <w:rPr>
                <w:ins w:id="3026" w:author="Per Lindell" w:date="2021-04-22T08:25:00Z"/>
              </w:rPr>
            </w:pPr>
          </w:p>
        </w:tc>
        <w:tc>
          <w:tcPr>
            <w:tcW w:w="671" w:type="dxa"/>
            <w:shd w:val="clear" w:color="auto" w:fill="auto"/>
          </w:tcPr>
          <w:p w14:paraId="57A9F3B5" w14:textId="77777777" w:rsidR="004C3315" w:rsidRPr="00A34277" w:rsidRDefault="004C3315" w:rsidP="004C3315">
            <w:pPr>
              <w:pStyle w:val="TAH"/>
              <w:rPr>
                <w:ins w:id="3027" w:author="Per Lindell" w:date="2021-04-22T08:25:00Z"/>
                <w:b w:val="0"/>
              </w:rPr>
            </w:pPr>
            <w:ins w:id="3028" w:author="Per Lindell" w:date="2021-04-22T08:25:00Z">
              <w:r w:rsidRPr="00A34277">
                <w:rPr>
                  <w:b w:val="0"/>
                </w:rPr>
                <w:t>n</w:t>
              </w:r>
              <w:r w:rsidRPr="00A34277">
                <w:rPr>
                  <w:rFonts w:hint="eastAsia"/>
                  <w:b w:val="0"/>
                </w:rPr>
                <w:t>77</w:t>
              </w:r>
            </w:ins>
          </w:p>
        </w:tc>
        <w:tc>
          <w:tcPr>
            <w:tcW w:w="471" w:type="dxa"/>
          </w:tcPr>
          <w:p w14:paraId="2DF739B3" w14:textId="77777777" w:rsidR="004C3315" w:rsidRDefault="004C3315" w:rsidP="004C3315">
            <w:pPr>
              <w:pStyle w:val="TAH"/>
              <w:rPr>
                <w:ins w:id="3029" w:author="Per Lindell" w:date="2021-04-22T08:25:00Z"/>
              </w:rPr>
            </w:pPr>
          </w:p>
        </w:tc>
        <w:tc>
          <w:tcPr>
            <w:tcW w:w="576" w:type="dxa"/>
          </w:tcPr>
          <w:p w14:paraId="006D64CB" w14:textId="77777777" w:rsidR="004C3315" w:rsidRPr="00E54221" w:rsidRDefault="004C3315" w:rsidP="004C3315">
            <w:pPr>
              <w:pStyle w:val="TAH"/>
              <w:rPr>
                <w:ins w:id="3030" w:author="Per Lindell" w:date="2021-04-22T08:25:00Z"/>
                <w:b w:val="0"/>
              </w:rPr>
            </w:pPr>
            <w:ins w:id="3031" w:author="Per Lindell" w:date="2021-04-22T08:25:00Z">
              <w:r w:rsidRPr="00E54221">
                <w:rPr>
                  <w:rFonts w:hint="eastAsia"/>
                  <w:b w:val="0"/>
                </w:rPr>
                <w:t>1</w:t>
              </w:r>
              <w:r w:rsidRPr="00E54221">
                <w:rPr>
                  <w:b w:val="0"/>
                </w:rPr>
                <w:t>0</w:t>
              </w:r>
            </w:ins>
          </w:p>
        </w:tc>
        <w:tc>
          <w:tcPr>
            <w:tcW w:w="576" w:type="dxa"/>
          </w:tcPr>
          <w:p w14:paraId="7FC06E46" w14:textId="77777777" w:rsidR="004C3315" w:rsidRPr="00E54221" w:rsidRDefault="004C3315" w:rsidP="004C3315">
            <w:pPr>
              <w:pStyle w:val="TAH"/>
              <w:rPr>
                <w:ins w:id="3032" w:author="Per Lindell" w:date="2021-04-22T08:25:00Z"/>
                <w:b w:val="0"/>
              </w:rPr>
            </w:pPr>
            <w:ins w:id="3033" w:author="Per Lindell" w:date="2021-04-22T08:25:00Z">
              <w:r w:rsidRPr="00E54221">
                <w:rPr>
                  <w:rFonts w:hint="eastAsia"/>
                  <w:b w:val="0"/>
                </w:rPr>
                <w:t>1</w:t>
              </w:r>
              <w:r w:rsidRPr="00E54221">
                <w:rPr>
                  <w:b w:val="0"/>
                </w:rPr>
                <w:t>5</w:t>
              </w:r>
            </w:ins>
          </w:p>
        </w:tc>
        <w:tc>
          <w:tcPr>
            <w:tcW w:w="576" w:type="dxa"/>
          </w:tcPr>
          <w:p w14:paraId="14536BEB" w14:textId="77777777" w:rsidR="004C3315" w:rsidRPr="00E54221" w:rsidRDefault="004C3315" w:rsidP="004C3315">
            <w:pPr>
              <w:pStyle w:val="TAH"/>
              <w:rPr>
                <w:ins w:id="3034" w:author="Per Lindell" w:date="2021-04-22T08:25:00Z"/>
                <w:b w:val="0"/>
              </w:rPr>
            </w:pPr>
            <w:ins w:id="3035" w:author="Per Lindell" w:date="2021-04-22T08:25:00Z">
              <w:r w:rsidRPr="00E54221">
                <w:rPr>
                  <w:rFonts w:hint="eastAsia"/>
                  <w:b w:val="0"/>
                </w:rPr>
                <w:t>20</w:t>
              </w:r>
            </w:ins>
          </w:p>
        </w:tc>
        <w:tc>
          <w:tcPr>
            <w:tcW w:w="576" w:type="dxa"/>
          </w:tcPr>
          <w:p w14:paraId="5F5FD862" w14:textId="77777777" w:rsidR="004C3315" w:rsidRPr="00E54221" w:rsidRDefault="004C3315" w:rsidP="004C3315">
            <w:pPr>
              <w:pStyle w:val="TAH"/>
              <w:rPr>
                <w:ins w:id="3036" w:author="Per Lindell" w:date="2021-04-22T08:25:00Z"/>
                <w:b w:val="0"/>
              </w:rPr>
            </w:pPr>
            <w:ins w:id="3037" w:author="Per Lindell" w:date="2021-04-22T08:25:00Z">
              <w:r w:rsidRPr="00E54221">
                <w:rPr>
                  <w:rFonts w:hint="eastAsia"/>
                  <w:b w:val="0"/>
                </w:rPr>
                <w:t>2</w:t>
              </w:r>
              <w:r w:rsidRPr="00E54221">
                <w:rPr>
                  <w:b w:val="0"/>
                </w:rPr>
                <w:t>5</w:t>
              </w:r>
            </w:ins>
          </w:p>
        </w:tc>
        <w:tc>
          <w:tcPr>
            <w:tcW w:w="576" w:type="dxa"/>
          </w:tcPr>
          <w:p w14:paraId="7AFD0269" w14:textId="77777777" w:rsidR="004C3315" w:rsidRPr="00E54221" w:rsidRDefault="004C3315" w:rsidP="004C3315">
            <w:pPr>
              <w:pStyle w:val="TAH"/>
              <w:rPr>
                <w:ins w:id="3038" w:author="Per Lindell" w:date="2021-04-22T08:25:00Z"/>
                <w:b w:val="0"/>
              </w:rPr>
            </w:pPr>
            <w:ins w:id="3039" w:author="Per Lindell" w:date="2021-04-22T08:25:00Z">
              <w:r w:rsidRPr="00E54221">
                <w:rPr>
                  <w:rFonts w:hint="eastAsia"/>
                  <w:b w:val="0"/>
                </w:rPr>
                <w:t>3</w:t>
              </w:r>
              <w:r w:rsidRPr="00E54221">
                <w:rPr>
                  <w:b w:val="0"/>
                </w:rPr>
                <w:t>0</w:t>
              </w:r>
            </w:ins>
          </w:p>
        </w:tc>
        <w:tc>
          <w:tcPr>
            <w:tcW w:w="576" w:type="dxa"/>
          </w:tcPr>
          <w:p w14:paraId="57527C0A" w14:textId="77777777" w:rsidR="004C3315" w:rsidRPr="00E54221" w:rsidRDefault="004C3315" w:rsidP="004C3315">
            <w:pPr>
              <w:pStyle w:val="TAH"/>
              <w:rPr>
                <w:ins w:id="3040" w:author="Per Lindell" w:date="2021-04-22T08:25:00Z"/>
                <w:b w:val="0"/>
              </w:rPr>
            </w:pPr>
            <w:ins w:id="3041" w:author="Per Lindell" w:date="2021-04-22T08:25:00Z">
              <w:r w:rsidRPr="00E54221">
                <w:rPr>
                  <w:rFonts w:hint="eastAsia"/>
                  <w:b w:val="0"/>
                </w:rPr>
                <w:t>4</w:t>
              </w:r>
              <w:r w:rsidRPr="00E54221">
                <w:rPr>
                  <w:b w:val="0"/>
                </w:rPr>
                <w:t>0</w:t>
              </w:r>
            </w:ins>
          </w:p>
        </w:tc>
        <w:tc>
          <w:tcPr>
            <w:tcW w:w="576" w:type="dxa"/>
          </w:tcPr>
          <w:p w14:paraId="126D7C41" w14:textId="77777777" w:rsidR="004C3315" w:rsidRPr="00E54221" w:rsidRDefault="004C3315" w:rsidP="004C3315">
            <w:pPr>
              <w:pStyle w:val="TAH"/>
              <w:rPr>
                <w:ins w:id="3042" w:author="Per Lindell" w:date="2021-04-22T08:25:00Z"/>
                <w:b w:val="0"/>
              </w:rPr>
            </w:pPr>
            <w:ins w:id="3043" w:author="Per Lindell" w:date="2021-04-22T08:25:00Z">
              <w:r w:rsidRPr="00E54221">
                <w:rPr>
                  <w:rFonts w:hint="eastAsia"/>
                  <w:b w:val="0"/>
                </w:rPr>
                <w:t>5</w:t>
              </w:r>
              <w:r w:rsidRPr="00E54221">
                <w:rPr>
                  <w:b w:val="0"/>
                </w:rPr>
                <w:t>0</w:t>
              </w:r>
            </w:ins>
          </w:p>
        </w:tc>
        <w:tc>
          <w:tcPr>
            <w:tcW w:w="576" w:type="dxa"/>
          </w:tcPr>
          <w:p w14:paraId="0D447D51" w14:textId="77777777" w:rsidR="004C3315" w:rsidRPr="00E54221" w:rsidRDefault="004C3315" w:rsidP="004C3315">
            <w:pPr>
              <w:pStyle w:val="TAH"/>
              <w:rPr>
                <w:ins w:id="3044" w:author="Per Lindell" w:date="2021-04-22T08:25:00Z"/>
                <w:b w:val="0"/>
              </w:rPr>
            </w:pPr>
            <w:ins w:id="3045" w:author="Per Lindell" w:date="2021-04-22T08:25:00Z">
              <w:r w:rsidRPr="00E54221">
                <w:rPr>
                  <w:rFonts w:hint="eastAsia"/>
                  <w:b w:val="0"/>
                </w:rPr>
                <w:t>6</w:t>
              </w:r>
              <w:r w:rsidRPr="00E54221">
                <w:rPr>
                  <w:b w:val="0"/>
                </w:rPr>
                <w:t>0</w:t>
              </w:r>
            </w:ins>
          </w:p>
        </w:tc>
        <w:tc>
          <w:tcPr>
            <w:tcW w:w="576" w:type="dxa"/>
          </w:tcPr>
          <w:p w14:paraId="17884CA4" w14:textId="77777777" w:rsidR="004C3315" w:rsidRPr="00E54221" w:rsidRDefault="004C3315" w:rsidP="004C3315">
            <w:pPr>
              <w:pStyle w:val="TAH"/>
              <w:rPr>
                <w:ins w:id="3046" w:author="Per Lindell" w:date="2021-04-22T08:25:00Z"/>
                <w:b w:val="0"/>
              </w:rPr>
            </w:pPr>
            <w:ins w:id="3047" w:author="Per Lindell" w:date="2021-04-22T08:25:00Z">
              <w:r w:rsidRPr="00E54221">
                <w:rPr>
                  <w:rFonts w:hint="eastAsia"/>
                  <w:b w:val="0"/>
                </w:rPr>
                <w:t>7</w:t>
              </w:r>
              <w:r w:rsidRPr="00E54221">
                <w:rPr>
                  <w:b w:val="0"/>
                </w:rPr>
                <w:t>0</w:t>
              </w:r>
            </w:ins>
          </w:p>
        </w:tc>
        <w:tc>
          <w:tcPr>
            <w:tcW w:w="536" w:type="dxa"/>
          </w:tcPr>
          <w:p w14:paraId="62F0FC9A" w14:textId="77777777" w:rsidR="004C3315" w:rsidRPr="00E54221" w:rsidRDefault="004C3315" w:rsidP="004C3315">
            <w:pPr>
              <w:pStyle w:val="TAH"/>
              <w:rPr>
                <w:ins w:id="3048" w:author="Per Lindell" w:date="2021-04-22T08:25:00Z"/>
                <w:b w:val="0"/>
              </w:rPr>
            </w:pPr>
            <w:ins w:id="3049" w:author="Per Lindell" w:date="2021-04-22T08:25:00Z">
              <w:r w:rsidRPr="00E54221">
                <w:rPr>
                  <w:rFonts w:hint="eastAsia"/>
                  <w:b w:val="0"/>
                </w:rPr>
                <w:t>8</w:t>
              </w:r>
              <w:r w:rsidRPr="00E54221">
                <w:rPr>
                  <w:b w:val="0"/>
                </w:rPr>
                <w:t>0</w:t>
              </w:r>
            </w:ins>
          </w:p>
        </w:tc>
        <w:tc>
          <w:tcPr>
            <w:tcW w:w="616" w:type="dxa"/>
          </w:tcPr>
          <w:p w14:paraId="521795A8" w14:textId="77777777" w:rsidR="004C3315" w:rsidRPr="00E54221" w:rsidRDefault="004C3315" w:rsidP="004C3315">
            <w:pPr>
              <w:pStyle w:val="TAH"/>
              <w:rPr>
                <w:ins w:id="3050" w:author="Per Lindell" w:date="2021-04-22T08:25:00Z"/>
                <w:b w:val="0"/>
              </w:rPr>
            </w:pPr>
            <w:ins w:id="3051" w:author="Per Lindell" w:date="2021-04-22T08:25:00Z">
              <w:r w:rsidRPr="00E54221">
                <w:rPr>
                  <w:rFonts w:hint="eastAsia"/>
                  <w:b w:val="0"/>
                </w:rPr>
                <w:t>90</w:t>
              </w:r>
            </w:ins>
          </w:p>
        </w:tc>
        <w:tc>
          <w:tcPr>
            <w:tcW w:w="576" w:type="dxa"/>
          </w:tcPr>
          <w:p w14:paraId="6DD53594" w14:textId="77777777" w:rsidR="004C3315" w:rsidRPr="00E54221" w:rsidRDefault="004C3315" w:rsidP="004C3315">
            <w:pPr>
              <w:pStyle w:val="TAH"/>
              <w:rPr>
                <w:ins w:id="3052" w:author="Per Lindell" w:date="2021-04-22T08:25:00Z"/>
                <w:b w:val="0"/>
              </w:rPr>
            </w:pPr>
            <w:ins w:id="3053" w:author="Per Lindell" w:date="2021-04-22T08:25:00Z">
              <w:r w:rsidRPr="00E54221">
                <w:rPr>
                  <w:rFonts w:hint="eastAsia"/>
                  <w:b w:val="0"/>
                </w:rPr>
                <w:t>1</w:t>
              </w:r>
              <w:r w:rsidRPr="00E54221">
                <w:rPr>
                  <w:b w:val="0"/>
                </w:rPr>
                <w:t>00</w:t>
              </w:r>
            </w:ins>
          </w:p>
        </w:tc>
        <w:tc>
          <w:tcPr>
            <w:tcW w:w="1288" w:type="dxa"/>
            <w:vMerge/>
            <w:shd w:val="clear" w:color="auto" w:fill="auto"/>
          </w:tcPr>
          <w:p w14:paraId="27757005" w14:textId="77777777" w:rsidR="004C3315" w:rsidRDefault="004C3315" w:rsidP="004C3315">
            <w:pPr>
              <w:pStyle w:val="TAH"/>
              <w:rPr>
                <w:ins w:id="3054" w:author="Per Lindell" w:date="2021-04-22T08:25:00Z"/>
              </w:rPr>
            </w:pPr>
          </w:p>
        </w:tc>
      </w:tr>
      <w:tr w:rsidR="004C3315" w14:paraId="1DC104D4" w14:textId="77777777" w:rsidTr="004C3315">
        <w:trPr>
          <w:trHeight w:val="187"/>
          <w:jc w:val="center"/>
          <w:ins w:id="3055" w:author="Per Lindell" w:date="2021-04-22T08:25:00Z"/>
        </w:trPr>
        <w:tc>
          <w:tcPr>
            <w:tcW w:w="1418" w:type="dxa"/>
            <w:vMerge w:val="restart"/>
            <w:shd w:val="clear" w:color="auto" w:fill="auto"/>
          </w:tcPr>
          <w:p w14:paraId="2EDA6FEF" w14:textId="77777777" w:rsidR="004C3315" w:rsidRPr="00C446D9" w:rsidRDefault="004C3315" w:rsidP="004C3315">
            <w:pPr>
              <w:pStyle w:val="TAH"/>
              <w:rPr>
                <w:ins w:id="3056" w:author="Per Lindell" w:date="2021-04-22T08:25:00Z"/>
                <w:b w:val="0"/>
              </w:rPr>
            </w:pPr>
            <w:ins w:id="3057" w:author="Per Lindell" w:date="2021-04-22T08:25:00Z">
              <w:r w:rsidRPr="00C446D9">
                <w:rPr>
                  <w:b w:val="0"/>
                </w:rPr>
                <w:t>CA_n7(2A)-n25A-n66(2A)-n77(2A)</w:t>
              </w:r>
            </w:ins>
          </w:p>
        </w:tc>
        <w:tc>
          <w:tcPr>
            <w:tcW w:w="1459" w:type="dxa"/>
            <w:vMerge w:val="restart"/>
            <w:shd w:val="clear" w:color="auto" w:fill="auto"/>
          </w:tcPr>
          <w:p w14:paraId="0D04F32D" w14:textId="77777777" w:rsidR="004C3315" w:rsidRDefault="004C3315" w:rsidP="004C3315">
            <w:pPr>
              <w:pStyle w:val="TAH"/>
              <w:rPr>
                <w:ins w:id="3058" w:author="Per Lindell" w:date="2021-04-22T08:25:00Z"/>
                <w:lang w:eastAsia="zh-CN"/>
              </w:rPr>
            </w:pPr>
            <w:ins w:id="3059" w:author="Per Lindell" w:date="2021-04-22T08:25:00Z">
              <w:r>
                <w:rPr>
                  <w:rFonts w:hint="eastAsia"/>
                  <w:lang w:eastAsia="zh-CN"/>
                </w:rPr>
                <w:t>-</w:t>
              </w:r>
            </w:ins>
          </w:p>
        </w:tc>
        <w:tc>
          <w:tcPr>
            <w:tcW w:w="671" w:type="dxa"/>
            <w:shd w:val="clear" w:color="auto" w:fill="auto"/>
          </w:tcPr>
          <w:p w14:paraId="11F1C68A" w14:textId="77777777" w:rsidR="004C3315" w:rsidRPr="00A34277" w:rsidRDefault="004C3315" w:rsidP="004C3315">
            <w:pPr>
              <w:pStyle w:val="TAH"/>
              <w:rPr>
                <w:ins w:id="3060" w:author="Per Lindell" w:date="2021-04-22T08:25:00Z"/>
                <w:b w:val="0"/>
              </w:rPr>
            </w:pPr>
            <w:ins w:id="3061" w:author="Per Lindell" w:date="2021-04-22T08:25:00Z">
              <w:r w:rsidRPr="00A34277">
                <w:rPr>
                  <w:rFonts w:hint="eastAsia"/>
                  <w:b w:val="0"/>
                </w:rPr>
                <w:t>n</w:t>
              </w:r>
              <w:r w:rsidRPr="00A34277">
                <w:rPr>
                  <w:b w:val="0"/>
                </w:rPr>
                <w:t>7</w:t>
              </w:r>
            </w:ins>
          </w:p>
        </w:tc>
        <w:tc>
          <w:tcPr>
            <w:tcW w:w="7383" w:type="dxa"/>
            <w:gridSpan w:val="13"/>
          </w:tcPr>
          <w:p w14:paraId="035A50A9" w14:textId="77777777" w:rsidR="004C3315" w:rsidRDefault="004C3315" w:rsidP="004C3315">
            <w:pPr>
              <w:pStyle w:val="TAH"/>
              <w:rPr>
                <w:ins w:id="3062" w:author="Per Lindell" w:date="2021-04-22T08:25:00Z"/>
              </w:rPr>
            </w:pPr>
            <w:ins w:id="3063" w:author="Per Lindell" w:date="2021-04-22T08:25:00Z">
              <w:r w:rsidRPr="00D542F5">
                <w:rPr>
                  <w:b w:val="0"/>
                </w:rPr>
                <w:t>See CA_n7(2A) Bandwidth Combination Set 0 in Table 5.5A.2-1</w:t>
              </w:r>
            </w:ins>
          </w:p>
        </w:tc>
        <w:tc>
          <w:tcPr>
            <w:tcW w:w="1288" w:type="dxa"/>
            <w:vMerge w:val="restart"/>
            <w:shd w:val="clear" w:color="auto" w:fill="auto"/>
          </w:tcPr>
          <w:p w14:paraId="3AD52389" w14:textId="77777777" w:rsidR="004C3315" w:rsidRDefault="004C3315" w:rsidP="004C3315">
            <w:pPr>
              <w:pStyle w:val="TAH"/>
              <w:rPr>
                <w:ins w:id="3064" w:author="Per Lindell" w:date="2021-04-22T08:25:00Z"/>
              </w:rPr>
            </w:pPr>
            <w:ins w:id="3065" w:author="Per Lindell" w:date="2021-04-22T08:25:00Z">
              <w:r>
                <w:rPr>
                  <w:b w:val="0"/>
                  <w:lang w:eastAsia="zh-CN"/>
                </w:rPr>
                <w:t>0</w:t>
              </w:r>
            </w:ins>
          </w:p>
        </w:tc>
      </w:tr>
      <w:tr w:rsidR="004C3315" w14:paraId="6378E69F" w14:textId="77777777" w:rsidTr="004C3315">
        <w:trPr>
          <w:trHeight w:val="187"/>
          <w:jc w:val="center"/>
          <w:ins w:id="3066" w:author="Per Lindell" w:date="2021-04-22T08:25:00Z"/>
        </w:trPr>
        <w:tc>
          <w:tcPr>
            <w:tcW w:w="1418" w:type="dxa"/>
            <w:vMerge/>
            <w:shd w:val="clear" w:color="auto" w:fill="auto"/>
          </w:tcPr>
          <w:p w14:paraId="10E30C7D" w14:textId="77777777" w:rsidR="004C3315" w:rsidRPr="00C446D9" w:rsidRDefault="004C3315" w:rsidP="004C3315">
            <w:pPr>
              <w:pStyle w:val="TAH"/>
              <w:rPr>
                <w:ins w:id="3067" w:author="Per Lindell" w:date="2021-04-22T08:25:00Z"/>
                <w:b w:val="0"/>
              </w:rPr>
            </w:pPr>
          </w:p>
        </w:tc>
        <w:tc>
          <w:tcPr>
            <w:tcW w:w="1459" w:type="dxa"/>
            <w:vMerge/>
            <w:shd w:val="clear" w:color="auto" w:fill="auto"/>
          </w:tcPr>
          <w:p w14:paraId="7162D838" w14:textId="77777777" w:rsidR="004C3315" w:rsidRDefault="004C3315" w:rsidP="004C3315">
            <w:pPr>
              <w:pStyle w:val="TAH"/>
              <w:rPr>
                <w:ins w:id="3068" w:author="Per Lindell" w:date="2021-04-22T08:25:00Z"/>
              </w:rPr>
            </w:pPr>
          </w:p>
        </w:tc>
        <w:tc>
          <w:tcPr>
            <w:tcW w:w="671" w:type="dxa"/>
            <w:shd w:val="clear" w:color="auto" w:fill="auto"/>
          </w:tcPr>
          <w:p w14:paraId="780DE11D" w14:textId="77777777" w:rsidR="004C3315" w:rsidRPr="00A34277" w:rsidRDefault="004C3315" w:rsidP="004C3315">
            <w:pPr>
              <w:pStyle w:val="TAH"/>
              <w:rPr>
                <w:ins w:id="3069" w:author="Per Lindell" w:date="2021-04-22T08:25:00Z"/>
                <w:b w:val="0"/>
              </w:rPr>
            </w:pPr>
            <w:ins w:id="3070" w:author="Per Lindell" w:date="2021-04-22T08:25:00Z">
              <w:r w:rsidRPr="00A34277">
                <w:rPr>
                  <w:b w:val="0"/>
                </w:rPr>
                <w:t>n</w:t>
              </w:r>
              <w:r w:rsidRPr="00A34277">
                <w:rPr>
                  <w:rFonts w:hint="eastAsia"/>
                  <w:b w:val="0"/>
                </w:rPr>
                <w:t>25</w:t>
              </w:r>
            </w:ins>
          </w:p>
        </w:tc>
        <w:tc>
          <w:tcPr>
            <w:tcW w:w="471" w:type="dxa"/>
          </w:tcPr>
          <w:p w14:paraId="478210A4" w14:textId="77777777" w:rsidR="004C3315" w:rsidRPr="00E54221" w:rsidRDefault="004C3315" w:rsidP="004C3315">
            <w:pPr>
              <w:pStyle w:val="TAH"/>
              <w:rPr>
                <w:ins w:id="3071" w:author="Per Lindell" w:date="2021-04-22T08:25:00Z"/>
                <w:b w:val="0"/>
              </w:rPr>
            </w:pPr>
            <w:ins w:id="3072" w:author="Per Lindell" w:date="2021-04-22T08:25:00Z">
              <w:r w:rsidRPr="00E54221">
                <w:rPr>
                  <w:rFonts w:hint="eastAsia"/>
                  <w:b w:val="0"/>
                </w:rPr>
                <w:t>5</w:t>
              </w:r>
            </w:ins>
          </w:p>
        </w:tc>
        <w:tc>
          <w:tcPr>
            <w:tcW w:w="576" w:type="dxa"/>
          </w:tcPr>
          <w:p w14:paraId="63C54E33" w14:textId="77777777" w:rsidR="004C3315" w:rsidRPr="00E54221" w:rsidRDefault="004C3315" w:rsidP="004C3315">
            <w:pPr>
              <w:pStyle w:val="TAH"/>
              <w:rPr>
                <w:ins w:id="3073" w:author="Per Lindell" w:date="2021-04-22T08:25:00Z"/>
                <w:b w:val="0"/>
              </w:rPr>
            </w:pPr>
            <w:ins w:id="3074" w:author="Per Lindell" w:date="2021-04-22T08:25:00Z">
              <w:r w:rsidRPr="00E54221">
                <w:rPr>
                  <w:rFonts w:hint="eastAsia"/>
                  <w:b w:val="0"/>
                </w:rPr>
                <w:t>10</w:t>
              </w:r>
            </w:ins>
          </w:p>
        </w:tc>
        <w:tc>
          <w:tcPr>
            <w:tcW w:w="576" w:type="dxa"/>
          </w:tcPr>
          <w:p w14:paraId="2355E693" w14:textId="77777777" w:rsidR="004C3315" w:rsidRPr="00E54221" w:rsidRDefault="004C3315" w:rsidP="004C3315">
            <w:pPr>
              <w:pStyle w:val="TAH"/>
              <w:rPr>
                <w:ins w:id="3075" w:author="Per Lindell" w:date="2021-04-22T08:25:00Z"/>
                <w:b w:val="0"/>
              </w:rPr>
            </w:pPr>
            <w:ins w:id="3076" w:author="Per Lindell" w:date="2021-04-22T08:25:00Z">
              <w:r w:rsidRPr="00E54221">
                <w:rPr>
                  <w:rFonts w:hint="eastAsia"/>
                  <w:b w:val="0"/>
                </w:rPr>
                <w:t>1</w:t>
              </w:r>
              <w:r w:rsidRPr="00E54221">
                <w:rPr>
                  <w:b w:val="0"/>
                </w:rPr>
                <w:t>5</w:t>
              </w:r>
            </w:ins>
          </w:p>
        </w:tc>
        <w:tc>
          <w:tcPr>
            <w:tcW w:w="576" w:type="dxa"/>
          </w:tcPr>
          <w:p w14:paraId="317B6C65" w14:textId="77777777" w:rsidR="004C3315" w:rsidRPr="00E54221" w:rsidRDefault="004C3315" w:rsidP="004C3315">
            <w:pPr>
              <w:pStyle w:val="TAH"/>
              <w:rPr>
                <w:ins w:id="3077" w:author="Per Lindell" w:date="2021-04-22T08:25:00Z"/>
                <w:b w:val="0"/>
              </w:rPr>
            </w:pPr>
            <w:ins w:id="3078" w:author="Per Lindell" w:date="2021-04-22T08:25:00Z">
              <w:r w:rsidRPr="00E54221">
                <w:rPr>
                  <w:rFonts w:hint="eastAsia"/>
                  <w:b w:val="0"/>
                </w:rPr>
                <w:t>20</w:t>
              </w:r>
            </w:ins>
          </w:p>
        </w:tc>
        <w:tc>
          <w:tcPr>
            <w:tcW w:w="576" w:type="dxa"/>
          </w:tcPr>
          <w:p w14:paraId="66FA341C" w14:textId="77777777" w:rsidR="004C3315" w:rsidRPr="00E54221" w:rsidRDefault="004C3315" w:rsidP="004C3315">
            <w:pPr>
              <w:pStyle w:val="TAH"/>
              <w:rPr>
                <w:ins w:id="3079" w:author="Per Lindell" w:date="2021-04-22T08:25:00Z"/>
                <w:b w:val="0"/>
              </w:rPr>
            </w:pPr>
            <w:ins w:id="3080" w:author="Per Lindell" w:date="2021-04-22T08:25:00Z">
              <w:r w:rsidRPr="00E54221">
                <w:rPr>
                  <w:rFonts w:hint="eastAsia"/>
                  <w:b w:val="0"/>
                </w:rPr>
                <w:t>2</w:t>
              </w:r>
              <w:r w:rsidRPr="00E54221">
                <w:rPr>
                  <w:b w:val="0"/>
                </w:rPr>
                <w:t>5</w:t>
              </w:r>
            </w:ins>
          </w:p>
        </w:tc>
        <w:tc>
          <w:tcPr>
            <w:tcW w:w="576" w:type="dxa"/>
          </w:tcPr>
          <w:p w14:paraId="27ADF2B6" w14:textId="77777777" w:rsidR="004C3315" w:rsidRPr="00E54221" w:rsidRDefault="004C3315" w:rsidP="004C3315">
            <w:pPr>
              <w:pStyle w:val="TAH"/>
              <w:rPr>
                <w:ins w:id="3081" w:author="Per Lindell" w:date="2021-04-22T08:25:00Z"/>
                <w:b w:val="0"/>
              </w:rPr>
            </w:pPr>
            <w:ins w:id="3082" w:author="Per Lindell" w:date="2021-04-22T08:25:00Z">
              <w:r w:rsidRPr="00E54221">
                <w:rPr>
                  <w:rFonts w:hint="eastAsia"/>
                  <w:b w:val="0"/>
                </w:rPr>
                <w:t>3</w:t>
              </w:r>
              <w:r w:rsidRPr="00E54221">
                <w:rPr>
                  <w:b w:val="0"/>
                </w:rPr>
                <w:t>0</w:t>
              </w:r>
            </w:ins>
          </w:p>
        </w:tc>
        <w:tc>
          <w:tcPr>
            <w:tcW w:w="576" w:type="dxa"/>
          </w:tcPr>
          <w:p w14:paraId="5744F01B" w14:textId="77777777" w:rsidR="004C3315" w:rsidRPr="00E54221" w:rsidRDefault="004C3315" w:rsidP="004C3315">
            <w:pPr>
              <w:pStyle w:val="TAH"/>
              <w:rPr>
                <w:ins w:id="3083" w:author="Per Lindell" w:date="2021-04-22T08:25:00Z"/>
                <w:b w:val="0"/>
              </w:rPr>
            </w:pPr>
            <w:ins w:id="3084" w:author="Per Lindell" w:date="2021-04-22T08:25:00Z">
              <w:r w:rsidRPr="00E54221">
                <w:rPr>
                  <w:rFonts w:hint="eastAsia"/>
                  <w:b w:val="0"/>
                </w:rPr>
                <w:t>4</w:t>
              </w:r>
              <w:r w:rsidRPr="00E54221">
                <w:rPr>
                  <w:b w:val="0"/>
                </w:rPr>
                <w:t>0</w:t>
              </w:r>
            </w:ins>
          </w:p>
        </w:tc>
        <w:tc>
          <w:tcPr>
            <w:tcW w:w="576" w:type="dxa"/>
          </w:tcPr>
          <w:p w14:paraId="0ABC1A4C" w14:textId="77777777" w:rsidR="004C3315" w:rsidRDefault="004C3315" w:rsidP="004C3315">
            <w:pPr>
              <w:pStyle w:val="TAH"/>
              <w:rPr>
                <w:ins w:id="3085" w:author="Per Lindell" w:date="2021-04-22T08:25:00Z"/>
              </w:rPr>
            </w:pPr>
          </w:p>
        </w:tc>
        <w:tc>
          <w:tcPr>
            <w:tcW w:w="576" w:type="dxa"/>
          </w:tcPr>
          <w:p w14:paraId="6D498AF5" w14:textId="77777777" w:rsidR="004C3315" w:rsidRDefault="004C3315" w:rsidP="004C3315">
            <w:pPr>
              <w:pStyle w:val="TAH"/>
              <w:rPr>
                <w:ins w:id="3086" w:author="Per Lindell" w:date="2021-04-22T08:25:00Z"/>
              </w:rPr>
            </w:pPr>
          </w:p>
        </w:tc>
        <w:tc>
          <w:tcPr>
            <w:tcW w:w="576" w:type="dxa"/>
          </w:tcPr>
          <w:p w14:paraId="3964BF6E" w14:textId="77777777" w:rsidR="004C3315" w:rsidRDefault="004C3315" w:rsidP="004C3315">
            <w:pPr>
              <w:pStyle w:val="TAH"/>
              <w:rPr>
                <w:ins w:id="3087" w:author="Per Lindell" w:date="2021-04-22T08:25:00Z"/>
              </w:rPr>
            </w:pPr>
          </w:p>
        </w:tc>
        <w:tc>
          <w:tcPr>
            <w:tcW w:w="536" w:type="dxa"/>
          </w:tcPr>
          <w:p w14:paraId="6910C47D" w14:textId="77777777" w:rsidR="004C3315" w:rsidRDefault="004C3315" w:rsidP="004C3315">
            <w:pPr>
              <w:pStyle w:val="TAH"/>
              <w:rPr>
                <w:ins w:id="3088" w:author="Per Lindell" w:date="2021-04-22T08:25:00Z"/>
              </w:rPr>
            </w:pPr>
          </w:p>
        </w:tc>
        <w:tc>
          <w:tcPr>
            <w:tcW w:w="616" w:type="dxa"/>
          </w:tcPr>
          <w:p w14:paraId="434ECDF8" w14:textId="77777777" w:rsidR="004C3315" w:rsidRDefault="004C3315" w:rsidP="004C3315">
            <w:pPr>
              <w:pStyle w:val="TAH"/>
              <w:rPr>
                <w:ins w:id="3089" w:author="Per Lindell" w:date="2021-04-22T08:25:00Z"/>
              </w:rPr>
            </w:pPr>
          </w:p>
        </w:tc>
        <w:tc>
          <w:tcPr>
            <w:tcW w:w="576" w:type="dxa"/>
          </w:tcPr>
          <w:p w14:paraId="414085C6" w14:textId="77777777" w:rsidR="004C3315" w:rsidRDefault="004C3315" w:rsidP="004C3315">
            <w:pPr>
              <w:pStyle w:val="TAH"/>
              <w:rPr>
                <w:ins w:id="3090" w:author="Per Lindell" w:date="2021-04-22T08:25:00Z"/>
              </w:rPr>
            </w:pPr>
          </w:p>
        </w:tc>
        <w:tc>
          <w:tcPr>
            <w:tcW w:w="1288" w:type="dxa"/>
            <w:vMerge/>
            <w:shd w:val="clear" w:color="auto" w:fill="auto"/>
          </w:tcPr>
          <w:p w14:paraId="6358DF3C" w14:textId="77777777" w:rsidR="004C3315" w:rsidRDefault="004C3315" w:rsidP="004C3315">
            <w:pPr>
              <w:pStyle w:val="TAH"/>
              <w:rPr>
                <w:ins w:id="3091" w:author="Per Lindell" w:date="2021-04-22T08:25:00Z"/>
              </w:rPr>
            </w:pPr>
          </w:p>
        </w:tc>
      </w:tr>
      <w:tr w:rsidR="004C3315" w14:paraId="7BEBEAE0" w14:textId="77777777" w:rsidTr="004C3315">
        <w:trPr>
          <w:trHeight w:val="187"/>
          <w:jc w:val="center"/>
          <w:ins w:id="3092" w:author="Per Lindell" w:date="2021-04-22T08:25:00Z"/>
        </w:trPr>
        <w:tc>
          <w:tcPr>
            <w:tcW w:w="1418" w:type="dxa"/>
            <w:vMerge/>
            <w:shd w:val="clear" w:color="auto" w:fill="auto"/>
          </w:tcPr>
          <w:p w14:paraId="30345C32" w14:textId="77777777" w:rsidR="004C3315" w:rsidRPr="00C446D9" w:rsidRDefault="004C3315" w:rsidP="004C3315">
            <w:pPr>
              <w:pStyle w:val="TAH"/>
              <w:rPr>
                <w:ins w:id="3093" w:author="Per Lindell" w:date="2021-04-22T08:25:00Z"/>
                <w:b w:val="0"/>
              </w:rPr>
            </w:pPr>
          </w:p>
        </w:tc>
        <w:tc>
          <w:tcPr>
            <w:tcW w:w="1459" w:type="dxa"/>
            <w:vMerge/>
            <w:shd w:val="clear" w:color="auto" w:fill="auto"/>
          </w:tcPr>
          <w:p w14:paraId="63C1BC5C" w14:textId="77777777" w:rsidR="004C3315" w:rsidRDefault="004C3315" w:rsidP="004C3315">
            <w:pPr>
              <w:pStyle w:val="TAH"/>
              <w:rPr>
                <w:ins w:id="3094" w:author="Per Lindell" w:date="2021-04-22T08:25:00Z"/>
              </w:rPr>
            </w:pPr>
          </w:p>
        </w:tc>
        <w:tc>
          <w:tcPr>
            <w:tcW w:w="671" w:type="dxa"/>
            <w:shd w:val="clear" w:color="auto" w:fill="auto"/>
          </w:tcPr>
          <w:p w14:paraId="1A63F93B" w14:textId="77777777" w:rsidR="004C3315" w:rsidRPr="00A34277" w:rsidRDefault="004C3315" w:rsidP="004C3315">
            <w:pPr>
              <w:pStyle w:val="TAH"/>
              <w:rPr>
                <w:ins w:id="3095" w:author="Per Lindell" w:date="2021-04-22T08:25:00Z"/>
                <w:b w:val="0"/>
              </w:rPr>
            </w:pPr>
            <w:ins w:id="3096" w:author="Per Lindell" w:date="2021-04-22T08:25:00Z">
              <w:r w:rsidRPr="00A34277">
                <w:rPr>
                  <w:b w:val="0"/>
                </w:rPr>
                <w:t>n</w:t>
              </w:r>
              <w:r w:rsidRPr="00A34277">
                <w:rPr>
                  <w:rFonts w:hint="eastAsia"/>
                  <w:b w:val="0"/>
                </w:rPr>
                <w:t>66</w:t>
              </w:r>
            </w:ins>
          </w:p>
        </w:tc>
        <w:tc>
          <w:tcPr>
            <w:tcW w:w="7383" w:type="dxa"/>
            <w:gridSpan w:val="13"/>
          </w:tcPr>
          <w:p w14:paraId="085CFDD1" w14:textId="77777777" w:rsidR="004C3315" w:rsidRDefault="004C3315" w:rsidP="004C3315">
            <w:pPr>
              <w:pStyle w:val="TAH"/>
              <w:rPr>
                <w:ins w:id="3097" w:author="Per Lindell" w:date="2021-04-22T08:25:00Z"/>
              </w:rPr>
            </w:pPr>
            <w:ins w:id="3098" w:author="Per Lindell" w:date="2021-04-22T08:25:00Z">
              <w:r w:rsidRPr="0055454C">
                <w:rPr>
                  <w:b w:val="0"/>
                </w:rPr>
                <w:t>See CA_n66(2</w:t>
              </w:r>
              <w:r>
                <w:rPr>
                  <w:b w:val="0"/>
                </w:rPr>
                <w:t xml:space="preserve">A) Bandwidth Combination Set 1 </w:t>
              </w:r>
              <w:r w:rsidRPr="0055454C">
                <w:rPr>
                  <w:b w:val="0"/>
                </w:rPr>
                <w:t>in Table 5.5A.2-1</w:t>
              </w:r>
            </w:ins>
          </w:p>
        </w:tc>
        <w:tc>
          <w:tcPr>
            <w:tcW w:w="1288" w:type="dxa"/>
            <w:vMerge/>
            <w:shd w:val="clear" w:color="auto" w:fill="auto"/>
          </w:tcPr>
          <w:p w14:paraId="7281E2EF" w14:textId="77777777" w:rsidR="004C3315" w:rsidRDefault="004C3315" w:rsidP="004C3315">
            <w:pPr>
              <w:pStyle w:val="TAH"/>
              <w:rPr>
                <w:ins w:id="3099" w:author="Per Lindell" w:date="2021-04-22T08:25:00Z"/>
              </w:rPr>
            </w:pPr>
          </w:p>
        </w:tc>
      </w:tr>
      <w:tr w:rsidR="004C3315" w14:paraId="7C5345E4" w14:textId="77777777" w:rsidTr="004C3315">
        <w:trPr>
          <w:trHeight w:val="187"/>
          <w:jc w:val="center"/>
          <w:ins w:id="3100" w:author="Per Lindell" w:date="2021-04-22T08:25:00Z"/>
        </w:trPr>
        <w:tc>
          <w:tcPr>
            <w:tcW w:w="1418" w:type="dxa"/>
            <w:vMerge/>
            <w:shd w:val="clear" w:color="auto" w:fill="auto"/>
          </w:tcPr>
          <w:p w14:paraId="249E7D8D" w14:textId="77777777" w:rsidR="004C3315" w:rsidRPr="00C446D9" w:rsidRDefault="004C3315" w:rsidP="004C3315">
            <w:pPr>
              <w:pStyle w:val="TAH"/>
              <w:rPr>
                <w:ins w:id="3101" w:author="Per Lindell" w:date="2021-04-22T08:25:00Z"/>
                <w:b w:val="0"/>
              </w:rPr>
            </w:pPr>
          </w:p>
        </w:tc>
        <w:tc>
          <w:tcPr>
            <w:tcW w:w="1459" w:type="dxa"/>
            <w:vMerge/>
            <w:shd w:val="clear" w:color="auto" w:fill="auto"/>
          </w:tcPr>
          <w:p w14:paraId="6F434C88" w14:textId="77777777" w:rsidR="004C3315" w:rsidRDefault="004C3315" w:rsidP="004C3315">
            <w:pPr>
              <w:pStyle w:val="TAH"/>
              <w:rPr>
                <w:ins w:id="3102" w:author="Per Lindell" w:date="2021-04-22T08:25:00Z"/>
              </w:rPr>
            </w:pPr>
          </w:p>
        </w:tc>
        <w:tc>
          <w:tcPr>
            <w:tcW w:w="671" w:type="dxa"/>
            <w:shd w:val="clear" w:color="auto" w:fill="auto"/>
          </w:tcPr>
          <w:p w14:paraId="03DBF419" w14:textId="77777777" w:rsidR="004C3315" w:rsidRPr="00A34277" w:rsidRDefault="004C3315" w:rsidP="004C3315">
            <w:pPr>
              <w:pStyle w:val="TAH"/>
              <w:rPr>
                <w:ins w:id="3103" w:author="Per Lindell" w:date="2021-04-22T08:25:00Z"/>
                <w:b w:val="0"/>
              </w:rPr>
            </w:pPr>
            <w:ins w:id="3104" w:author="Per Lindell" w:date="2021-04-22T08:25:00Z">
              <w:r w:rsidRPr="00A34277">
                <w:rPr>
                  <w:b w:val="0"/>
                </w:rPr>
                <w:t>n</w:t>
              </w:r>
              <w:r w:rsidRPr="00A34277">
                <w:rPr>
                  <w:rFonts w:hint="eastAsia"/>
                  <w:b w:val="0"/>
                </w:rPr>
                <w:t>77</w:t>
              </w:r>
            </w:ins>
          </w:p>
        </w:tc>
        <w:tc>
          <w:tcPr>
            <w:tcW w:w="7383" w:type="dxa"/>
            <w:gridSpan w:val="13"/>
          </w:tcPr>
          <w:p w14:paraId="28300BC5" w14:textId="77777777" w:rsidR="004C3315" w:rsidRDefault="004C3315" w:rsidP="004C3315">
            <w:pPr>
              <w:pStyle w:val="TAH"/>
              <w:rPr>
                <w:ins w:id="3105" w:author="Per Lindell" w:date="2021-04-22T08:25:00Z"/>
              </w:rPr>
            </w:pPr>
            <w:ins w:id="3106" w:author="Per Lindell" w:date="2021-04-22T08:25:00Z">
              <w:r w:rsidRPr="00D542F5">
                <w:rPr>
                  <w:b w:val="0"/>
                </w:rPr>
                <w:t>See CA_n77(2A) Bandwidth Combination Set 1 in Table 5.5A.2-1</w:t>
              </w:r>
            </w:ins>
          </w:p>
        </w:tc>
        <w:tc>
          <w:tcPr>
            <w:tcW w:w="1288" w:type="dxa"/>
            <w:vMerge/>
            <w:shd w:val="clear" w:color="auto" w:fill="auto"/>
          </w:tcPr>
          <w:p w14:paraId="5640503E" w14:textId="77777777" w:rsidR="004C3315" w:rsidRDefault="004C3315" w:rsidP="004C3315">
            <w:pPr>
              <w:pStyle w:val="TAH"/>
              <w:rPr>
                <w:ins w:id="3107" w:author="Per Lindell" w:date="2021-04-22T08:25:00Z"/>
              </w:rPr>
            </w:pPr>
          </w:p>
        </w:tc>
      </w:tr>
      <w:tr w:rsidR="004C3315" w14:paraId="3BC75979" w14:textId="77777777" w:rsidTr="004C3315">
        <w:trPr>
          <w:trHeight w:val="187"/>
          <w:jc w:val="center"/>
          <w:ins w:id="3108" w:author="Per Lindell" w:date="2021-04-22T08:25:00Z"/>
        </w:trPr>
        <w:tc>
          <w:tcPr>
            <w:tcW w:w="1418" w:type="dxa"/>
            <w:vMerge w:val="restart"/>
            <w:shd w:val="clear" w:color="auto" w:fill="auto"/>
          </w:tcPr>
          <w:p w14:paraId="21AD4732" w14:textId="77777777" w:rsidR="004C3315" w:rsidRPr="00C446D9" w:rsidRDefault="004C3315" w:rsidP="004C3315">
            <w:pPr>
              <w:pStyle w:val="TAH"/>
              <w:rPr>
                <w:ins w:id="3109" w:author="Per Lindell" w:date="2021-04-22T08:25:00Z"/>
                <w:b w:val="0"/>
              </w:rPr>
            </w:pPr>
            <w:ins w:id="3110" w:author="Per Lindell" w:date="2021-04-22T08:25:00Z">
              <w:r w:rsidRPr="00C446D9">
                <w:rPr>
                  <w:b w:val="0"/>
                </w:rPr>
                <w:t>CA_n7(2A)-n25(2A)-n66A-n77(2A)</w:t>
              </w:r>
            </w:ins>
          </w:p>
        </w:tc>
        <w:tc>
          <w:tcPr>
            <w:tcW w:w="1459" w:type="dxa"/>
            <w:vMerge w:val="restart"/>
            <w:shd w:val="clear" w:color="auto" w:fill="auto"/>
          </w:tcPr>
          <w:p w14:paraId="0F911D50" w14:textId="77777777" w:rsidR="004C3315" w:rsidRDefault="004C3315" w:rsidP="004C3315">
            <w:pPr>
              <w:pStyle w:val="TAH"/>
              <w:rPr>
                <w:ins w:id="3111" w:author="Per Lindell" w:date="2021-04-22T08:25:00Z"/>
                <w:lang w:eastAsia="zh-CN"/>
              </w:rPr>
            </w:pPr>
            <w:ins w:id="3112" w:author="Per Lindell" w:date="2021-04-22T08:25:00Z">
              <w:r>
                <w:rPr>
                  <w:rFonts w:hint="eastAsia"/>
                  <w:lang w:eastAsia="zh-CN"/>
                </w:rPr>
                <w:t>-</w:t>
              </w:r>
            </w:ins>
          </w:p>
        </w:tc>
        <w:tc>
          <w:tcPr>
            <w:tcW w:w="671" w:type="dxa"/>
            <w:shd w:val="clear" w:color="auto" w:fill="auto"/>
          </w:tcPr>
          <w:p w14:paraId="4D1E38DD" w14:textId="77777777" w:rsidR="004C3315" w:rsidRPr="00A34277" w:rsidRDefault="004C3315" w:rsidP="004C3315">
            <w:pPr>
              <w:pStyle w:val="TAH"/>
              <w:rPr>
                <w:ins w:id="3113" w:author="Per Lindell" w:date="2021-04-22T08:25:00Z"/>
                <w:b w:val="0"/>
              </w:rPr>
            </w:pPr>
            <w:ins w:id="3114" w:author="Per Lindell" w:date="2021-04-22T08:25:00Z">
              <w:r w:rsidRPr="00A34277">
                <w:rPr>
                  <w:rFonts w:hint="eastAsia"/>
                  <w:b w:val="0"/>
                </w:rPr>
                <w:t>n</w:t>
              </w:r>
              <w:r w:rsidRPr="00A34277">
                <w:rPr>
                  <w:b w:val="0"/>
                </w:rPr>
                <w:t>7</w:t>
              </w:r>
            </w:ins>
          </w:p>
        </w:tc>
        <w:tc>
          <w:tcPr>
            <w:tcW w:w="7383" w:type="dxa"/>
            <w:gridSpan w:val="13"/>
          </w:tcPr>
          <w:p w14:paraId="1B7855F9" w14:textId="77777777" w:rsidR="004C3315" w:rsidRDefault="004C3315" w:rsidP="004C3315">
            <w:pPr>
              <w:pStyle w:val="TAH"/>
              <w:rPr>
                <w:ins w:id="3115" w:author="Per Lindell" w:date="2021-04-22T08:25:00Z"/>
              </w:rPr>
            </w:pPr>
            <w:ins w:id="3116" w:author="Per Lindell" w:date="2021-04-22T08:25:00Z">
              <w:r w:rsidRPr="00D542F5">
                <w:rPr>
                  <w:b w:val="0"/>
                </w:rPr>
                <w:t>See CA_n7(2A) Bandwidth Combination Set 0 in Table 5.5A.2-1</w:t>
              </w:r>
            </w:ins>
          </w:p>
        </w:tc>
        <w:tc>
          <w:tcPr>
            <w:tcW w:w="1288" w:type="dxa"/>
            <w:vMerge w:val="restart"/>
            <w:shd w:val="clear" w:color="auto" w:fill="auto"/>
          </w:tcPr>
          <w:p w14:paraId="7286E335" w14:textId="77777777" w:rsidR="004C3315" w:rsidRDefault="004C3315" w:rsidP="004C3315">
            <w:pPr>
              <w:pStyle w:val="TAH"/>
              <w:rPr>
                <w:ins w:id="3117" w:author="Per Lindell" w:date="2021-04-22T08:25:00Z"/>
              </w:rPr>
            </w:pPr>
            <w:ins w:id="3118" w:author="Per Lindell" w:date="2021-04-22T08:25:00Z">
              <w:r>
                <w:rPr>
                  <w:b w:val="0"/>
                  <w:lang w:eastAsia="zh-CN"/>
                </w:rPr>
                <w:t>0</w:t>
              </w:r>
            </w:ins>
          </w:p>
        </w:tc>
      </w:tr>
      <w:tr w:rsidR="004C3315" w14:paraId="28246FB0" w14:textId="77777777" w:rsidTr="004C3315">
        <w:trPr>
          <w:trHeight w:val="187"/>
          <w:jc w:val="center"/>
          <w:ins w:id="3119" w:author="Per Lindell" w:date="2021-04-22T08:25:00Z"/>
        </w:trPr>
        <w:tc>
          <w:tcPr>
            <w:tcW w:w="1418" w:type="dxa"/>
            <w:vMerge/>
            <w:shd w:val="clear" w:color="auto" w:fill="auto"/>
          </w:tcPr>
          <w:p w14:paraId="69C03C1D" w14:textId="77777777" w:rsidR="004C3315" w:rsidRPr="00C446D9" w:rsidRDefault="004C3315" w:rsidP="004C3315">
            <w:pPr>
              <w:pStyle w:val="TAH"/>
              <w:rPr>
                <w:ins w:id="3120" w:author="Per Lindell" w:date="2021-04-22T08:25:00Z"/>
                <w:b w:val="0"/>
              </w:rPr>
            </w:pPr>
          </w:p>
        </w:tc>
        <w:tc>
          <w:tcPr>
            <w:tcW w:w="1459" w:type="dxa"/>
            <w:vMerge/>
            <w:shd w:val="clear" w:color="auto" w:fill="auto"/>
          </w:tcPr>
          <w:p w14:paraId="0ECF177A" w14:textId="77777777" w:rsidR="004C3315" w:rsidRDefault="004C3315" w:rsidP="004C3315">
            <w:pPr>
              <w:pStyle w:val="TAH"/>
              <w:rPr>
                <w:ins w:id="3121" w:author="Per Lindell" w:date="2021-04-22T08:25:00Z"/>
              </w:rPr>
            </w:pPr>
          </w:p>
        </w:tc>
        <w:tc>
          <w:tcPr>
            <w:tcW w:w="671" w:type="dxa"/>
            <w:shd w:val="clear" w:color="auto" w:fill="auto"/>
          </w:tcPr>
          <w:p w14:paraId="39C46F39" w14:textId="77777777" w:rsidR="004C3315" w:rsidRPr="00A34277" w:rsidRDefault="004C3315" w:rsidP="004C3315">
            <w:pPr>
              <w:pStyle w:val="TAH"/>
              <w:rPr>
                <w:ins w:id="3122" w:author="Per Lindell" w:date="2021-04-22T08:25:00Z"/>
                <w:b w:val="0"/>
              </w:rPr>
            </w:pPr>
            <w:ins w:id="3123" w:author="Per Lindell" w:date="2021-04-22T08:25:00Z">
              <w:r w:rsidRPr="00A34277">
                <w:rPr>
                  <w:b w:val="0"/>
                </w:rPr>
                <w:t>n</w:t>
              </w:r>
              <w:r w:rsidRPr="00A34277">
                <w:rPr>
                  <w:rFonts w:hint="eastAsia"/>
                  <w:b w:val="0"/>
                </w:rPr>
                <w:t>25</w:t>
              </w:r>
            </w:ins>
          </w:p>
        </w:tc>
        <w:tc>
          <w:tcPr>
            <w:tcW w:w="7383" w:type="dxa"/>
            <w:gridSpan w:val="13"/>
          </w:tcPr>
          <w:p w14:paraId="3FEBB79F" w14:textId="77777777" w:rsidR="004C3315" w:rsidRDefault="004C3315" w:rsidP="004C3315">
            <w:pPr>
              <w:pStyle w:val="TAH"/>
              <w:rPr>
                <w:ins w:id="3124" w:author="Per Lindell" w:date="2021-04-22T08:25:00Z"/>
              </w:rPr>
            </w:pPr>
            <w:ins w:id="3125" w:author="Per Lindell" w:date="2021-04-22T08:25:00Z">
              <w:r w:rsidRPr="00D542F5">
                <w:rPr>
                  <w:b w:val="0"/>
                </w:rPr>
                <w:t>See CA_n25(2A) Bandwidth Combination Set 0 in Table 5.5A.2-1</w:t>
              </w:r>
            </w:ins>
          </w:p>
        </w:tc>
        <w:tc>
          <w:tcPr>
            <w:tcW w:w="1288" w:type="dxa"/>
            <w:vMerge/>
            <w:shd w:val="clear" w:color="auto" w:fill="auto"/>
          </w:tcPr>
          <w:p w14:paraId="50F02767" w14:textId="77777777" w:rsidR="004C3315" w:rsidRDefault="004C3315" w:rsidP="004C3315">
            <w:pPr>
              <w:pStyle w:val="TAH"/>
              <w:rPr>
                <w:ins w:id="3126" w:author="Per Lindell" w:date="2021-04-22T08:25:00Z"/>
              </w:rPr>
            </w:pPr>
          </w:p>
        </w:tc>
      </w:tr>
      <w:tr w:rsidR="004C3315" w14:paraId="1462BE69" w14:textId="77777777" w:rsidTr="004C3315">
        <w:trPr>
          <w:trHeight w:val="187"/>
          <w:jc w:val="center"/>
          <w:ins w:id="3127" w:author="Per Lindell" w:date="2021-04-22T08:25:00Z"/>
        </w:trPr>
        <w:tc>
          <w:tcPr>
            <w:tcW w:w="1418" w:type="dxa"/>
            <w:vMerge/>
            <w:shd w:val="clear" w:color="auto" w:fill="auto"/>
          </w:tcPr>
          <w:p w14:paraId="18DD818A" w14:textId="77777777" w:rsidR="004C3315" w:rsidRPr="00C446D9" w:rsidRDefault="004C3315" w:rsidP="004C3315">
            <w:pPr>
              <w:pStyle w:val="TAH"/>
              <w:rPr>
                <w:ins w:id="3128" w:author="Per Lindell" w:date="2021-04-22T08:25:00Z"/>
                <w:b w:val="0"/>
              </w:rPr>
            </w:pPr>
          </w:p>
        </w:tc>
        <w:tc>
          <w:tcPr>
            <w:tcW w:w="1459" w:type="dxa"/>
            <w:vMerge/>
            <w:shd w:val="clear" w:color="auto" w:fill="auto"/>
          </w:tcPr>
          <w:p w14:paraId="04BF535E" w14:textId="77777777" w:rsidR="004C3315" w:rsidRDefault="004C3315" w:rsidP="004C3315">
            <w:pPr>
              <w:pStyle w:val="TAH"/>
              <w:rPr>
                <w:ins w:id="3129" w:author="Per Lindell" w:date="2021-04-22T08:25:00Z"/>
              </w:rPr>
            </w:pPr>
          </w:p>
        </w:tc>
        <w:tc>
          <w:tcPr>
            <w:tcW w:w="671" w:type="dxa"/>
            <w:shd w:val="clear" w:color="auto" w:fill="auto"/>
          </w:tcPr>
          <w:p w14:paraId="3AEDF485" w14:textId="77777777" w:rsidR="004C3315" w:rsidRPr="00A34277" w:rsidRDefault="004C3315" w:rsidP="004C3315">
            <w:pPr>
              <w:pStyle w:val="TAH"/>
              <w:rPr>
                <w:ins w:id="3130" w:author="Per Lindell" w:date="2021-04-22T08:25:00Z"/>
                <w:b w:val="0"/>
              </w:rPr>
            </w:pPr>
            <w:ins w:id="3131" w:author="Per Lindell" w:date="2021-04-22T08:25:00Z">
              <w:r w:rsidRPr="00A34277">
                <w:rPr>
                  <w:b w:val="0"/>
                </w:rPr>
                <w:t>n</w:t>
              </w:r>
              <w:r w:rsidRPr="00A34277">
                <w:rPr>
                  <w:rFonts w:hint="eastAsia"/>
                  <w:b w:val="0"/>
                </w:rPr>
                <w:t>66</w:t>
              </w:r>
            </w:ins>
          </w:p>
        </w:tc>
        <w:tc>
          <w:tcPr>
            <w:tcW w:w="471" w:type="dxa"/>
          </w:tcPr>
          <w:p w14:paraId="55CA7512" w14:textId="77777777" w:rsidR="004C3315" w:rsidRPr="00E54221" w:rsidRDefault="004C3315" w:rsidP="004C3315">
            <w:pPr>
              <w:pStyle w:val="TAH"/>
              <w:rPr>
                <w:ins w:id="3132" w:author="Per Lindell" w:date="2021-04-22T08:25:00Z"/>
                <w:b w:val="0"/>
              </w:rPr>
            </w:pPr>
            <w:ins w:id="3133" w:author="Per Lindell" w:date="2021-04-22T08:25:00Z">
              <w:r w:rsidRPr="00E54221">
                <w:rPr>
                  <w:rFonts w:hint="eastAsia"/>
                  <w:b w:val="0"/>
                </w:rPr>
                <w:t>5</w:t>
              </w:r>
            </w:ins>
          </w:p>
        </w:tc>
        <w:tc>
          <w:tcPr>
            <w:tcW w:w="576" w:type="dxa"/>
          </w:tcPr>
          <w:p w14:paraId="52FA1CD0" w14:textId="77777777" w:rsidR="004C3315" w:rsidRPr="00E54221" w:rsidRDefault="004C3315" w:rsidP="004C3315">
            <w:pPr>
              <w:pStyle w:val="TAH"/>
              <w:rPr>
                <w:ins w:id="3134" w:author="Per Lindell" w:date="2021-04-22T08:25:00Z"/>
                <w:b w:val="0"/>
              </w:rPr>
            </w:pPr>
            <w:ins w:id="3135" w:author="Per Lindell" w:date="2021-04-22T08:25:00Z">
              <w:r w:rsidRPr="00E54221">
                <w:rPr>
                  <w:rFonts w:hint="eastAsia"/>
                  <w:b w:val="0"/>
                </w:rPr>
                <w:t>10</w:t>
              </w:r>
            </w:ins>
          </w:p>
        </w:tc>
        <w:tc>
          <w:tcPr>
            <w:tcW w:w="576" w:type="dxa"/>
          </w:tcPr>
          <w:p w14:paraId="60303944" w14:textId="77777777" w:rsidR="004C3315" w:rsidRPr="00E54221" w:rsidRDefault="004C3315" w:rsidP="004C3315">
            <w:pPr>
              <w:pStyle w:val="TAH"/>
              <w:rPr>
                <w:ins w:id="3136" w:author="Per Lindell" w:date="2021-04-22T08:25:00Z"/>
                <w:b w:val="0"/>
              </w:rPr>
            </w:pPr>
            <w:ins w:id="3137" w:author="Per Lindell" w:date="2021-04-22T08:25:00Z">
              <w:r w:rsidRPr="00E54221">
                <w:rPr>
                  <w:rFonts w:hint="eastAsia"/>
                  <w:b w:val="0"/>
                </w:rPr>
                <w:t>1</w:t>
              </w:r>
              <w:r w:rsidRPr="00E54221">
                <w:rPr>
                  <w:b w:val="0"/>
                </w:rPr>
                <w:t>5</w:t>
              </w:r>
            </w:ins>
          </w:p>
        </w:tc>
        <w:tc>
          <w:tcPr>
            <w:tcW w:w="576" w:type="dxa"/>
          </w:tcPr>
          <w:p w14:paraId="3511E083" w14:textId="77777777" w:rsidR="004C3315" w:rsidRPr="00E54221" w:rsidRDefault="004C3315" w:rsidP="004C3315">
            <w:pPr>
              <w:pStyle w:val="TAH"/>
              <w:rPr>
                <w:ins w:id="3138" w:author="Per Lindell" w:date="2021-04-22T08:25:00Z"/>
                <w:b w:val="0"/>
              </w:rPr>
            </w:pPr>
            <w:ins w:id="3139" w:author="Per Lindell" w:date="2021-04-22T08:25:00Z">
              <w:r w:rsidRPr="00E54221">
                <w:rPr>
                  <w:rFonts w:hint="eastAsia"/>
                  <w:b w:val="0"/>
                </w:rPr>
                <w:t>20</w:t>
              </w:r>
            </w:ins>
          </w:p>
        </w:tc>
        <w:tc>
          <w:tcPr>
            <w:tcW w:w="576" w:type="dxa"/>
          </w:tcPr>
          <w:p w14:paraId="09DED045" w14:textId="77777777" w:rsidR="004C3315" w:rsidRPr="00E54221" w:rsidRDefault="004C3315" w:rsidP="004C3315">
            <w:pPr>
              <w:pStyle w:val="TAH"/>
              <w:rPr>
                <w:ins w:id="3140" w:author="Per Lindell" w:date="2021-04-22T08:25:00Z"/>
                <w:b w:val="0"/>
              </w:rPr>
            </w:pPr>
            <w:ins w:id="3141" w:author="Per Lindell" w:date="2021-04-22T08:25:00Z">
              <w:r w:rsidRPr="00E54221">
                <w:rPr>
                  <w:rFonts w:hint="eastAsia"/>
                  <w:b w:val="0"/>
                </w:rPr>
                <w:t>2</w:t>
              </w:r>
              <w:r w:rsidRPr="00E54221">
                <w:rPr>
                  <w:b w:val="0"/>
                </w:rPr>
                <w:t>5</w:t>
              </w:r>
            </w:ins>
          </w:p>
        </w:tc>
        <w:tc>
          <w:tcPr>
            <w:tcW w:w="576" w:type="dxa"/>
          </w:tcPr>
          <w:p w14:paraId="43E88FE7" w14:textId="77777777" w:rsidR="004C3315" w:rsidRPr="00E54221" w:rsidRDefault="004C3315" w:rsidP="004C3315">
            <w:pPr>
              <w:pStyle w:val="TAH"/>
              <w:rPr>
                <w:ins w:id="3142" w:author="Per Lindell" w:date="2021-04-22T08:25:00Z"/>
                <w:b w:val="0"/>
              </w:rPr>
            </w:pPr>
            <w:ins w:id="3143" w:author="Per Lindell" w:date="2021-04-22T08:25:00Z">
              <w:r w:rsidRPr="00E54221">
                <w:rPr>
                  <w:rFonts w:hint="eastAsia"/>
                  <w:b w:val="0"/>
                </w:rPr>
                <w:t>3</w:t>
              </w:r>
              <w:r w:rsidRPr="00E54221">
                <w:rPr>
                  <w:b w:val="0"/>
                </w:rPr>
                <w:t>0</w:t>
              </w:r>
            </w:ins>
          </w:p>
        </w:tc>
        <w:tc>
          <w:tcPr>
            <w:tcW w:w="576" w:type="dxa"/>
          </w:tcPr>
          <w:p w14:paraId="4BE56A88" w14:textId="77777777" w:rsidR="004C3315" w:rsidRPr="00E54221" w:rsidRDefault="004C3315" w:rsidP="004C3315">
            <w:pPr>
              <w:pStyle w:val="TAH"/>
              <w:rPr>
                <w:ins w:id="3144" w:author="Per Lindell" w:date="2021-04-22T08:25:00Z"/>
                <w:b w:val="0"/>
              </w:rPr>
            </w:pPr>
            <w:ins w:id="3145" w:author="Per Lindell" w:date="2021-04-22T08:25:00Z">
              <w:r w:rsidRPr="00E54221">
                <w:rPr>
                  <w:rFonts w:hint="eastAsia"/>
                  <w:b w:val="0"/>
                </w:rPr>
                <w:t>4</w:t>
              </w:r>
              <w:r w:rsidRPr="00E54221">
                <w:rPr>
                  <w:b w:val="0"/>
                </w:rPr>
                <w:t>0</w:t>
              </w:r>
            </w:ins>
          </w:p>
        </w:tc>
        <w:tc>
          <w:tcPr>
            <w:tcW w:w="576" w:type="dxa"/>
          </w:tcPr>
          <w:p w14:paraId="3B34C689" w14:textId="77777777" w:rsidR="004C3315" w:rsidRDefault="004C3315" w:rsidP="004C3315">
            <w:pPr>
              <w:pStyle w:val="TAH"/>
              <w:rPr>
                <w:ins w:id="3146" w:author="Per Lindell" w:date="2021-04-22T08:25:00Z"/>
              </w:rPr>
            </w:pPr>
          </w:p>
        </w:tc>
        <w:tc>
          <w:tcPr>
            <w:tcW w:w="576" w:type="dxa"/>
          </w:tcPr>
          <w:p w14:paraId="72B15B85" w14:textId="77777777" w:rsidR="004C3315" w:rsidRDefault="004C3315" w:rsidP="004C3315">
            <w:pPr>
              <w:pStyle w:val="TAH"/>
              <w:rPr>
                <w:ins w:id="3147" w:author="Per Lindell" w:date="2021-04-22T08:25:00Z"/>
              </w:rPr>
            </w:pPr>
          </w:p>
        </w:tc>
        <w:tc>
          <w:tcPr>
            <w:tcW w:w="576" w:type="dxa"/>
          </w:tcPr>
          <w:p w14:paraId="1910F0C9" w14:textId="77777777" w:rsidR="004C3315" w:rsidRDefault="004C3315" w:rsidP="004C3315">
            <w:pPr>
              <w:pStyle w:val="TAH"/>
              <w:rPr>
                <w:ins w:id="3148" w:author="Per Lindell" w:date="2021-04-22T08:25:00Z"/>
              </w:rPr>
            </w:pPr>
          </w:p>
        </w:tc>
        <w:tc>
          <w:tcPr>
            <w:tcW w:w="536" w:type="dxa"/>
          </w:tcPr>
          <w:p w14:paraId="39F1FF0D" w14:textId="77777777" w:rsidR="004C3315" w:rsidRDefault="004C3315" w:rsidP="004C3315">
            <w:pPr>
              <w:pStyle w:val="TAH"/>
              <w:rPr>
                <w:ins w:id="3149" w:author="Per Lindell" w:date="2021-04-22T08:25:00Z"/>
              </w:rPr>
            </w:pPr>
          </w:p>
        </w:tc>
        <w:tc>
          <w:tcPr>
            <w:tcW w:w="616" w:type="dxa"/>
          </w:tcPr>
          <w:p w14:paraId="13D259C3" w14:textId="77777777" w:rsidR="004C3315" w:rsidRDefault="004C3315" w:rsidP="004C3315">
            <w:pPr>
              <w:pStyle w:val="TAH"/>
              <w:rPr>
                <w:ins w:id="3150" w:author="Per Lindell" w:date="2021-04-22T08:25:00Z"/>
              </w:rPr>
            </w:pPr>
          </w:p>
        </w:tc>
        <w:tc>
          <w:tcPr>
            <w:tcW w:w="576" w:type="dxa"/>
          </w:tcPr>
          <w:p w14:paraId="07CA3E9F" w14:textId="77777777" w:rsidR="004C3315" w:rsidRDefault="004C3315" w:rsidP="004C3315">
            <w:pPr>
              <w:pStyle w:val="TAH"/>
              <w:rPr>
                <w:ins w:id="3151" w:author="Per Lindell" w:date="2021-04-22T08:25:00Z"/>
              </w:rPr>
            </w:pPr>
          </w:p>
        </w:tc>
        <w:tc>
          <w:tcPr>
            <w:tcW w:w="1288" w:type="dxa"/>
            <w:vMerge/>
            <w:shd w:val="clear" w:color="auto" w:fill="auto"/>
          </w:tcPr>
          <w:p w14:paraId="74D116C0" w14:textId="77777777" w:rsidR="004C3315" w:rsidRDefault="004C3315" w:rsidP="004C3315">
            <w:pPr>
              <w:pStyle w:val="TAH"/>
              <w:rPr>
                <w:ins w:id="3152" w:author="Per Lindell" w:date="2021-04-22T08:25:00Z"/>
              </w:rPr>
            </w:pPr>
          </w:p>
        </w:tc>
      </w:tr>
      <w:tr w:rsidR="004C3315" w14:paraId="5AD922A0" w14:textId="77777777" w:rsidTr="004C3315">
        <w:trPr>
          <w:trHeight w:val="187"/>
          <w:jc w:val="center"/>
          <w:ins w:id="3153" w:author="Per Lindell" w:date="2021-04-22T08:25:00Z"/>
        </w:trPr>
        <w:tc>
          <w:tcPr>
            <w:tcW w:w="1418" w:type="dxa"/>
            <w:vMerge/>
            <w:shd w:val="clear" w:color="auto" w:fill="auto"/>
          </w:tcPr>
          <w:p w14:paraId="2B2F82F6" w14:textId="77777777" w:rsidR="004C3315" w:rsidRPr="00C446D9" w:rsidRDefault="004C3315" w:rsidP="004C3315">
            <w:pPr>
              <w:pStyle w:val="TAH"/>
              <w:rPr>
                <w:ins w:id="3154" w:author="Per Lindell" w:date="2021-04-22T08:25:00Z"/>
                <w:b w:val="0"/>
              </w:rPr>
            </w:pPr>
          </w:p>
        </w:tc>
        <w:tc>
          <w:tcPr>
            <w:tcW w:w="1459" w:type="dxa"/>
            <w:vMerge/>
            <w:shd w:val="clear" w:color="auto" w:fill="auto"/>
          </w:tcPr>
          <w:p w14:paraId="58BFCF6A" w14:textId="77777777" w:rsidR="004C3315" w:rsidRDefault="004C3315" w:rsidP="004C3315">
            <w:pPr>
              <w:pStyle w:val="TAH"/>
              <w:rPr>
                <w:ins w:id="3155" w:author="Per Lindell" w:date="2021-04-22T08:25:00Z"/>
              </w:rPr>
            </w:pPr>
          </w:p>
        </w:tc>
        <w:tc>
          <w:tcPr>
            <w:tcW w:w="671" w:type="dxa"/>
            <w:shd w:val="clear" w:color="auto" w:fill="auto"/>
          </w:tcPr>
          <w:p w14:paraId="5184EA40" w14:textId="77777777" w:rsidR="004C3315" w:rsidRPr="00A34277" w:rsidRDefault="004C3315" w:rsidP="004C3315">
            <w:pPr>
              <w:pStyle w:val="TAH"/>
              <w:rPr>
                <w:ins w:id="3156" w:author="Per Lindell" w:date="2021-04-22T08:25:00Z"/>
                <w:b w:val="0"/>
              </w:rPr>
            </w:pPr>
            <w:ins w:id="3157" w:author="Per Lindell" w:date="2021-04-22T08:25:00Z">
              <w:r w:rsidRPr="00A34277">
                <w:rPr>
                  <w:b w:val="0"/>
                </w:rPr>
                <w:t>n</w:t>
              </w:r>
              <w:r w:rsidRPr="00A34277">
                <w:rPr>
                  <w:rFonts w:hint="eastAsia"/>
                  <w:b w:val="0"/>
                </w:rPr>
                <w:t>77</w:t>
              </w:r>
            </w:ins>
          </w:p>
        </w:tc>
        <w:tc>
          <w:tcPr>
            <w:tcW w:w="7383" w:type="dxa"/>
            <w:gridSpan w:val="13"/>
          </w:tcPr>
          <w:p w14:paraId="731B83CC" w14:textId="77777777" w:rsidR="004C3315" w:rsidRDefault="004C3315" w:rsidP="004C3315">
            <w:pPr>
              <w:pStyle w:val="TAH"/>
              <w:rPr>
                <w:ins w:id="3158" w:author="Per Lindell" w:date="2021-04-22T08:25:00Z"/>
              </w:rPr>
            </w:pPr>
            <w:ins w:id="3159" w:author="Per Lindell" w:date="2021-04-22T08:25:00Z">
              <w:r w:rsidRPr="00D542F5">
                <w:rPr>
                  <w:b w:val="0"/>
                </w:rPr>
                <w:t>See CA_n77(2A) Bandwidth Combination Set 1 in Table 5.5A.2-1</w:t>
              </w:r>
            </w:ins>
          </w:p>
        </w:tc>
        <w:tc>
          <w:tcPr>
            <w:tcW w:w="1288" w:type="dxa"/>
            <w:vMerge/>
            <w:shd w:val="clear" w:color="auto" w:fill="auto"/>
          </w:tcPr>
          <w:p w14:paraId="019C0E31" w14:textId="77777777" w:rsidR="004C3315" w:rsidRDefault="004C3315" w:rsidP="004C3315">
            <w:pPr>
              <w:pStyle w:val="TAH"/>
              <w:rPr>
                <w:ins w:id="3160" w:author="Per Lindell" w:date="2021-04-22T08:25:00Z"/>
              </w:rPr>
            </w:pPr>
          </w:p>
        </w:tc>
      </w:tr>
      <w:tr w:rsidR="004C3315" w14:paraId="5CCF008D" w14:textId="77777777" w:rsidTr="004C3315">
        <w:trPr>
          <w:trHeight w:val="187"/>
          <w:jc w:val="center"/>
          <w:ins w:id="3161" w:author="Per Lindell" w:date="2021-04-22T08:25:00Z"/>
        </w:trPr>
        <w:tc>
          <w:tcPr>
            <w:tcW w:w="1418" w:type="dxa"/>
            <w:vMerge w:val="restart"/>
            <w:shd w:val="clear" w:color="auto" w:fill="auto"/>
          </w:tcPr>
          <w:p w14:paraId="57123023" w14:textId="77777777" w:rsidR="004C3315" w:rsidRPr="00C446D9" w:rsidRDefault="004C3315" w:rsidP="004C3315">
            <w:pPr>
              <w:pStyle w:val="TAH"/>
              <w:rPr>
                <w:ins w:id="3162" w:author="Per Lindell" w:date="2021-04-22T08:25:00Z"/>
                <w:b w:val="0"/>
              </w:rPr>
            </w:pPr>
            <w:ins w:id="3163" w:author="Per Lindell" w:date="2021-04-22T08:25:00Z">
              <w:r w:rsidRPr="00C446D9">
                <w:rPr>
                  <w:b w:val="0"/>
                </w:rPr>
                <w:t>CA_n7A-n25(2A)-n66(2A)-n77(2A)</w:t>
              </w:r>
            </w:ins>
          </w:p>
        </w:tc>
        <w:tc>
          <w:tcPr>
            <w:tcW w:w="1459" w:type="dxa"/>
            <w:vMerge w:val="restart"/>
            <w:shd w:val="clear" w:color="auto" w:fill="auto"/>
          </w:tcPr>
          <w:p w14:paraId="6FCD961D" w14:textId="77777777" w:rsidR="004C3315" w:rsidRPr="00FA55FC" w:rsidRDefault="004C3315" w:rsidP="004C3315">
            <w:pPr>
              <w:pStyle w:val="TAH"/>
              <w:rPr>
                <w:ins w:id="3164" w:author="Per Lindell" w:date="2021-04-22T08:25:00Z"/>
                <w:color w:val="FF0000"/>
                <w:lang w:eastAsia="zh-CN"/>
              </w:rPr>
            </w:pPr>
            <w:ins w:id="3165" w:author="Per Lindell" w:date="2021-04-22T08:25:00Z">
              <w:r>
                <w:rPr>
                  <w:rFonts w:hint="eastAsia"/>
                  <w:color w:val="FF0000"/>
                  <w:lang w:eastAsia="zh-CN"/>
                </w:rPr>
                <w:t>-</w:t>
              </w:r>
            </w:ins>
          </w:p>
        </w:tc>
        <w:tc>
          <w:tcPr>
            <w:tcW w:w="671" w:type="dxa"/>
            <w:shd w:val="clear" w:color="auto" w:fill="auto"/>
          </w:tcPr>
          <w:p w14:paraId="3D04C9DA" w14:textId="77777777" w:rsidR="004C3315" w:rsidRPr="003D5AB0" w:rsidRDefault="004C3315" w:rsidP="004C3315">
            <w:pPr>
              <w:pStyle w:val="TAH"/>
              <w:rPr>
                <w:ins w:id="3166" w:author="Per Lindell" w:date="2021-04-22T08:25:00Z"/>
                <w:b w:val="0"/>
                <w:color w:val="000000" w:themeColor="text1"/>
              </w:rPr>
            </w:pPr>
            <w:ins w:id="3167" w:author="Per Lindell" w:date="2021-04-22T08:25:00Z">
              <w:r w:rsidRPr="003D5AB0">
                <w:rPr>
                  <w:rFonts w:hint="eastAsia"/>
                  <w:b w:val="0"/>
                  <w:color w:val="000000" w:themeColor="text1"/>
                </w:rPr>
                <w:t>n</w:t>
              </w:r>
              <w:r w:rsidRPr="003D5AB0">
                <w:rPr>
                  <w:b w:val="0"/>
                  <w:color w:val="000000" w:themeColor="text1"/>
                </w:rPr>
                <w:t>7</w:t>
              </w:r>
            </w:ins>
          </w:p>
        </w:tc>
        <w:tc>
          <w:tcPr>
            <w:tcW w:w="471" w:type="dxa"/>
          </w:tcPr>
          <w:p w14:paraId="7BC078A6" w14:textId="77777777" w:rsidR="004C3315" w:rsidRPr="00E54221" w:rsidRDefault="004C3315" w:rsidP="004C3315">
            <w:pPr>
              <w:pStyle w:val="TAH"/>
              <w:rPr>
                <w:ins w:id="3168" w:author="Per Lindell" w:date="2021-04-22T08:25:00Z"/>
                <w:b w:val="0"/>
              </w:rPr>
            </w:pPr>
            <w:ins w:id="3169" w:author="Per Lindell" w:date="2021-04-22T08:25:00Z">
              <w:r w:rsidRPr="00E54221">
                <w:rPr>
                  <w:rFonts w:hint="eastAsia"/>
                  <w:b w:val="0"/>
                </w:rPr>
                <w:t>5</w:t>
              </w:r>
            </w:ins>
          </w:p>
        </w:tc>
        <w:tc>
          <w:tcPr>
            <w:tcW w:w="576" w:type="dxa"/>
          </w:tcPr>
          <w:p w14:paraId="21E16AF2" w14:textId="77777777" w:rsidR="004C3315" w:rsidRPr="00E54221" w:rsidRDefault="004C3315" w:rsidP="004C3315">
            <w:pPr>
              <w:pStyle w:val="TAH"/>
              <w:rPr>
                <w:ins w:id="3170" w:author="Per Lindell" w:date="2021-04-22T08:25:00Z"/>
                <w:b w:val="0"/>
              </w:rPr>
            </w:pPr>
            <w:ins w:id="3171" w:author="Per Lindell" w:date="2021-04-22T08:25:00Z">
              <w:r w:rsidRPr="00E54221">
                <w:rPr>
                  <w:rFonts w:hint="eastAsia"/>
                  <w:b w:val="0"/>
                </w:rPr>
                <w:t>10</w:t>
              </w:r>
            </w:ins>
          </w:p>
        </w:tc>
        <w:tc>
          <w:tcPr>
            <w:tcW w:w="576" w:type="dxa"/>
          </w:tcPr>
          <w:p w14:paraId="5FD09C74" w14:textId="77777777" w:rsidR="004C3315" w:rsidRPr="00E54221" w:rsidRDefault="004C3315" w:rsidP="004C3315">
            <w:pPr>
              <w:pStyle w:val="TAH"/>
              <w:rPr>
                <w:ins w:id="3172" w:author="Per Lindell" w:date="2021-04-22T08:25:00Z"/>
                <w:b w:val="0"/>
              </w:rPr>
            </w:pPr>
            <w:ins w:id="3173" w:author="Per Lindell" w:date="2021-04-22T08:25:00Z">
              <w:r w:rsidRPr="00E54221">
                <w:rPr>
                  <w:rFonts w:hint="eastAsia"/>
                  <w:b w:val="0"/>
                </w:rPr>
                <w:t>1</w:t>
              </w:r>
              <w:r w:rsidRPr="00E54221">
                <w:rPr>
                  <w:b w:val="0"/>
                </w:rPr>
                <w:t>5</w:t>
              </w:r>
            </w:ins>
          </w:p>
        </w:tc>
        <w:tc>
          <w:tcPr>
            <w:tcW w:w="576" w:type="dxa"/>
          </w:tcPr>
          <w:p w14:paraId="610F0679" w14:textId="77777777" w:rsidR="004C3315" w:rsidRPr="00E54221" w:rsidRDefault="004C3315" w:rsidP="004C3315">
            <w:pPr>
              <w:pStyle w:val="TAH"/>
              <w:rPr>
                <w:ins w:id="3174" w:author="Per Lindell" w:date="2021-04-22T08:25:00Z"/>
                <w:b w:val="0"/>
              </w:rPr>
            </w:pPr>
            <w:ins w:id="3175" w:author="Per Lindell" w:date="2021-04-22T08:25:00Z">
              <w:r w:rsidRPr="00E54221">
                <w:rPr>
                  <w:rFonts w:hint="eastAsia"/>
                  <w:b w:val="0"/>
                </w:rPr>
                <w:t>20</w:t>
              </w:r>
            </w:ins>
          </w:p>
        </w:tc>
        <w:tc>
          <w:tcPr>
            <w:tcW w:w="576" w:type="dxa"/>
          </w:tcPr>
          <w:p w14:paraId="18784539" w14:textId="77777777" w:rsidR="004C3315" w:rsidRPr="00E54221" w:rsidRDefault="004C3315" w:rsidP="004C3315">
            <w:pPr>
              <w:pStyle w:val="TAH"/>
              <w:rPr>
                <w:ins w:id="3176" w:author="Per Lindell" w:date="2021-04-22T08:25:00Z"/>
                <w:b w:val="0"/>
              </w:rPr>
            </w:pPr>
            <w:ins w:id="3177" w:author="Per Lindell" w:date="2021-04-22T08:25:00Z">
              <w:r w:rsidRPr="00E54221">
                <w:rPr>
                  <w:rFonts w:hint="eastAsia"/>
                  <w:b w:val="0"/>
                </w:rPr>
                <w:t>2</w:t>
              </w:r>
              <w:r w:rsidRPr="00E54221">
                <w:rPr>
                  <w:b w:val="0"/>
                </w:rPr>
                <w:t>5</w:t>
              </w:r>
            </w:ins>
          </w:p>
        </w:tc>
        <w:tc>
          <w:tcPr>
            <w:tcW w:w="576" w:type="dxa"/>
          </w:tcPr>
          <w:p w14:paraId="59045972" w14:textId="77777777" w:rsidR="004C3315" w:rsidRPr="00E54221" w:rsidRDefault="004C3315" w:rsidP="004C3315">
            <w:pPr>
              <w:pStyle w:val="TAH"/>
              <w:rPr>
                <w:ins w:id="3178" w:author="Per Lindell" w:date="2021-04-22T08:25:00Z"/>
                <w:b w:val="0"/>
              </w:rPr>
            </w:pPr>
            <w:ins w:id="3179" w:author="Per Lindell" w:date="2021-04-22T08:25:00Z">
              <w:r w:rsidRPr="00E54221">
                <w:rPr>
                  <w:rFonts w:hint="eastAsia"/>
                  <w:b w:val="0"/>
                </w:rPr>
                <w:t>3</w:t>
              </w:r>
              <w:r w:rsidRPr="00E54221">
                <w:rPr>
                  <w:b w:val="0"/>
                </w:rPr>
                <w:t>0</w:t>
              </w:r>
            </w:ins>
          </w:p>
        </w:tc>
        <w:tc>
          <w:tcPr>
            <w:tcW w:w="576" w:type="dxa"/>
          </w:tcPr>
          <w:p w14:paraId="16E85E08" w14:textId="77777777" w:rsidR="004C3315" w:rsidRPr="00E54221" w:rsidRDefault="004C3315" w:rsidP="004C3315">
            <w:pPr>
              <w:pStyle w:val="TAH"/>
              <w:rPr>
                <w:ins w:id="3180" w:author="Per Lindell" w:date="2021-04-22T08:25:00Z"/>
                <w:b w:val="0"/>
              </w:rPr>
            </w:pPr>
            <w:ins w:id="3181" w:author="Per Lindell" w:date="2021-04-22T08:25:00Z">
              <w:r w:rsidRPr="00E54221">
                <w:rPr>
                  <w:rFonts w:hint="eastAsia"/>
                  <w:b w:val="0"/>
                </w:rPr>
                <w:t>4</w:t>
              </w:r>
              <w:r w:rsidRPr="00E54221">
                <w:rPr>
                  <w:b w:val="0"/>
                </w:rPr>
                <w:t>0</w:t>
              </w:r>
            </w:ins>
          </w:p>
        </w:tc>
        <w:tc>
          <w:tcPr>
            <w:tcW w:w="576" w:type="dxa"/>
          </w:tcPr>
          <w:p w14:paraId="6B6C16CB" w14:textId="77777777" w:rsidR="004C3315" w:rsidRDefault="004C3315" w:rsidP="004C3315">
            <w:pPr>
              <w:pStyle w:val="TAH"/>
              <w:rPr>
                <w:ins w:id="3182" w:author="Per Lindell" w:date="2021-04-22T08:25:00Z"/>
                <w:lang w:eastAsia="zh-CN"/>
              </w:rPr>
            </w:pPr>
            <w:ins w:id="3183" w:author="Per Lindell" w:date="2021-04-22T08:25:00Z">
              <w:r w:rsidRPr="00E54221">
                <w:rPr>
                  <w:rFonts w:hint="eastAsia"/>
                  <w:b w:val="0"/>
                </w:rPr>
                <w:t>5</w:t>
              </w:r>
              <w:r w:rsidRPr="00E54221">
                <w:rPr>
                  <w:b w:val="0"/>
                </w:rPr>
                <w:t>0</w:t>
              </w:r>
            </w:ins>
          </w:p>
        </w:tc>
        <w:tc>
          <w:tcPr>
            <w:tcW w:w="576" w:type="dxa"/>
          </w:tcPr>
          <w:p w14:paraId="2CB36B4C" w14:textId="77777777" w:rsidR="004C3315" w:rsidRDefault="004C3315" w:rsidP="004C3315">
            <w:pPr>
              <w:pStyle w:val="TAH"/>
              <w:rPr>
                <w:ins w:id="3184" w:author="Per Lindell" w:date="2021-04-22T08:25:00Z"/>
              </w:rPr>
            </w:pPr>
          </w:p>
        </w:tc>
        <w:tc>
          <w:tcPr>
            <w:tcW w:w="576" w:type="dxa"/>
          </w:tcPr>
          <w:p w14:paraId="7A281EB1" w14:textId="77777777" w:rsidR="004C3315" w:rsidRDefault="004C3315" w:rsidP="004C3315">
            <w:pPr>
              <w:pStyle w:val="TAH"/>
              <w:rPr>
                <w:ins w:id="3185" w:author="Per Lindell" w:date="2021-04-22T08:25:00Z"/>
              </w:rPr>
            </w:pPr>
          </w:p>
        </w:tc>
        <w:tc>
          <w:tcPr>
            <w:tcW w:w="536" w:type="dxa"/>
          </w:tcPr>
          <w:p w14:paraId="702E7591" w14:textId="77777777" w:rsidR="004C3315" w:rsidRDefault="004C3315" w:rsidP="004C3315">
            <w:pPr>
              <w:pStyle w:val="TAH"/>
              <w:rPr>
                <w:ins w:id="3186" w:author="Per Lindell" w:date="2021-04-22T08:25:00Z"/>
              </w:rPr>
            </w:pPr>
          </w:p>
        </w:tc>
        <w:tc>
          <w:tcPr>
            <w:tcW w:w="616" w:type="dxa"/>
          </w:tcPr>
          <w:p w14:paraId="416132E3" w14:textId="77777777" w:rsidR="004C3315" w:rsidRDefault="004C3315" w:rsidP="004C3315">
            <w:pPr>
              <w:pStyle w:val="TAH"/>
              <w:rPr>
                <w:ins w:id="3187" w:author="Per Lindell" w:date="2021-04-22T08:25:00Z"/>
              </w:rPr>
            </w:pPr>
          </w:p>
        </w:tc>
        <w:tc>
          <w:tcPr>
            <w:tcW w:w="576" w:type="dxa"/>
          </w:tcPr>
          <w:p w14:paraId="48EA0801" w14:textId="77777777" w:rsidR="004C3315" w:rsidRDefault="004C3315" w:rsidP="004C3315">
            <w:pPr>
              <w:pStyle w:val="TAH"/>
              <w:rPr>
                <w:ins w:id="3188" w:author="Per Lindell" w:date="2021-04-22T08:25:00Z"/>
              </w:rPr>
            </w:pPr>
          </w:p>
        </w:tc>
        <w:tc>
          <w:tcPr>
            <w:tcW w:w="1288" w:type="dxa"/>
            <w:vMerge w:val="restart"/>
            <w:shd w:val="clear" w:color="auto" w:fill="auto"/>
          </w:tcPr>
          <w:p w14:paraId="5541EA86" w14:textId="77777777" w:rsidR="004C3315" w:rsidRDefault="004C3315" w:rsidP="004C3315">
            <w:pPr>
              <w:pStyle w:val="TAH"/>
              <w:rPr>
                <w:ins w:id="3189" w:author="Per Lindell" w:date="2021-04-22T08:25:00Z"/>
              </w:rPr>
            </w:pPr>
            <w:ins w:id="3190" w:author="Per Lindell" w:date="2021-04-22T08:25:00Z">
              <w:r>
                <w:rPr>
                  <w:b w:val="0"/>
                  <w:lang w:eastAsia="zh-CN"/>
                </w:rPr>
                <w:t>0</w:t>
              </w:r>
            </w:ins>
          </w:p>
        </w:tc>
      </w:tr>
      <w:tr w:rsidR="004C3315" w14:paraId="33E6364A" w14:textId="77777777" w:rsidTr="004C3315">
        <w:trPr>
          <w:trHeight w:val="187"/>
          <w:jc w:val="center"/>
          <w:ins w:id="3191" w:author="Per Lindell" w:date="2021-04-22T08:25:00Z"/>
        </w:trPr>
        <w:tc>
          <w:tcPr>
            <w:tcW w:w="1418" w:type="dxa"/>
            <w:vMerge/>
            <w:shd w:val="clear" w:color="auto" w:fill="auto"/>
          </w:tcPr>
          <w:p w14:paraId="0C551451" w14:textId="77777777" w:rsidR="004C3315" w:rsidRPr="00C446D9" w:rsidRDefault="004C3315" w:rsidP="004C3315">
            <w:pPr>
              <w:pStyle w:val="TAH"/>
              <w:rPr>
                <w:ins w:id="3192" w:author="Per Lindell" w:date="2021-04-22T08:25:00Z"/>
                <w:b w:val="0"/>
              </w:rPr>
            </w:pPr>
          </w:p>
        </w:tc>
        <w:tc>
          <w:tcPr>
            <w:tcW w:w="1459" w:type="dxa"/>
            <w:vMerge/>
            <w:shd w:val="clear" w:color="auto" w:fill="auto"/>
          </w:tcPr>
          <w:p w14:paraId="36F91AE7" w14:textId="77777777" w:rsidR="004C3315" w:rsidRPr="00FA55FC" w:rsidRDefault="004C3315" w:rsidP="004C3315">
            <w:pPr>
              <w:pStyle w:val="TAH"/>
              <w:rPr>
                <w:ins w:id="3193" w:author="Per Lindell" w:date="2021-04-22T08:25:00Z"/>
                <w:color w:val="FF0000"/>
              </w:rPr>
            </w:pPr>
          </w:p>
        </w:tc>
        <w:tc>
          <w:tcPr>
            <w:tcW w:w="671" w:type="dxa"/>
            <w:shd w:val="clear" w:color="auto" w:fill="auto"/>
          </w:tcPr>
          <w:p w14:paraId="0D89E198" w14:textId="77777777" w:rsidR="004C3315" w:rsidRPr="003D5AB0" w:rsidRDefault="004C3315" w:rsidP="004C3315">
            <w:pPr>
              <w:pStyle w:val="TAH"/>
              <w:rPr>
                <w:ins w:id="3194" w:author="Per Lindell" w:date="2021-04-22T08:25:00Z"/>
                <w:b w:val="0"/>
                <w:color w:val="000000" w:themeColor="text1"/>
              </w:rPr>
            </w:pPr>
            <w:ins w:id="3195" w:author="Per Lindell" w:date="2021-04-22T08:25:00Z">
              <w:r w:rsidRPr="003D5AB0">
                <w:rPr>
                  <w:b w:val="0"/>
                  <w:color w:val="000000" w:themeColor="text1"/>
                </w:rPr>
                <w:t>n</w:t>
              </w:r>
              <w:r w:rsidRPr="003D5AB0">
                <w:rPr>
                  <w:rFonts w:hint="eastAsia"/>
                  <w:b w:val="0"/>
                  <w:color w:val="000000" w:themeColor="text1"/>
                </w:rPr>
                <w:t>25</w:t>
              </w:r>
            </w:ins>
          </w:p>
        </w:tc>
        <w:tc>
          <w:tcPr>
            <w:tcW w:w="7383" w:type="dxa"/>
            <w:gridSpan w:val="13"/>
          </w:tcPr>
          <w:p w14:paraId="7DA0373E" w14:textId="77777777" w:rsidR="004C3315" w:rsidRDefault="004C3315" w:rsidP="004C3315">
            <w:pPr>
              <w:pStyle w:val="TAH"/>
              <w:rPr>
                <w:ins w:id="3196" w:author="Per Lindell" w:date="2021-04-22T08:25:00Z"/>
              </w:rPr>
            </w:pPr>
            <w:ins w:id="3197" w:author="Per Lindell" w:date="2021-04-22T08:25:00Z">
              <w:r w:rsidRPr="003D5AB0">
                <w:rPr>
                  <w:b w:val="0"/>
                </w:rPr>
                <w:t>See CA_n25(2A) Bandwidth Combination Set 0 in Table 5.5A.2-1</w:t>
              </w:r>
            </w:ins>
          </w:p>
        </w:tc>
        <w:tc>
          <w:tcPr>
            <w:tcW w:w="1288" w:type="dxa"/>
            <w:vMerge/>
            <w:shd w:val="clear" w:color="auto" w:fill="auto"/>
          </w:tcPr>
          <w:p w14:paraId="06743A1E" w14:textId="77777777" w:rsidR="004C3315" w:rsidRDefault="004C3315" w:rsidP="004C3315">
            <w:pPr>
              <w:pStyle w:val="TAH"/>
              <w:rPr>
                <w:ins w:id="3198" w:author="Per Lindell" w:date="2021-04-22T08:25:00Z"/>
              </w:rPr>
            </w:pPr>
          </w:p>
        </w:tc>
      </w:tr>
      <w:tr w:rsidR="004C3315" w14:paraId="77809895" w14:textId="77777777" w:rsidTr="004C3315">
        <w:trPr>
          <w:trHeight w:val="187"/>
          <w:jc w:val="center"/>
          <w:ins w:id="3199" w:author="Per Lindell" w:date="2021-04-22T08:25:00Z"/>
        </w:trPr>
        <w:tc>
          <w:tcPr>
            <w:tcW w:w="1418" w:type="dxa"/>
            <w:vMerge/>
            <w:shd w:val="clear" w:color="auto" w:fill="auto"/>
          </w:tcPr>
          <w:p w14:paraId="21BD80DD" w14:textId="77777777" w:rsidR="004C3315" w:rsidRPr="00C446D9" w:rsidRDefault="004C3315" w:rsidP="004C3315">
            <w:pPr>
              <w:pStyle w:val="TAH"/>
              <w:rPr>
                <w:ins w:id="3200" w:author="Per Lindell" w:date="2021-04-22T08:25:00Z"/>
                <w:b w:val="0"/>
              </w:rPr>
            </w:pPr>
          </w:p>
        </w:tc>
        <w:tc>
          <w:tcPr>
            <w:tcW w:w="1459" w:type="dxa"/>
            <w:vMerge/>
            <w:shd w:val="clear" w:color="auto" w:fill="auto"/>
          </w:tcPr>
          <w:p w14:paraId="7E0558CD" w14:textId="77777777" w:rsidR="004C3315" w:rsidRDefault="004C3315" w:rsidP="004C3315">
            <w:pPr>
              <w:pStyle w:val="TAH"/>
              <w:rPr>
                <w:ins w:id="3201" w:author="Per Lindell" w:date="2021-04-22T08:25:00Z"/>
              </w:rPr>
            </w:pPr>
          </w:p>
        </w:tc>
        <w:tc>
          <w:tcPr>
            <w:tcW w:w="671" w:type="dxa"/>
            <w:shd w:val="clear" w:color="auto" w:fill="auto"/>
          </w:tcPr>
          <w:p w14:paraId="2E2CAB5B" w14:textId="77777777" w:rsidR="004C3315" w:rsidRPr="00A34277" w:rsidRDefault="004C3315" w:rsidP="004C3315">
            <w:pPr>
              <w:pStyle w:val="TAH"/>
              <w:rPr>
                <w:ins w:id="3202" w:author="Per Lindell" w:date="2021-04-22T08:25:00Z"/>
                <w:b w:val="0"/>
              </w:rPr>
            </w:pPr>
            <w:ins w:id="3203" w:author="Per Lindell" w:date="2021-04-22T08:25:00Z">
              <w:r w:rsidRPr="00A34277">
                <w:rPr>
                  <w:b w:val="0"/>
                </w:rPr>
                <w:t>n</w:t>
              </w:r>
              <w:r w:rsidRPr="00A34277">
                <w:rPr>
                  <w:rFonts w:hint="eastAsia"/>
                  <w:b w:val="0"/>
                </w:rPr>
                <w:t>66</w:t>
              </w:r>
            </w:ins>
          </w:p>
        </w:tc>
        <w:tc>
          <w:tcPr>
            <w:tcW w:w="7383" w:type="dxa"/>
            <w:gridSpan w:val="13"/>
          </w:tcPr>
          <w:p w14:paraId="02B697B5" w14:textId="77777777" w:rsidR="004C3315" w:rsidRDefault="004C3315" w:rsidP="004C3315">
            <w:pPr>
              <w:pStyle w:val="TAH"/>
              <w:rPr>
                <w:ins w:id="3204" w:author="Per Lindell" w:date="2021-04-22T08:25:00Z"/>
              </w:rPr>
            </w:pPr>
            <w:ins w:id="3205" w:author="Per Lindell" w:date="2021-04-22T08:25:00Z">
              <w:r w:rsidRPr="0055454C">
                <w:rPr>
                  <w:b w:val="0"/>
                </w:rPr>
                <w:t>See CA_n66(2</w:t>
              </w:r>
              <w:r>
                <w:rPr>
                  <w:b w:val="0"/>
                </w:rPr>
                <w:t xml:space="preserve">A) Bandwidth Combination Set 1 </w:t>
              </w:r>
              <w:r w:rsidRPr="0055454C">
                <w:rPr>
                  <w:b w:val="0"/>
                </w:rPr>
                <w:t>in Table 5.5A.2-1</w:t>
              </w:r>
            </w:ins>
          </w:p>
        </w:tc>
        <w:tc>
          <w:tcPr>
            <w:tcW w:w="1288" w:type="dxa"/>
            <w:vMerge/>
            <w:shd w:val="clear" w:color="auto" w:fill="auto"/>
          </w:tcPr>
          <w:p w14:paraId="31E69F78" w14:textId="77777777" w:rsidR="004C3315" w:rsidRDefault="004C3315" w:rsidP="004C3315">
            <w:pPr>
              <w:pStyle w:val="TAH"/>
              <w:rPr>
                <w:ins w:id="3206" w:author="Per Lindell" w:date="2021-04-22T08:25:00Z"/>
              </w:rPr>
            </w:pPr>
          </w:p>
        </w:tc>
      </w:tr>
      <w:tr w:rsidR="004C3315" w14:paraId="4853AF0A" w14:textId="77777777" w:rsidTr="004C3315">
        <w:trPr>
          <w:trHeight w:val="187"/>
          <w:jc w:val="center"/>
          <w:ins w:id="3207" w:author="Per Lindell" w:date="2021-04-22T08:25:00Z"/>
        </w:trPr>
        <w:tc>
          <w:tcPr>
            <w:tcW w:w="1418" w:type="dxa"/>
            <w:vMerge/>
            <w:shd w:val="clear" w:color="auto" w:fill="auto"/>
          </w:tcPr>
          <w:p w14:paraId="1B6A82BE" w14:textId="77777777" w:rsidR="004C3315" w:rsidRPr="00C446D9" w:rsidRDefault="004C3315" w:rsidP="004C3315">
            <w:pPr>
              <w:pStyle w:val="TAH"/>
              <w:rPr>
                <w:ins w:id="3208" w:author="Per Lindell" w:date="2021-04-22T08:25:00Z"/>
                <w:b w:val="0"/>
              </w:rPr>
            </w:pPr>
          </w:p>
        </w:tc>
        <w:tc>
          <w:tcPr>
            <w:tcW w:w="1459" w:type="dxa"/>
            <w:vMerge/>
            <w:shd w:val="clear" w:color="auto" w:fill="auto"/>
          </w:tcPr>
          <w:p w14:paraId="60267B2E" w14:textId="77777777" w:rsidR="004C3315" w:rsidRDefault="004C3315" w:rsidP="004C3315">
            <w:pPr>
              <w:pStyle w:val="TAH"/>
              <w:rPr>
                <w:ins w:id="3209" w:author="Per Lindell" w:date="2021-04-22T08:25:00Z"/>
              </w:rPr>
            </w:pPr>
          </w:p>
        </w:tc>
        <w:tc>
          <w:tcPr>
            <w:tcW w:w="671" w:type="dxa"/>
            <w:shd w:val="clear" w:color="auto" w:fill="auto"/>
          </w:tcPr>
          <w:p w14:paraId="3F506A7A" w14:textId="77777777" w:rsidR="004C3315" w:rsidRPr="00A34277" w:rsidRDefault="004C3315" w:rsidP="004C3315">
            <w:pPr>
              <w:pStyle w:val="TAH"/>
              <w:rPr>
                <w:ins w:id="3210" w:author="Per Lindell" w:date="2021-04-22T08:25:00Z"/>
                <w:b w:val="0"/>
              </w:rPr>
            </w:pPr>
            <w:ins w:id="3211" w:author="Per Lindell" w:date="2021-04-22T08:25:00Z">
              <w:r w:rsidRPr="00A34277">
                <w:rPr>
                  <w:b w:val="0"/>
                </w:rPr>
                <w:t>n</w:t>
              </w:r>
              <w:r w:rsidRPr="00A34277">
                <w:rPr>
                  <w:rFonts w:hint="eastAsia"/>
                  <w:b w:val="0"/>
                </w:rPr>
                <w:t>77</w:t>
              </w:r>
            </w:ins>
          </w:p>
        </w:tc>
        <w:tc>
          <w:tcPr>
            <w:tcW w:w="7383" w:type="dxa"/>
            <w:gridSpan w:val="13"/>
          </w:tcPr>
          <w:p w14:paraId="0B11B133" w14:textId="77777777" w:rsidR="004C3315" w:rsidRDefault="004C3315" w:rsidP="004C3315">
            <w:pPr>
              <w:pStyle w:val="TAH"/>
              <w:rPr>
                <w:ins w:id="3212" w:author="Per Lindell" w:date="2021-04-22T08:25:00Z"/>
              </w:rPr>
            </w:pPr>
            <w:ins w:id="3213" w:author="Per Lindell" w:date="2021-04-22T08:25:00Z">
              <w:r w:rsidRPr="00D542F5">
                <w:rPr>
                  <w:b w:val="0"/>
                </w:rPr>
                <w:t>See CA_n77(2A) Bandwidth Combination Set 1 in Table 5.5A.2-1</w:t>
              </w:r>
            </w:ins>
          </w:p>
        </w:tc>
        <w:tc>
          <w:tcPr>
            <w:tcW w:w="1288" w:type="dxa"/>
            <w:vMerge/>
            <w:shd w:val="clear" w:color="auto" w:fill="auto"/>
          </w:tcPr>
          <w:p w14:paraId="40C7B410" w14:textId="77777777" w:rsidR="004C3315" w:rsidRDefault="004C3315" w:rsidP="004C3315">
            <w:pPr>
              <w:pStyle w:val="TAH"/>
              <w:rPr>
                <w:ins w:id="3214" w:author="Per Lindell" w:date="2021-04-22T08:25:00Z"/>
              </w:rPr>
            </w:pPr>
          </w:p>
        </w:tc>
      </w:tr>
      <w:tr w:rsidR="004C3315" w14:paraId="5F0ACB08" w14:textId="77777777" w:rsidTr="004C3315">
        <w:trPr>
          <w:trHeight w:val="187"/>
          <w:jc w:val="center"/>
          <w:ins w:id="3215" w:author="Per Lindell" w:date="2021-04-22T08:25:00Z"/>
        </w:trPr>
        <w:tc>
          <w:tcPr>
            <w:tcW w:w="1418" w:type="dxa"/>
            <w:vMerge w:val="restart"/>
            <w:shd w:val="clear" w:color="auto" w:fill="auto"/>
          </w:tcPr>
          <w:p w14:paraId="4D6EFBAF" w14:textId="77777777" w:rsidR="004C3315" w:rsidRPr="00C446D9" w:rsidRDefault="004C3315" w:rsidP="004C3315">
            <w:pPr>
              <w:pStyle w:val="TAH"/>
              <w:rPr>
                <w:ins w:id="3216" w:author="Per Lindell" w:date="2021-04-22T08:25:00Z"/>
                <w:b w:val="0"/>
              </w:rPr>
            </w:pPr>
            <w:ins w:id="3217" w:author="Per Lindell" w:date="2021-04-22T08:25:00Z">
              <w:r w:rsidRPr="00C446D9">
                <w:rPr>
                  <w:b w:val="0"/>
                </w:rPr>
                <w:t>CA_n7(2A)-n25(2A)-n66(2A)-n77(2A)</w:t>
              </w:r>
            </w:ins>
          </w:p>
        </w:tc>
        <w:tc>
          <w:tcPr>
            <w:tcW w:w="1459" w:type="dxa"/>
            <w:vMerge w:val="restart"/>
            <w:shd w:val="clear" w:color="auto" w:fill="auto"/>
          </w:tcPr>
          <w:p w14:paraId="35BA3560" w14:textId="77777777" w:rsidR="004C3315" w:rsidRDefault="004C3315" w:rsidP="004C3315">
            <w:pPr>
              <w:pStyle w:val="TAH"/>
              <w:rPr>
                <w:ins w:id="3218" w:author="Per Lindell" w:date="2021-04-22T08:25:00Z"/>
                <w:lang w:eastAsia="zh-CN"/>
              </w:rPr>
            </w:pPr>
            <w:ins w:id="3219" w:author="Per Lindell" w:date="2021-04-22T08:25:00Z">
              <w:r>
                <w:rPr>
                  <w:rFonts w:hint="eastAsia"/>
                  <w:lang w:eastAsia="zh-CN"/>
                </w:rPr>
                <w:t>-</w:t>
              </w:r>
            </w:ins>
          </w:p>
        </w:tc>
        <w:tc>
          <w:tcPr>
            <w:tcW w:w="671" w:type="dxa"/>
            <w:shd w:val="clear" w:color="auto" w:fill="auto"/>
          </w:tcPr>
          <w:p w14:paraId="439E84AF" w14:textId="77777777" w:rsidR="004C3315" w:rsidRPr="00A34277" w:rsidRDefault="004C3315" w:rsidP="004C3315">
            <w:pPr>
              <w:pStyle w:val="TAH"/>
              <w:rPr>
                <w:ins w:id="3220" w:author="Per Lindell" w:date="2021-04-22T08:25:00Z"/>
                <w:b w:val="0"/>
              </w:rPr>
            </w:pPr>
            <w:ins w:id="3221" w:author="Per Lindell" w:date="2021-04-22T08:25:00Z">
              <w:r w:rsidRPr="00A34277">
                <w:rPr>
                  <w:rFonts w:hint="eastAsia"/>
                  <w:b w:val="0"/>
                </w:rPr>
                <w:t>n</w:t>
              </w:r>
              <w:r w:rsidRPr="00A34277">
                <w:rPr>
                  <w:b w:val="0"/>
                </w:rPr>
                <w:t>7</w:t>
              </w:r>
            </w:ins>
          </w:p>
        </w:tc>
        <w:tc>
          <w:tcPr>
            <w:tcW w:w="7383" w:type="dxa"/>
            <w:gridSpan w:val="13"/>
          </w:tcPr>
          <w:p w14:paraId="3354FB20" w14:textId="77777777" w:rsidR="004C3315" w:rsidRDefault="004C3315" w:rsidP="004C3315">
            <w:pPr>
              <w:pStyle w:val="TAH"/>
              <w:rPr>
                <w:ins w:id="3222" w:author="Per Lindell" w:date="2021-04-22T08:25:00Z"/>
              </w:rPr>
            </w:pPr>
            <w:ins w:id="3223" w:author="Per Lindell" w:date="2021-04-22T08:25:00Z">
              <w:r w:rsidRPr="00D542F5">
                <w:rPr>
                  <w:b w:val="0"/>
                </w:rPr>
                <w:t>See CA_n7(2A) Bandwidth Combination Set 0 in Table 5.5A.2-1</w:t>
              </w:r>
            </w:ins>
          </w:p>
        </w:tc>
        <w:tc>
          <w:tcPr>
            <w:tcW w:w="1288" w:type="dxa"/>
            <w:vMerge w:val="restart"/>
            <w:shd w:val="clear" w:color="auto" w:fill="auto"/>
          </w:tcPr>
          <w:p w14:paraId="5E32D463" w14:textId="77777777" w:rsidR="004C3315" w:rsidRDefault="004C3315" w:rsidP="004C3315">
            <w:pPr>
              <w:pStyle w:val="TAH"/>
              <w:rPr>
                <w:ins w:id="3224" w:author="Per Lindell" w:date="2021-04-22T08:25:00Z"/>
              </w:rPr>
            </w:pPr>
            <w:ins w:id="3225" w:author="Per Lindell" w:date="2021-04-22T08:25:00Z">
              <w:r>
                <w:rPr>
                  <w:b w:val="0"/>
                  <w:lang w:eastAsia="zh-CN"/>
                </w:rPr>
                <w:t>0</w:t>
              </w:r>
            </w:ins>
          </w:p>
        </w:tc>
      </w:tr>
      <w:tr w:rsidR="004C3315" w14:paraId="431CA73F" w14:textId="77777777" w:rsidTr="004C3315">
        <w:trPr>
          <w:trHeight w:val="187"/>
          <w:jc w:val="center"/>
          <w:ins w:id="3226" w:author="Per Lindell" w:date="2021-04-22T08:25:00Z"/>
        </w:trPr>
        <w:tc>
          <w:tcPr>
            <w:tcW w:w="1418" w:type="dxa"/>
            <w:vMerge/>
            <w:shd w:val="clear" w:color="auto" w:fill="auto"/>
          </w:tcPr>
          <w:p w14:paraId="3C1BCF6B" w14:textId="77777777" w:rsidR="004C3315" w:rsidRDefault="004C3315" w:rsidP="004C3315">
            <w:pPr>
              <w:pStyle w:val="TAH"/>
              <w:rPr>
                <w:ins w:id="3227" w:author="Per Lindell" w:date="2021-04-22T08:25:00Z"/>
              </w:rPr>
            </w:pPr>
          </w:p>
        </w:tc>
        <w:tc>
          <w:tcPr>
            <w:tcW w:w="1459" w:type="dxa"/>
            <w:vMerge/>
            <w:shd w:val="clear" w:color="auto" w:fill="auto"/>
          </w:tcPr>
          <w:p w14:paraId="11F109BA" w14:textId="77777777" w:rsidR="004C3315" w:rsidRDefault="004C3315" w:rsidP="004C3315">
            <w:pPr>
              <w:pStyle w:val="TAH"/>
              <w:rPr>
                <w:ins w:id="3228" w:author="Per Lindell" w:date="2021-04-22T08:25:00Z"/>
              </w:rPr>
            </w:pPr>
          </w:p>
        </w:tc>
        <w:tc>
          <w:tcPr>
            <w:tcW w:w="671" w:type="dxa"/>
            <w:shd w:val="clear" w:color="auto" w:fill="auto"/>
          </w:tcPr>
          <w:p w14:paraId="670ECD7B" w14:textId="77777777" w:rsidR="004C3315" w:rsidRPr="00A34277" w:rsidRDefault="004C3315" w:rsidP="004C3315">
            <w:pPr>
              <w:pStyle w:val="TAH"/>
              <w:rPr>
                <w:ins w:id="3229" w:author="Per Lindell" w:date="2021-04-22T08:25:00Z"/>
                <w:b w:val="0"/>
              </w:rPr>
            </w:pPr>
            <w:ins w:id="3230" w:author="Per Lindell" w:date="2021-04-22T08:25:00Z">
              <w:r w:rsidRPr="00A34277">
                <w:rPr>
                  <w:b w:val="0"/>
                </w:rPr>
                <w:t>n</w:t>
              </w:r>
              <w:r w:rsidRPr="00A34277">
                <w:rPr>
                  <w:rFonts w:hint="eastAsia"/>
                  <w:b w:val="0"/>
                </w:rPr>
                <w:t>25</w:t>
              </w:r>
            </w:ins>
          </w:p>
        </w:tc>
        <w:tc>
          <w:tcPr>
            <w:tcW w:w="7383" w:type="dxa"/>
            <w:gridSpan w:val="13"/>
          </w:tcPr>
          <w:p w14:paraId="3DEDC844" w14:textId="77777777" w:rsidR="004C3315" w:rsidRDefault="004C3315" w:rsidP="004C3315">
            <w:pPr>
              <w:pStyle w:val="TAH"/>
              <w:rPr>
                <w:ins w:id="3231" w:author="Per Lindell" w:date="2021-04-22T08:25:00Z"/>
              </w:rPr>
            </w:pPr>
            <w:ins w:id="3232" w:author="Per Lindell" w:date="2021-04-22T08:25:00Z">
              <w:r w:rsidRPr="00D542F5">
                <w:rPr>
                  <w:b w:val="0"/>
                </w:rPr>
                <w:t>See CA_n25(2A) Bandwidth Combination Set 0 in Table 5.5A.2-1</w:t>
              </w:r>
            </w:ins>
          </w:p>
        </w:tc>
        <w:tc>
          <w:tcPr>
            <w:tcW w:w="1288" w:type="dxa"/>
            <w:vMerge/>
            <w:shd w:val="clear" w:color="auto" w:fill="auto"/>
          </w:tcPr>
          <w:p w14:paraId="6628B7B6" w14:textId="77777777" w:rsidR="004C3315" w:rsidRDefault="004C3315" w:rsidP="004C3315">
            <w:pPr>
              <w:pStyle w:val="TAH"/>
              <w:rPr>
                <w:ins w:id="3233" w:author="Per Lindell" w:date="2021-04-22T08:25:00Z"/>
              </w:rPr>
            </w:pPr>
          </w:p>
        </w:tc>
      </w:tr>
      <w:tr w:rsidR="004C3315" w14:paraId="0E1953A8" w14:textId="77777777" w:rsidTr="004C3315">
        <w:trPr>
          <w:trHeight w:val="187"/>
          <w:jc w:val="center"/>
          <w:ins w:id="3234" w:author="Per Lindell" w:date="2021-04-22T08:25:00Z"/>
        </w:trPr>
        <w:tc>
          <w:tcPr>
            <w:tcW w:w="1418" w:type="dxa"/>
            <w:vMerge/>
            <w:shd w:val="clear" w:color="auto" w:fill="auto"/>
          </w:tcPr>
          <w:p w14:paraId="3D48E577" w14:textId="77777777" w:rsidR="004C3315" w:rsidRDefault="004C3315" w:rsidP="004C3315">
            <w:pPr>
              <w:pStyle w:val="TAH"/>
              <w:rPr>
                <w:ins w:id="3235" w:author="Per Lindell" w:date="2021-04-22T08:25:00Z"/>
              </w:rPr>
            </w:pPr>
          </w:p>
        </w:tc>
        <w:tc>
          <w:tcPr>
            <w:tcW w:w="1459" w:type="dxa"/>
            <w:vMerge/>
            <w:shd w:val="clear" w:color="auto" w:fill="auto"/>
          </w:tcPr>
          <w:p w14:paraId="3097EE4F" w14:textId="77777777" w:rsidR="004C3315" w:rsidRDefault="004C3315" w:rsidP="004C3315">
            <w:pPr>
              <w:pStyle w:val="TAH"/>
              <w:rPr>
                <w:ins w:id="3236" w:author="Per Lindell" w:date="2021-04-22T08:25:00Z"/>
              </w:rPr>
            </w:pPr>
          </w:p>
        </w:tc>
        <w:tc>
          <w:tcPr>
            <w:tcW w:w="671" w:type="dxa"/>
            <w:shd w:val="clear" w:color="auto" w:fill="auto"/>
          </w:tcPr>
          <w:p w14:paraId="4F9E0BA3" w14:textId="77777777" w:rsidR="004C3315" w:rsidRPr="00A34277" w:rsidRDefault="004C3315" w:rsidP="004C3315">
            <w:pPr>
              <w:pStyle w:val="TAH"/>
              <w:rPr>
                <w:ins w:id="3237" w:author="Per Lindell" w:date="2021-04-22T08:25:00Z"/>
                <w:b w:val="0"/>
              </w:rPr>
            </w:pPr>
            <w:ins w:id="3238" w:author="Per Lindell" w:date="2021-04-22T08:25:00Z">
              <w:r w:rsidRPr="00A34277">
                <w:rPr>
                  <w:b w:val="0"/>
                </w:rPr>
                <w:t>n</w:t>
              </w:r>
              <w:r w:rsidRPr="00A34277">
                <w:rPr>
                  <w:rFonts w:hint="eastAsia"/>
                  <w:b w:val="0"/>
                </w:rPr>
                <w:t>66</w:t>
              </w:r>
            </w:ins>
          </w:p>
        </w:tc>
        <w:tc>
          <w:tcPr>
            <w:tcW w:w="7383" w:type="dxa"/>
            <w:gridSpan w:val="13"/>
          </w:tcPr>
          <w:p w14:paraId="7D315C3B" w14:textId="77777777" w:rsidR="004C3315" w:rsidRDefault="004C3315" w:rsidP="004C3315">
            <w:pPr>
              <w:pStyle w:val="TAH"/>
              <w:rPr>
                <w:ins w:id="3239" w:author="Per Lindell" w:date="2021-04-22T08:25:00Z"/>
              </w:rPr>
            </w:pPr>
            <w:ins w:id="3240" w:author="Per Lindell" w:date="2021-04-22T08:25:00Z">
              <w:r w:rsidRPr="0055454C">
                <w:rPr>
                  <w:b w:val="0"/>
                </w:rPr>
                <w:t>See CA_n66(2</w:t>
              </w:r>
              <w:r>
                <w:rPr>
                  <w:b w:val="0"/>
                </w:rPr>
                <w:t xml:space="preserve">A) Bandwidth Combination Set 1 </w:t>
              </w:r>
              <w:r w:rsidRPr="0055454C">
                <w:rPr>
                  <w:b w:val="0"/>
                </w:rPr>
                <w:t>in Table 5.5A.2-1</w:t>
              </w:r>
            </w:ins>
          </w:p>
        </w:tc>
        <w:tc>
          <w:tcPr>
            <w:tcW w:w="1288" w:type="dxa"/>
            <w:vMerge/>
            <w:shd w:val="clear" w:color="auto" w:fill="auto"/>
          </w:tcPr>
          <w:p w14:paraId="69AC327A" w14:textId="77777777" w:rsidR="004C3315" w:rsidRDefault="004C3315" w:rsidP="004C3315">
            <w:pPr>
              <w:pStyle w:val="TAH"/>
              <w:rPr>
                <w:ins w:id="3241" w:author="Per Lindell" w:date="2021-04-22T08:25:00Z"/>
              </w:rPr>
            </w:pPr>
          </w:p>
        </w:tc>
      </w:tr>
      <w:tr w:rsidR="004C3315" w14:paraId="6EE127E5" w14:textId="77777777" w:rsidTr="004C3315">
        <w:trPr>
          <w:trHeight w:val="187"/>
          <w:jc w:val="center"/>
          <w:ins w:id="3242" w:author="Per Lindell" w:date="2021-04-22T08:25:00Z"/>
        </w:trPr>
        <w:tc>
          <w:tcPr>
            <w:tcW w:w="1418" w:type="dxa"/>
            <w:vMerge/>
            <w:shd w:val="clear" w:color="auto" w:fill="auto"/>
          </w:tcPr>
          <w:p w14:paraId="7CAB05A1" w14:textId="77777777" w:rsidR="004C3315" w:rsidRDefault="004C3315" w:rsidP="004C3315">
            <w:pPr>
              <w:pStyle w:val="TAH"/>
              <w:rPr>
                <w:ins w:id="3243" w:author="Per Lindell" w:date="2021-04-22T08:25:00Z"/>
              </w:rPr>
            </w:pPr>
          </w:p>
        </w:tc>
        <w:tc>
          <w:tcPr>
            <w:tcW w:w="1459" w:type="dxa"/>
            <w:vMerge/>
            <w:shd w:val="clear" w:color="auto" w:fill="auto"/>
          </w:tcPr>
          <w:p w14:paraId="4803FB22" w14:textId="77777777" w:rsidR="004C3315" w:rsidRDefault="004C3315" w:rsidP="004C3315">
            <w:pPr>
              <w:pStyle w:val="TAH"/>
              <w:rPr>
                <w:ins w:id="3244" w:author="Per Lindell" w:date="2021-04-22T08:25:00Z"/>
              </w:rPr>
            </w:pPr>
          </w:p>
        </w:tc>
        <w:tc>
          <w:tcPr>
            <w:tcW w:w="671" w:type="dxa"/>
            <w:shd w:val="clear" w:color="auto" w:fill="auto"/>
          </w:tcPr>
          <w:p w14:paraId="5BC614C0" w14:textId="77777777" w:rsidR="004C3315" w:rsidRPr="00A34277" w:rsidRDefault="004C3315" w:rsidP="004C3315">
            <w:pPr>
              <w:pStyle w:val="TAH"/>
              <w:rPr>
                <w:ins w:id="3245" w:author="Per Lindell" w:date="2021-04-22T08:25:00Z"/>
                <w:b w:val="0"/>
              </w:rPr>
            </w:pPr>
            <w:ins w:id="3246" w:author="Per Lindell" w:date="2021-04-22T08:25:00Z">
              <w:r w:rsidRPr="00A34277">
                <w:rPr>
                  <w:b w:val="0"/>
                </w:rPr>
                <w:t>n</w:t>
              </w:r>
              <w:r w:rsidRPr="00A34277">
                <w:rPr>
                  <w:rFonts w:hint="eastAsia"/>
                  <w:b w:val="0"/>
                </w:rPr>
                <w:t>77</w:t>
              </w:r>
            </w:ins>
          </w:p>
        </w:tc>
        <w:tc>
          <w:tcPr>
            <w:tcW w:w="7383" w:type="dxa"/>
            <w:gridSpan w:val="13"/>
          </w:tcPr>
          <w:p w14:paraId="5916FBF1" w14:textId="77777777" w:rsidR="004C3315" w:rsidRDefault="004C3315" w:rsidP="004C3315">
            <w:pPr>
              <w:pStyle w:val="TAH"/>
              <w:rPr>
                <w:ins w:id="3247" w:author="Per Lindell" w:date="2021-04-22T08:25:00Z"/>
              </w:rPr>
            </w:pPr>
            <w:ins w:id="3248" w:author="Per Lindell" w:date="2021-04-22T08:25:00Z">
              <w:r w:rsidRPr="00D542F5">
                <w:rPr>
                  <w:b w:val="0"/>
                </w:rPr>
                <w:t>See CA_n77(2A) Bandwidth Combination Set 1 in Table 5.5A.2-1</w:t>
              </w:r>
            </w:ins>
          </w:p>
        </w:tc>
        <w:tc>
          <w:tcPr>
            <w:tcW w:w="1288" w:type="dxa"/>
            <w:vMerge/>
            <w:shd w:val="clear" w:color="auto" w:fill="auto"/>
          </w:tcPr>
          <w:p w14:paraId="61CC1F7F" w14:textId="77777777" w:rsidR="004C3315" w:rsidRDefault="004C3315" w:rsidP="004C3315">
            <w:pPr>
              <w:pStyle w:val="TAH"/>
              <w:rPr>
                <w:ins w:id="3249" w:author="Per Lindell" w:date="2021-04-22T08:25:00Z"/>
              </w:rPr>
            </w:pPr>
          </w:p>
        </w:tc>
      </w:tr>
    </w:tbl>
    <w:p w14:paraId="4EC47773" w14:textId="77777777" w:rsidR="004C3315" w:rsidRPr="003D2F05" w:rsidRDefault="004C3315" w:rsidP="004C3315">
      <w:pPr>
        <w:jc w:val="center"/>
        <w:rPr>
          <w:ins w:id="3250" w:author="Per Lindell" w:date="2021-04-22T08:25:00Z"/>
          <w:rFonts w:ascii="Arial" w:hAnsi="Arial" w:cs="Arial"/>
          <w:b/>
          <w:bCs/>
        </w:rPr>
      </w:pPr>
    </w:p>
    <w:p w14:paraId="622748F9" w14:textId="63AB43E1" w:rsidR="004C3315" w:rsidRPr="00621714" w:rsidRDefault="004C3315" w:rsidP="004C3315">
      <w:pPr>
        <w:pStyle w:val="Heading3"/>
        <w:rPr>
          <w:ins w:id="3251" w:author="Per Lindell" w:date="2021-04-22T08:25:00Z"/>
        </w:rPr>
      </w:pPr>
      <w:bookmarkStart w:id="3252" w:name="_Toc69972673"/>
      <w:ins w:id="3253" w:author="Per Lindell" w:date="2021-04-22T08:25:00Z">
        <w:r>
          <w:t>5.11.3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3252"/>
      </w:ins>
    </w:p>
    <w:p w14:paraId="18275C44" w14:textId="77777777" w:rsidR="004C3315" w:rsidRDefault="004C3315" w:rsidP="004C3315">
      <w:pPr>
        <w:rPr>
          <w:ins w:id="3254" w:author="Per Lindell" w:date="2021-04-22T08:25:00Z"/>
          <w:lang w:eastAsia="zh-CN"/>
        </w:rPr>
      </w:pPr>
      <w:ins w:id="3255" w:author="Per Lindell" w:date="2021-04-22T08:25:00Z">
        <w:r w:rsidRPr="00621714">
          <w:rPr>
            <w:lang w:eastAsia="ja-JP"/>
          </w:rPr>
          <w:t xml:space="preserve">For </w:t>
        </w:r>
        <w:r>
          <w:rPr>
            <w:lang w:eastAsia="zh-CN"/>
          </w:rPr>
          <w:t>CA</w:t>
        </w:r>
        <w:r>
          <w:rPr>
            <w:rFonts w:hint="eastAsia"/>
            <w:lang w:eastAsia="zh-CN"/>
          </w:rPr>
          <w:t>_n</w:t>
        </w:r>
        <w:r>
          <w:rPr>
            <w:lang w:eastAsia="zh-CN"/>
          </w:rPr>
          <w:t>7</w:t>
        </w:r>
        <w:r>
          <w:rPr>
            <w:rFonts w:hint="eastAsia"/>
            <w:lang w:eastAsia="zh-CN"/>
          </w:rPr>
          <w:t>-n</w:t>
        </w:r>
        <w:r>
          <w:rPr>
            <w:lang w:eastAsia="zh-CN"/>
          </w:rPr>
          <w:t>25</w:t>
        </w:r>
        <w:r>
          <w:rPr>
            <w:rFonts w:hint="eastAsia"/>
            <w:lang w:eastAsia="zh-CN"/>
          </w:rPr>
          <w:t>-n</w:t>
        </w:r>
        <w:r>
          <w:rPr>
            <w:lang w:eastAsia="zh-CN"/>
          </w:rPr>
          <w:t>66-n77</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Pr>
            <w:rFonts w:hint="eastAsia"/>
            <w:vertAlign w:val="subscript"/>
            <w:lang w:eastAsia="zh-CN"/>
          </w:rPr>
          <w:t xml:space="preserve"> </w:t>
        </w:r>
        <w:r w:rsidRPr="00621714">
          <w:rPr>
            <w:lang w:eastAsia="ja-JP"/>
          </w:rPr>
          <w:t xml:space="preserve">values </w:t>
        </w:r>
        <w:r>
          <w:rPr>
            <w:lang w:eastAsia="zh-CN"/>
          </w:rPr>
          <w:t>can reuse CA_n7-n25-n66-n78</w:t>
        </w:r>
        <w:r>
          <w:rPr>
            <w:rFonts w:hint="eastAsia"/>
            <w:lang w:eastAsia="zh-CN"/>
          </w:rPr>
          <w:t xml:space="preserve"> defined in TS 38.101-</w:t>
        </w:r>
        <w:r>
          <w:rPr>
            <w:lang w:eastAsia="zh-CN"/>
          </w:rPr>
          <w:t>1</w:t>
        </w:r>
        <w:r>
          <w:rPr>
            <w:rFonts w:hint="eastAsia"/>
            <w:lang w:eastAsia="zh-CN"/>
          </w:rPr>
          <w:t>.</w:t>
        </w:r>
      </w:ins>
    </w:p>
    <w:p w14:paraId="390B4E15" w14:textId="1751AAB3" w:rsidR="004C3315" w:rsidRDefault="004C3315" w:rsidP="004C3315">
      <w:pPr>
        <w:pStyle w:val="TH"/>
        <w:rPr>
          <w:ins w:id="3256" w:author="Per Lindell" w:date="2021-04-22T08:25:00Z"/>
          <w:color w:val="000000"/>
        </w:rPr>
      </w:pPr>
      <w:ins w:id="3257" w:author="Per Lindell" w:date="2021-04-22T08:25:00Z">
        <w:r>
          <w:rPr>
            <w:color w:val="000000"/>
          </w:rPr>
          <w:t xml:space="preserve">Table </w:t>
        </w:r>
        <w:r>
          <w:rPr>
            <w:color w:val="000000"/>
            <w:lang w:eastAsia="zh-CN"/>
          </w:rPr>
          <w:t>5.11.3</w:t>
        </w:r>
        <w:r>
          <w:rPr>
            <w:color w:val="000000"/>
          </w:rPr>
          <w:t xml:space="preserve">-1: </w:t>
        </w:r>
        <w:r w:rsidRPr="00A1115A">
          <w:t>ΔT</w:t>
        </w:r>
        <w:r w:rsidRPr="00A1115A">
          <w:rPr>
            <w:rStyle w:val="TAHCar"/>
            <w:bCs/>
            <w:vertAlign w:val="subscript"/>
          </w:rPr>
          <w:t>IB,c</w:t>
        </w:r>
        <w:r>
          <w:t xml:space="preserve"> due to NR CA (four</w:t>
        </w:r>
        <w:r w:rsidRPr="00A1115A">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C3315" w14:paraId="72FBCEEC" w14:textId="77777777" w:rsidTr="004C3315">
        <w:trPr>
          <w:tblHeader/>
          <w:jc w:val="center"/>
          <w:ins w:id="3258" w:author="Per Lindell" w:date="2021-04-22T08:25:00Z"/>
        </w:trPr>
        <w:tc>
          <w:tcPr>
            <w:tcW w:w="1535" w:type="dxa"/>
            <w:tcBorders>
              <w:top w:val="single" w:sz="4" w:space="0" w:color="auto"/>
              <w:left w:val="single" w:sz="4" w:space="0" w:color="auto"/>
              <w:bottom w:val="single" w:sz="4" w:space="0" w:color="auto"/>
              <w:right w:val="single" w:sz="4" w:space="0" w:color="auto"/>
            </w:tcBorders>
            <w:vAlign w:val="center"/>
          </w:tcPr>
          <w:p w14:paraId="01BF4A02" w14:textId="77777777" w:rsidR="004C3315" w:rsidRDefault="004C3315" w:rsidP="004C3315">
            <w:pPr>
              <w:keepNext/>
              <w:keepLines/>
              <w:jc w:val="center"/>
              <w:rPr>
                <w:ins w:id="3259" w:author="Per Lindell" w:date="2021-04-22T08:25:00Z"/>
                <w:rFonts w:ascii="Arial" w:hAnsi="Arial"/>
                <w:b/>
                <w:color w:val="000000"/>
                <w:sz w:val="18"/>
              </w:rPr>
            </w:pPr>
            <w:ins w:id="3260" w:author="Per Lindell" w:date="2021-04-22T08:25:00Z">
              <w:r>
                <w:rPr>
                  <w:rFonts w:ascii="Arial" w:hAnsi="Arial"/>
                  <w:b/>
                  <w:color w:val="000000"/>
                  <w:sz w:val="18"/>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2286E20E" w14:textId="77777777" w:rsidR="004C3315" w:rsidRDefault="004C3315" w:rsidP="004C3315">
            <w:pPr>
              <w:keepNext/>
              <w:keepLines/>
              <w:jc w:val="center"/>
              <w:rPr>
                <w:ins w:id="3261" w:author="Per Lindell" w:date="2021-04-22T08:25:00Z"/>
                <w:rFonts w:ascii="Arial" w:hAnsi="Arial"/>
                <w:b/>
                <w:color w:val="000000"/>
                <w:sz w:val="18"/>
              </w:rPr>
            </w:pPr>
            <w:ins w:id="3262" w:author="Per Lindell" w:date="2021-04-22T08:25:00Z">
              <w:r>
                <w:rPr>
                  <w:rFonts w:ascii="Arial" w:hAnsi="Arial"/>
                  <w:b/>
                  <w:color w:val="000000"/>
                  <w:sz w:val="18"/>
                  <w:lang w:eastAsia="zh-CN"/>
                </w:rPr>
                <w:t>NR</w:t>
              </w:r>
              <w:r>
                <w:rPr>
                  <w:rFonts w:ascii="Arial" w:hAnsi="Arial"/>
                  <w:b/>
                  <w:color w:val="000000"/>
                  <w:sz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B9AF6D3" w14:textId="77777777" w:rsidR="004C3315" w:rsidRDefault="004C3315" w:rsidP="004C3315">
            <w:pPr>
              <w:keepNext/>
              <w:keepLines/>
              <w:jc w:val="center"/>
              <w:rPr>
                <w:ins w:id="3263" w:author="Per Lindell" w:date="2021-04-22T08:25:00Z"/>
                <w:rFonts w:ascii="Arial" w:hAnsi="Arial"/>
                <w:b/>
                <w:color w:val="000000"/>
                <w:sz w:val="18"/>
              </w:rPr>
            </w:pPr>
            <w:ins w:id="3264" w:author="Per Lindell" w:date="2021-04-22T08:25:00Z">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ins>
          </w:p>
        </w:tc>
      </w:tr>
      <w:tr w:rsidR="004C3315" w14:paraId="02CC8F31" w14:textId="77777777" w:rsidTr="004C3315">
        <w:trPr>
          <w:jc w:val="center"/>
          <w:ins w:id="3265" w:author="Per Lindell" w:date="2021-04-22T08:25:00Z"/>
        </w:trPr>
        <w:tc>
          <w:tcPr>
            <w:tcW w:w="1535" w:type="dxa"/>
            <w:vMerge w:val="restart"/>
            <w:tcBorders>
              <w:top w:val="single" w:sz="4" w:space="0" w:color="auto"/>
              <w:left w:val="single" w:sz="4" w:space="0" w:color="auto"/>
              <w:right w:val="single" w:sz="4" w:space="0" w:color="auto"/>
            </w:tcBorders>
            <w:vAlign w:val="center"/>
          </w:tcPr>
          <w:p w14:paraId="413E1E82" w14:textId="77777777" w:rsidR="004C3315" w:rsidRDefault="004C3315" w:rsidP="004C3315">
            <w:pPr>
              <w:keepNext/>
              <w:keepLines/>
              <w:jc w:val="center"/>
              <w:rPr>
                <w:ins w:id="3266" w:author="Per Lindell" w:date="2021-04-22T08:25:00Z"/>
                <w:rFonts w:ascii="Arial" w:hAnsi="Arial"/>
                <w:color w:val="000000"/>
                <w:sz w:val="18"/>
                <w:lang w:eastAsia="zh-CN"/>
              </w:rPr>
            </w:pPr>
            <w:ins w:id="3267" w:author="Per Lindell" w:date="2021-04-22T08:25:00Z">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7</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25-</w:t>
              </w:r>
              <w:r>
                <w:rPr>
                  <w:rFonts w:ascii="Arial" w:hAnsi="Arial" w:hint="eastAsia"/>
                  <w:color w:val="000000"/>
                  <w:sz w:val="18"/>
                  <w:lang w:eastAsia="zh-CN"/>
                </w:rPr>
                <w:t>n</w:t>
              </w:r>
              <w:r>
                <w:rPr>
                  <w:rFonts w:ascii="Arial" w:hAnsi="Arial"/>
                  <w:color w:val="000000"/>
                  <w:sz w:val="18"/>
                  <w:lang w:eastAsia="zh-CN"/>
                </w:rPr>
                <w:t>66-n77</w:t>
              </w:r>
            </w:ins>
          </w:p>
        </w:tc>
        <w:tc>
          <w:tcPr>
            <w:tcW w:w="2049" w:type="dxa"/>
            <w:tcBorders>
              <w:top w:val="single" w:sz="4" w:space="0" w:color="auto"/>
              <w:left w:val="single" w:sz="4" w:space="0" w:color="auto"/>
              <w:bottom w:val="single" w:sz="4" w:space="0" w:color="auto"/>
              <w:right w:val="single" w:sz="4" w:space="0" w:color="auto"/>
            </w:tcBorders>
            <w:vAlign w:val="center"/>
          </w:tcPr>
          <w:p w14:paraId="072534ED" w14:textId="77777777" w:rsidR="004C3315" w:rsidRDefault="004C3315" w:rsidP="004C3315">
            <w:pPr>
              <w:keepNext/>
              <w:keepLines/>
              <w:jc w:val="center"/>
              <w:rPr>
                <w:ins w:id="3268" w:author="Per Lindell" w:date="2021-04-22T08:25:00Z"/>
                <w:rFonts w:ascii="Arial" w:hAnsi="Arial"/>
                <w:color w:val="000000"/>
                <w:sz w:val="18"/>
                <w:lang w:eastAsia="zh-CN"/>
              </w:rPr>
            </w:pPr>
            <w:ins w:id="3269" w:author="Per Lindell" w:date="2021-04-22T08:25:00Z">
              <w:r>
                <w:rPr>
                  <w:rFonts w:ascii="Arial" w:hAnsi="Arial"/>
                  <w:color w:val="000000"/>
                  <w:sz w:val="18"/>
                  <w:lang w:eastAsia="zh-CN"/>
                </w:rPr>
                <w:t>n7</w:t>
              </w:r>
            </w:ins>
          </w:p>
        </w:tc>
        <w:tc>
          <w:tcPr>
            <w:tcW w:w="2340" w:type="dxa"/>
            <w:tcBorders>
              <w:top w:val="single" w:sz="4" w:space="0" w:color="auto"/>
              <w:left w:val="single" w:sz="4" w:space="0" w:color="auto"/>
              <w:bottom w:val="single" w:sz="4" w:space="0" w:color="auto"/>
              <w:right w:val="single" w:sz="4" w:space="0" w:color="auto"/>
            </w:tcBorders>
            <w:vAlign w:val="center"/>
          </w:tcPr>
          <w:p w14:paraId="396C1774" w14:textId="77777777" w:rsidR="004C3315" w:rsidRPr="009809D1" w:rsidRDefault="004C3315" w:rsidP="004C3315">
            <w:pPr>
              <w:keepNext/>
              <w:keepLines/>
              <w:jc w:val="center"/>
              <w:rPr>
                <w:ins w:id="3270" w:author="Per Lindell" w:date="2021-04-22T08:25:00Z"/>
                <w:rFonts w:ascii="Arial" w:hAnsi="Arial"/>
                <w:color w:val="000000"/>
                <w:sz w:val="18"/>
                <w:lang w:eastAsia="zh-CN"/>
              </w:rPr>
            </w:pPr>
            <w:ins w:id="3271" w:author="Per Lindell" w:date="2021-04-22T08:25:00Z">
              <w:r>
                <w:rPr>
                  <w:rFonts w:ascii="Arial" w:hAnsi="Arial" w:hint="eastAsia"/>
                  <w:color w:val="000000"/>
                  <w:sz w:val="18"/>
                  <w:lang w:eastAsia="zh-CN"/>
                </w:rPr>
                <w:t>0.</w:t>
              </w:r>
              <w:r>
                <w:rPr>
                  <w:rFonts w:ascii="Arial" w:hAnsi="Arial"/>
                  <w:color w:val="000000"/>
                  <w:sz w:val="18"/>
                  <w:lang w:eastAsia="zh-CN"/>
                </w:rPr>
                <w:t>5</w:t>
              </w:r>
            </w:ins>
          </w:p>
        </w:tc>
      </w:tr>
      <w:tr w:rsidR="004C3315" w14:paraId="71158889" w14:textId="77777777" w:rsidTr="004C3315">
        <w:trPr>
          <w:trHeight w:val="74"/>
          <w:jc w:val="center"/>
          <w:ins w:id="3272" w:author="Per Lindell" w:date="2021-04-22T08:25:00Z"/>
        </w:trPr>
        <w:tc>
          <w:tcPr>
            <w:tcW w:w="1535" w:type="dxa"/>
            <w:vMerge/>
            <w:tcBorders>
              <w:left w:val="single" w:sz="4" w:space="0" w:color="auto"/>
              <w:right w:val="single" w:sz="4" w:space="0" w:color="auto"/>
            </w:tcBorders>
            <w:vAlign w:val="center"/>
          </w:tcPr>
          <w:p w14:paraId="7C9DFA4D" w14:textId="77777777" w:rsidR="004C3315" w:rsidRDefault="004C3315" w:rsidP="004C3315">
            <w:pPr>
              <w:rPr>
                <w:ins w:id="3273" w:author="Per Lindell" w:date="2021-04-22T08:25: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3986252" w14:textId="77777777" w:rsidR="004C3315" w:rsidRDefault="004C3315" w:rsidP="004C3315">
            <w:pPr>
              <w:keepNext/>
              <w:keepLines/>
              <w:jc w:val="center"/>
              <w:rPr>
                <w:ins w:id="3274" w:author="Per Lindell" w:date="2021-04-22T08:25:00Z"/>
                <w:rFonts w:ascii="Arial" w:hAnsi="Arial"/>
                <w:color w:val="000000"/>
                <w:sz w:val="18"/>
                <w:lang w:eastAsia="zh-CN"/>
              </w:rPr>
            </w:pPr>
            <w:ins w:id="3275" w:author="Per Lindell" w:date="2021-04-22T08:25:00Z">
              <w:r>
                <w:rPr>
                  <w:rFonts w:ascii="Arial" w:hAnsi="Arial"/>
                  <w:color w:val="000000"/>
                  <w:sz w:val="18"/>
                  <w:lang w:eastAsia="zh-CN"/>
                </w:rPr>
                <w:t>n25</w:t>
              </w:r>
            </w:ins>
          </w:p>
        </w:tc>
        <w:tc>
          <w:tcPr>
            <w:tcW w:w="2340" w:type="dxa"/>
            <w:tcBorders>
              <w:top w:val="single" w:sz="4" w:space="0" w:color="auto"/>
              <w:left w:val="single" w:sz="4" w:space="0" w:color="auto"/>
              <w:bottom w:val="single" w:sz="4" w:space="0" w:color="auto"/>
              <w:right w:val="single" w:sz="4" w:space="0" w:color="auto"/>
            </w:tcBorders>
            <w:vAlign w:val="center"/>
          </w:tcPr>
          <w:p w14:paraId="1800C86C" w14:textId="77777777" w:rsidR="004C3315" w:rsidRDefault="004C3315" w:rsidP="004C3315">
            <w:pPr>
              <w:keepNext/>
              <w:keepLines/>
              <w:jc w:val="center"/>
              <w:rPr>
                <w:ins w:id="3276" w:author="Per Lindell" w:date="2021-04-22T08:25:00Z"/>
                <w:rFonts w:ascii="Arial" w:hAnsi="Arial"/>
                <w:color w:val="000000"/>
                <w:sz w:val="18"/>
                <w:lang w:eastAsia="zh-CN"/>
              </w:rPr>
            </w:pPr>
            <w:ins w:id="3277" w:author="Per Lindell" w:date="2021-04-22T08:25:00Z">
              <w:r>
                <w:rPr>
                  <w:rFonts w:ascii="Arial" w:hAnsi="Arial" w:hint="eastAsia"/>
                  <w:color w:val="000000"/>
                  <w:sz w:val="18"/>
                  <w:lang w:eastAsia="zh-CN"/>
                </w:rPr>
                <w:t>0</w:t>
              </w:r>
              <w:r>
                <w:rPr>
                  <w:rFonts w:ascii="Arial" w:hAnsi="Arial"/>
                  <w:color w:val="000000"/>
                  <w:sz w:val="18"/>
                  <w:lang w:eastAsia="zh-CN"/>
                </w:rPr>
                <w:t>.6</w:t>
              </w:r>
            </w:ins>
          </w:p>
        </w:tc>
      </w:tr>
      <w:tr w:rsidR="004C3315" w14:paraId="0D87CB7A" w14:textId="77777777" w:rsidTr="004C3315">
        <w:trPr>
          <w:trHeight w:val="74"/>
          <w:jc w:val="center"/>
          <w:ins w:id="3278" w:author="Per Lindell" w:date="2021-04-22T08:25:00Z"/>
        </w:trPr>
        <w:tc>
          <w:tcPr>
            <w:tcW w:w="1535" w:type="dxa"/>
            <w:vMerge/>
            <w:tcBorders>
              <w:left w:val="single" w:sz="4" w:space="0" w:color="auto"/>
              <w:right w:val="single" w:sz="4" w:space="0" w:color="auto"/>
            </w:tcBorders>
            <w:vAlign w:val="center"/>
          </w:tcPr>
          <w:p w14:paraId="6223DD8A" w14:textId="77777777" w:rsidR="004C3315" w:rsidRDefault="004C3315" w:rsidP="004C3315">
            <w:pPr>
              <w:rPr>
                <w:ins w:id="3279" w:author="Per Lindell" w:date="2021-04-22T08:25: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4F6D505" w14:textId="77777777" w:rsidR="004C3315" w:rsidRDefault="004C3315" w:rsidP="004C3315">
            <w:pPr>
              <w:keepNext/>
              <w:keepLines/>
              <w:jc w:val="center"/>
              <w:rPr>
                <w:ins w:id="3280" w:author="Per Lindell" w:date="2021-04-22T08:25:00Z"/>
                <w:rFonts w:ascii="Arial" w:hAnsi="Arial"/>
                <w:color w:val="000000"/>
                <w:sz w:val="18"/>
                <w:lang w:eastAsia="zh-CN"/>
              </w:rPr>
            </w:pPr>
            <w:ins w:id="3281" w:author="Per Lindell" w:date="2021-04-22T08:25:00Z">
              <w:r>
                <w:rPr>
                  <w:rFonts w:ascii="Arial" w:hAnsi="Arial"/>
                  <w:color w:val="000000"/>
                  <w:sz w:val="18"/>
                  <w:lang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5C56EB25" w14:textId="77777777" w:rsidR="004C3315" w:rsidRPr="008411D4" w:rsidRDefault="004C3315" w:rsidP="004C3315">
            <w:pPr>
              <w:keepNext/>
              <w:keepLines/>
              <w:jc w:val="center"/>
              <w:rPr>
                <w:ins w:id="3282" w:author="Per Lindell" w:date="2021-04-22T08:25:00Z"/>
                <w:rFonts w:ascii="Arial" w:hAnsi="Arial"/>
                <w:color w:val="000000"/>
                <w:sz w:val="18"/>
                <w:lang w:eastAsia="zh-CN"/>
              </w:rPr>
            </w:pPr>
            <w:ins w:id="3283" w:author="Per Lindell" w:date="2021-04-22T08:25:00Z">
              <w:r>
                <w:rPr>
                  <w:rFonts w:ascii="Arial" w:hAnsi="Arial" w:hint="eastAsia"/>
                  <w:color w:val="000000"/>
                  <w:sz w:val="18"/>
                  <w:lang w:eastAsia="zh-CN"/>
                </w:rPr>
                <w:t>0</w:t>
              </w:r>
              <w:r>
                <w:rPr>
                  <w:rFonts w:ascii="Arial" w:hAnsi="Arial"/>
                  <w:color w:val="000000"/>
                  <w:sz w:val="18"/>
                  <w:lang w:eastAsia="zh-CN"/>
                </w:rPr>
                <w:t>.6</w:t>
              </w:r>
            </w:ins>
          </w:p>
        </w:tc>
      </w:tr>
      <w:tr w:rsidR="004C3315" w14:paraId="357548E7" w14:textId="77777777" w:rsidTr="004C3315">
        <w:trPr>
          <w:trHeight w:val="74"/>
          <w:jc w:val="center"/>
          <w:ins w:id="3284" w:author="Per Lindell" w:date="2021-04-22T08:25:00Z"/>
        </w:trPr>
        <w:tc>
          <w:tcPr>
            <w:tcW w:w="1535" w:type="dxa"/>
            <w:vMerge/>
            <w:tcBorders>
              <w:left w:val="single" w:sz="4" w:space="0" w:color="auto"/>
              <w:bottom w:val="single" w:sz="4" w:space="0" w:color="auto"/>
              <w:right w:val="single" w:sz="4" w:space="0" w:color="auto"/>
            </w:tcBorders>
            <w:vAlign w:val="center"/>
          </w:tcPr>
          <w:p w14:paraId="2D95C36A" w14:textId="77777777" w:rsidR="004C3315" w:rsidRDefault="004C3315" w:rsidP="004C3315">
            <w:pPr>
              <w:rPr>
                <w:ins w:id="3285" w:author="Per Lindell" w:date="2021-04-22T08:25: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57686E8" w14:textId="77777777" w:rsidR="004C3315" w:rsidRDefault="004C3315" w:rsidP="004C3315">
            <w:pPr>
              <w:keepNext/>
              <w:keepLines/>
              <w:jc w:val="center"/>
              <w:rPr>
                <w:ins w:id="3286" w:author="Per Lindell" w:date="2021-04-22T08:25:00Z"/>
                <w:rFonts w:ascii="Arial" w:hAnsi="Arial"/>
                <w:color w:val="000000"/>
                <w:sz w:val="18"/>
                <w:lang w:eastAsia="zh-CN"/>
              </w:rPr>
            </w:pPr>
            <w:ins w:id="3287" w:author="Per Lindell" w:date="2021-04-22T08:25:00Z">
              <w:r>
                <w:rPr>
                  <w:rFonts w:ascii="Arial" w:hAnsi="Arial"/>
                  <w:color w:val="000000"/>
                  <w:sz w:val="18"/>
                  <w:lang w:eastAsia="zh-CN"/>
                </w:rPr>
                <w:t>n</w:t>
              </w:r>
              <w:r>
                <w:rPr>
                  <w:rFonts w:ascii="Arial" w:hAnsi="Arial" w:hint="eastAsia"/>
                  <w:color w:val="000000"/>
                  <w:sz w:val="18"/>
                  <w:lang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tcPr>
          <w:p w14:paraId="0F22647A" w14:textId="77777777" w:rsidR="004C3315" w:rsidRPr="008411D4" w:rsidRDefault="004C3315" w:rsidP="004C3315">
            <w:pPr>
              <w:keepNext/>
              <w:keepLines/>
              <w:jc w:val="center"/>
              <w:rPr>
                <w:ins w:id="3288" w:author="Per Lindell" w:date="2021-04-22T08:25:00Z"/>
                <w:rFonts w:ascii="Arial" w:hAnsi="Arial"/>
                <w:color w:val="000000"/>
                <w:sz w:val="18"/>
                <w:lang w:eastAsia="zh-CN"/>
              </w:rPr>
            </w:pPr>
            <w:ins w:id="3289" w:author="Per Lindell" w:date="2021-04-22T08:25:00Z">
              <w:r>
                <w:rPr>
                  <w:rFonts w:ascii="Arial" w:hAnsi="Arial" w:hint="eastAsia"/>
                  <w:color w:val="000000"/>
                  <w:sz w:val="18"/>
                  <w:lang w:eastAsia="zh-CN"/>
                </w:rPr>
                <w:t>0</w:t>
              </w:r>
              <w:r>
                <w:rPr>
                  <w:rFonts w:ascii="Arial" w:hAnsi="Arial"/>
                  <w:color w:val="000000"/>
                  <w:sz w:val="18"/>
                  <w:lang w:eastAsia="zh-CN"/>
                </w:rPr>
                <w:t>.8</w:t>
              </w:r>
            </w:ins>
          </w:p>
        </w:tc>
      </w:tr>
    </w:tbl>
    <w:p w14:paraId="6F7AA2AD" w14:textId="77777777" w:rsidR="004C3315" w:rsidRDefault="004C3315" w:rsidP="004C3315">
      <w:pPr>
        <w:rPr>
          <w:ins w:id="3290" w:author="Per Lindell" w:date="2021-04-22T08:25:00Z"/>
          <w:color w:val="000000"/>
        </w:rPr>
      </w:pPr>
    </w:p>
    <w:p w14:paraId="4EBFC21B" w14:textId="03373E29" w:rsidR="004C3315" w:rsidRPr="008412FD" w:rsidRDefault="004C3315" w:rsidP="004C3315">
      <w:pPr>
        <w:pStyle w:val="TH"/>
        <w:rPr>
          <w:ins w:id="3291" w:author="Per Lindell" w:date="2021-04-22T08:25:00Z"/>
          <w:color w:val="000000"/>
          <w:lang w:eastAsia="zh-CN"/>
        </w:rPr>
      </w:pPr>
      <w:ins w:id="3292" w:author="Per Lindell" w:date="2021-04-22T08:25:00Z">
        <w:r>
          <w:rPr>
            <w:color w:val="000000"/>
          </w:rPr>
          <w:t xml:space="preserve">Table </w:t>
        </w:r>
        <w:r>
          <w:rPr>
            <w:color w:val="000000"/>
            <w:lang w:eastAsia="zh-CN"/>
          </w:rPr>
          <w:t>5.11.3</w:t>
        </w:r>
        <w:r>
          <w:rPr>
            <w:color w:val="000000"/>
          </w:rPr>
          <w:t>-2: ΔR</w:t>
        </w:r>
        <w:r w:rsidRPr="00D62427">
          <w:rPr>
            <w:color w:val="000000"/>
            <w:vertAlign w:val="subscript"/>
          </w:rPr>
          <w:t>IB,c</w:t>
        </w:r>
        <w:r>
          <w:rPr>
            <w:color w:val="000000"/>
            <w:vertAlign w:val="subscript"/>
          </w:rPr>
          <w:t xml:space="preserve">  </w:t>
        </w:r>
        <w:r>
          <w:t>due to NR CA (four</w:t>
        </w:r>
        <w:r w:rsidRPr="00A1115A">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C3315" w14:paraId="01F0D52A" w14:textId="77777777" w:rsidTr="004C3315">
        <w:trPr>
          <w:tblHeader/>
          <w:jc w:val="center"/>
          <w:ins w:id="3293" w:author="Per Lindell" w:date="2021-04-22T08:25:00Z"/>
        </w:trPr>
        <w:tc>
          <w:tcPr>
            <w:tcW w:w="1535" w:type="dxa"/>
            <w:tcBorders>
              <w:top w:val="single" w:sz="4" w:space="0" w:color="auto"/>
              <w:left w:val="single" w:sz="4" w:space="0" w:color="auto"/>
              <w:bottom w:val="single" w:sz="4" w:space="0" w:color="auto"/>
              <w:right w:val="single" w:sz="4" w:space="0" w:color="auto"/>
            </w:tcBorders>
            <w:vAlign w:val="center"/>
          </w:tcPr>
          <w:p w14:paraId="2D865802" w14:textId="77777777" w:rsidR="004C3315" w:rsidRDefault="004C3315" w:rsidP="004C3315">
            <w:pPr>
              <w:keepNext/>
              <w:keepLines/>
              <w:jc w:val="center"/>
              <w:rPr>
                <w:ins w:id="3294" w:author="Per Lindell" w:date="2021-04-22T08:25:00Z"/>
                <w:rFonts w:ascii="Arial" w:hAnsi="Arial"/>
                <w:b/>
                <w:color w:val="000000"/>
                <w:sz w:val="18"/>
              </w:rPr>
            </w:pPr>
            <w:ins w:id="3295" w:author="Per Lindell" w:date="2021-04-22T08:25:00Z">
              <w:r>
                <w:rPr>
                  <w:rFonts w:ascii="Arial" w:hAnsi="Arial"/>
                  <w:b/>
                  <w:color w:val="000000"/>
                  <w:sz w:val="18"/>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15EB022C" w14:textId="77777777" w:rsidR="004C3315" w:rsidRDefault="004C3315" w:rsidP="004C3315">
            <w:pPr>
              <w:keepNext/>
              <w:keepLines/>
              <w:jc w:val="center"/>
              <w:rPr>
                <w:ins w:id="3296" w:author="Per Lindell" w:date="2021-04-22T08:25:00Z"/>
                <w:rFonts w:ascii="Arial" w:hAnsi="Arial"/>
                <w:b/>
                <w:color w:val="000000"/>
                <w:sz w:val="18"/>
              </w:rPr>
            </w:pPr>
            <w:ins w:id="3297" w:author="Per Lindell" w:date="2021-04-22T08:25:00Z">
              <w:r>
                <w:rPr>
                  <w:rFonts w:ascii="Arial" w:hAnsi="Arial"/>
                  <w:b/>
                  <w:color w:val="000000"/>
                  <w:sz w:val="18"/>
                  <w:lang w:eastAsia="zh-CN"/>
                </w:rPr>
                <w:t>NR</w:t>
              </w:r>
              <w:r>
                <w:rPr>
                  <w:rFonts w:ascii="Arial" w:hAnsi="Arial"/>
                  <w:b/>
                  <w:color w:val="000000"/>
                  <w:sz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3BF035C" w14:textId="77777777" w:rsidR="004C3315" w:rsidRDefault="004C3315" w:rsidP="004C3315">
            <w:pPr>
              <w:keepNext/>
              <w:keepLines/>
              <w:jc w:val="center"/>
              <w:rPr>
                <w:ins w:id="3298" w:author="Per Lindell" w:date="2021-04-22T08:25:00Z"/>
                <w:rFonts w:ascii="Arial" w:hAnsi="Arial"/>
                <w:b/>
                <w:color w:val="000000"/>
                <w:sz w:val="18"/>
              </w:rPr>
            </w:pPr>
            <w:ins w:id="3299" w:author="Per Lindell" w:date="2021-04-22T08:25:00Z">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ins>
          </w:p>
        </w:tc>
      </w:tr>
      <w:tr w:rsidR="004C3315" w14:paraId="18467293" w14:textId="77777777" w:rsidTr="004C3315">
        <w:trPr>
          <w:tblHeader/>
          <w:jc w:val="center"/>
          <w:ins w:id="3300" w:author="Per Lindell" w:date="2021-04-22T08:25:00Z"/>
        </w:trPr>
        <w:tc>
          <w:tcPr>
            <w:tcW w:w="1535" w:type="dxa"/>
            <w:vMerge w:val="restart"/>
            <w:tcBorders>
              <w:top w:val="single" w:sz="4" w:space="0" w:color="auto"/>
              <w:left w:val="single" w:sz="4" w:space="0" w:color="auto"/>
              <w:right w:val="single" w:sz="4" w:space="0" w:color="auto"/>
            </w:tcBorders>
            <w:vAlign w:val="center"/>
          </w:tcPr>
          <w:p w14:paraId="0F2E5FBD" w14:textId="77777777" w:rsidR="004C3315" w:rsidRDefault="004C3315" w:rsidP="004C3315">
            <w:pPr>
              <w:keepNext/>
              <w:keepLines/>
              <w:jc w:val="center"/>
              <w:rPr>
                <w:ins w:id="3301" w:author="Per Lindell" w:date="2021-04-22T08:25:00Z"/>
                <w:rFonts w:ascii="Arial" w:hAnsi="Arial"/>
                <w:color w:val="000000"/>
                <w:sz w:val="18"/>
                <w:lang w:eastAsia="zh-CN"/>
              </w:rPr>
            </w:pPr>
            <w:ins w:id="3302" w:author="Per Lindell" w:date="2021-04-22T08:25:00Z">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7</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25-n66-</w:t>
              </w:r>
              <w:r>
                <w:rPr>
                  <w:rFonts w:ascii="Arial" w:hAnsi="Arial" w:hint="eastAsia"/>
                  <w:color w:val="000000"/>
                  <w:sz w:val="18"/>
                  <w:lang w:eastAsia="zh-CN"/>
                </w:rPr>
                <w:t>n</w:t>
              </w:r>
              <w:r>
                <w:rPr>
                  <w:rFonts w:ascii="Arial" w:hAnsi="Arial"/>
                  <w:color w:val="000000"/>
                  <w:sz w:val="18"/>
                  <w:lang w:eastAsia="zh-CN"/>
                </w:rPr>
                <w:t>77</w:t>
              </w:r>
            </w:ins>
          </w:p>
        </w:tc>
        <w:tc>
          <w:tcPr>
            <w:tcW w:w="2052" w:type="dxa"/>
            <w:tcBorders>
              <w:top w:val="single" w:sz="4" w:space="0" w:color="auto"/>
              <w:left w:val="single" w:sz="4" w:space="0" w:color="auto"/>
              <w:bottom w:val="single" w:sz="4" w:space="0" w:color="auto"/>
              <w:right w:val="single" w:sz="4" w:space="0" w:color="auto"/>
            </w:tcBorders>
            <w:vAlign w:val="center"/>
          </w:tcPr>
          <w:p w14:paraId="011B80FA" w14:textId="77777777" w:rsidR="004C3315" w:rsidRDefault="004C3315" w:rsidP="004C3315">
            <w:pPr>
              <w:keepNext/>
              <w:keepLines/>
              <w:jc w:val="center"/>
              <w:rPr>
                <w:ins w:id="3303" w:author="Per Lindell" w:date="2021-04-22T08:25:00Z"/>
                <w:rFonts w:ascii="Arial" w:hAnsi="Arial"/>
                <w:color w:val="000000"/>
                <w:sz w:val="18"/>
                <w:lang w:eastAsia="zh-CN"/>
              </w:rPr>
            </w:pPr>
            <w:ins w:id="3304" w:author="Per Lindell" w:date="2021-04-22T08:25:00Z">
              <w:r>
                <w:rPr>
                  <w:rFonts w:ascii="Arial" w:hAnsi="Arial" w:hint="eastAsia"/>
                  <w:color w:val="000000"/>
                  <w:sz w:val="18"/>
                  <w:lang w:eastAsia="zh-CN"/>
                </w:rPr>
                <w:t>n</w:t>
              </w:r>
              <w:r>
                <w:rPr>
                  <w:rFonts w:ascii="Arial" w:hAnsi="Arial"/>
                  <w:color w:val="000000"/>
                  <w:sz w:val="18"/>
                  <w:lang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172F9A7D" w14:textId="77777777" w:rsidR="004C3315" w:rsidRDefault="004C3315" w:rsidP="004C3315">
            <w:pPr>
              <w:keepNext/>
              <w:keepLines/>
              <w:jc w:val="center"/>
              <w:rPr>
                <w:ins w:id="3305" w:author="Per Lindell" w:date="2021-04-22T08:25:00Z"/>
                <w:rFonts w:ascii="Arial" w:hAnsi="Arial"/>
                <w:color w:val="000000"/>
                <w:sz w:val="18"/>
                <w:lang w:eastAsia="zh-CN"/>
              </w:rPr>
            </w:pPr>
            <w:ins w:id="3306" w:author="Per Lindell" w:date="2021-04-22T08:25:00Z">
              <w:r>
                <w:rPr>
                  <w:rFonts w:ascii="Arial" w:hAnsi="Arial" w:hint="eastAsia"/>
                  <w:color w:val="000000"/>
                  <w:sz w:val="18"/>
                  <w:lang w:eastAsia="zh-CN"/>
                </w:rPr>
                <w:t>0.</w:t>
              </w:r>
              <w:r>
                <w:rPr>
                  <w:rFonts w:ascii="Arial" w:hAnsi="Arial"/>
                  <w:color w:val="000000"/>
                  <w:sz w:val="18"/>
                  <w:lang w:eastAsia="zh-CN"/>
                </w:rPr>
                <w:t>5</w:t>
              </w:r>
            </w:ins>
          </w:p>
        </w:tc>
      </w:tr>
      <w:tr w:rsidR="004C3315" w14:paraId="6F2ECF2A" w14:textId="77777777" w:rsidTr="004C3315">
        <w:trPr>
          <w:tblHeader/>
          <w:jc w:val="center"/>
          <w:ins w:id="3307" w:author="Per Lindell" w:date="2021-04-22T08:25:00Z"/>
        </w:trPr>
        <w:tc>
          <w:tcPr>
            <w:tcW w:w="1535" w:type="dxa"/>
            <w:vMerge/>
            <w:tcBorders>
              <w:left w:val="single" w:sz="4" w:space="0" w:color="auto"/>
              <w:right w:val="single" w:sz="4" w:space="0" w:color="auto"/>
            </w:tcBorders>
            <w:vAlign w:val="center"/>
          </w:tcPr>
          <w:p w14:paraId="61A6231E" w14:textId="77777777" w:rsidR="004C3315" w:rsidRDefault="004C3315" w:rsidP="004C3315">
            <w:pPr>
              <w:rPr>
                <w:ins w:id="3308" w:author="Per Lindell" w:date="2021-04-22T08:25:00Z"/>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9E1073" w14:textId="77777777" w:rsidR="004C3315" w:rsidRDefault="004C3315" w:rsidP="004C3315">
            <w:pPr>
              <w:keepNext/>
              <w:keepLines/>
              <w:jc w:val="center"/>
              <w:rPr>
                <w:ins w:id="3309" w:author="Per Lindell" w:date="2021-04-22T08:25:00Z"/>
                <w:rFonts w:ascii="Arial" w:hAnsi="Arial"/>
                <w:color w:val="000000"/>
                <w:sz w:val="18"/>
                <w:lang w:eastAsia="zh-CN"/>
              </w:rPr>
            </w:pPr>
            <w:ins w:id="3310" w:author="Per Lindell" w:date="2021-04-22T08:25:00Z">
              <w:r>
                <w:rPr>
                  <w:rFonts w:ascii="Arial" w:hAnsi="Arial" w:hint="eastAsia"/>
                  <w:color w:val="000000"/>
                  <w:sz w:val="18"/>
                  <w:lang w:eastAsia="zh-CN"/>
                </w:rPr>
                <w:t>n</w:t>
              </w:r>
              <w:r>
                <w:rPr>
                  <w:rFonts w:ascii="Arial" w:hAnsi="Arial"/>
                  <w:color w:val="000000"/>
                  <w:sz w:val="18"/>
                  <w:lang w:eastAsia="zh-CN"/>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73E9E623" w14:textId="77777777" w:rsidR="004C3315" w:rsidRDefault="004C3315" w:rsidP="004C3315">
            <w:pPr>
              <w:keepNext/>
              <w:keepLines/>
              <w:jc w:val="center"/>
              <w:rPr>
                <w:ins w:id="3311" w:author="Per Lindell" w:date="2021-04-22T08:25:00Z"/>
                <w:rFonts w:ascii="Arial" w:hAnsi="Arial"/>
                <w:color w:val="000000"/>
                <w:sz w:val="18"/>
                <w:lang w:eastAsia="zh-CN"/>
              </w:rPr>
            </w:pPr>
            <w:ins w:id="3312" w:author="Per Lindell" w:date="2021-04-22T08:25:00Z">
              <w:r>
                <w:rPr>
                  <w:rFonts w:ascii="Arial" w:hAnsi="Arial" w:hint="eastAsia"/>
                  <w:color w:val="000000"/>
                  <w:sz w:val="18"/>
                  <w:lang w:eastAsia="zh-CN"/>
                </w:rPr>
                <w:t>0</w:t>
              </w:r>
              <w:r>
                <w:rPr>
                  <w:rFonts w:ascii="Arial" w:hAnsi="Arial"/>
                  <w:color w:val="000000"/>
                  <w:sz w:val="18"/>
                  <w:lang w:eastAsia="zh-CN"/>
                </w:rPr>
                <w:t>.6</w:t>
              </w:r>
            </w:ins>
          </w:p>
        </w:tc>
      </w:tr>
      <w:tr w:rsidR="004C3315" w14:paraId="0D4AFE97" w14:textId="77777777" w:rsidTr="004C3315">
        <w:trPr>
          <w:tblHeader/>
          <w:jc w:val="center"/>
          <w:ins w:id="3313" w:author="Per Lindell" w:date="2021-04-22T08:25:00Z"/>
        </w:trPr>
        <w:tc>
          <w:tcPr>
            <w:tcW w:w="1535" w:type="dxa"/>
            <w:vMerge/>
            <w:tcBorders>
              <w:left w:val="single" w:sz="4" w:space="0" w:color="auto"/>
              <w:right w:val="single" w:sz="4" w:space="0" w:color="auto"/>
            </w:tcBorders>
            <w:vAlign w:val="center"/>
          </w:tcPr>
          <w:p w14:paraId="71CE613C" w14:textId="77777777" w:rsidR="004C3315" w:rsidRDefault="004C3315" w:rsidP="004C3315">
            <w:pPr>
              <w:rPr>
                <w:ins w:id="3314" w:author="Per Lindell" w:date="2021-04-22T08:25:00Z"/>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575390E" w14:textId="77777777" w:rsidR="004C3315" w:rsidRDefault="004C3315" w:rsidP="004C3315">
            <w:pPr>
              <w:keepNext/>
              <w:keepLines/>
              <w:jc w:val="center"/>
              <w:rPr>
                <w:ins w:id="3315" w:author="Per Lindell" w:date="2021-04-22T08:25:00Z"/>
                <w:rFonts w:ascii="Arial" w:hAnsi="Arial"/>
                <w:color w:val="000000"/>
                <w:sz w:val="18"/>
                <w:lang w:eastAsia="zh-CN"/>
              </w:rPr>
            </w:pPr>
            <w:ins w:id="3316" w:author="Per Lindell" w:date="2021-04-22T08:25:00Z">
              <w:r>
                <w:rPr>
                  <w:rFonts w:ascii="Arial" w:hAnsi="Arial" w:hint="eastAsia"/>
                  <w:color w:val="000000"/>
                  <w:sz w:val="18"/>
                  <w:lang w:eastAsia="zh-CN"/>
                </w:rPr>
                <w:t>n</w:t>
              </w:r>
              <w:r>
                <w:rPr>
                  <w:rFonts w:ascii="Arial" w:hAnsi="Arial"/>
                  <w:color w:val="000000"/>
                  <w:sz w:val="18"/>
                  <w:lang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4D1A841C" w14:textId="77777777" w:rsidR="004C3315" w:rsidRPr="008411D4" w:rsidRDefault="004C3315" w:rsidP="004C3315">
            <w:pPr>
              <w:keepNext/>
              <w:keepLines/>
              <w:jc w:val="center"/>
              <w:rPr>
                <w:ins w:id="3317" w:author="Per Lindell" w:date="2021-04-22T08:25:00Z"/>
                <w:rFonts w:ascii="Arial" w:hAnsi="Arial"/>
                <w:color w:val="000000"/>
                <w:sz w:val="18"/>
                <w:lang w:eastAsia="zh-CN"/>
              </w:rPr>
            </w:pPr>
            <w:ins w:id="3318" w:author="Per Lindell" w:date="2021-04-22T08:25:00Z">
              <w:r>
                <w:rPr>
                  <w:rFonts w:ascii="Arial" w:hAnsi="Arial" w:hint="eastAsia"/>
                  <w:color w:val="000000"/>
                  <w:sz w:val="18"/>
                  <w:lang w:eastAsia="zh-CN"/>
                </w:rPr>
                <w:t>0</w:t>
              </w:r>
              <w:r>
                <w:rPr>
                  <w:rFonts w:ascii="Arial" w:hAnsi="Arial"/>
                  <w:color w:val="000000"/>
                  <w:sz w:val="18"/>
                  <w:lang w:eastAsia="zh-CN"/>
                </w:rPr>
                <w:t>.6</w:t>
              </w:r>
            </w:ins>
          </w:p>
        </w:tc>
      </w:tr>
      <w:tr w:rsidR="004C3315" w14:paraId="73808A22" w14:textId="77777777" w:rsidTr="004C3315">
        <w:trPr>
          <w:tblHeader/>
          <w:jc w:val="center"/>
          <w:ins w:id="3319" w:author="Per Lindell" w:date="2021-04-22T08:25:00Z"/>
        </w:trPr>
        <w:tc>
          <w:tcPr>
            <w:tcW w:w="1535" w:type="dxa"/>
            <w:vMerge/>
            <w:tcBorders>
              <w:left w:val="single" w:sz="4" w:space="0" w:color="auto"/>
              <w:bottom w:val="single" w:sz="4" w:space="0" w:color="auto"/>
              <w:right w:val="single" w:sz="4" w:space="0" w:color="auto"/>
            </w:tcBorders>
            <w:vAlign w:val="center"/>
          </w:tcPr>
          <w:p w14:paraId="1115A739" w14:textId="77777777" w:rsidR="004C3315" w:rsidRDefault="004C3315" w:rsidP="004C3315">
            <w:pPr>
              <w:rPr>
                <w:ins w:id="3320" w:author="Per Lindell" w:date="2021-04-22T08:25:00Z"/>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6BCEA4F" w14:textId="77777777" w:rsidR="004C3315" w:rsidRDefault="004C3315" w:rsidP="004C3315">
            <w:pPr>
              <w:keepNext/>
              <w:keepLines/>
              <w:jc w:val="center"/>
              <w:rPr>
                <w:ins w:id="3321" w:author="Per Lindell" w:date="2021-04-22T08:25:00Z"/>
                <w:rFonts w:ascii="Arial" w:hAnsi="Arial"/>
                <w:color w:val="000000"/>
                <w:sz w:val="18"/>
                <w:lang w:eastAsia="zh-CN"/>
              </w:rPr>
            </w:pPr>
            <w:ins w:id="3322" w:author="Per Lindell" w:date="2021-04-22T08:25:00Z">
              <w:r>
                <w:rPr>
                  <w:rFonts w:ascii="Arial" w:hAnsi="Arial"/>
                  <w:color w:val="000000"/>
                  <w:sz w:val="18"/>
                  <w:lang w:eastAsia="zh-CN"/>
                </w:rPr>
                <w:t>n</w:t>
              </w:r>
              <w:r>
                <w:rPr>
                  <w:rFonts w:ascii="Arial" w:hAnsi="Arial" w:hint="eastAsia"/>
                  <w:color w:val="000000"/>
                  <w:sz w:val="18"/>
                  <w:lang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tcPr>
          <w:p w14:paraId="18759FCF" w14:textId="77777777" w:rsidR="004C3315" w:rsidRDefault="004C3315" w:rsidP="004C3315">
            <w:pPr>
              <w:keepNext/>
              <w:keepLines/>
              <w:jc w:val="center"/>
              <w:rPr>
                <w:ins w:id="3323" w:author="Per Lindell" w:date="2021-04-22T08:25:00Z"/>
                <w:rFonts w:ascii="Arial" w:hAnsi="Arial"/>
                <w:color w:val="000000"/>
                <w:sz w:val="18"/>
                <w:lang w:eastAsia="zh-CN"/>
              </w:rPr>
            </w:pPr>
            <w:ins w:id="3324" w:author="Per Lindell" w:date="2021-04-22T08:25:00Z">
              <w:r>
                <w:rPr>
                  <w:rFonts w:ascii="Arial" w:hAnsi="Arial" w:hint="eastAsia"/>
                  <w:color w:val="000000"/>
                  <w:sz w:val="18"/>
                  <w:lang w:eastAsia="zh-CN"/>
                </w:rPr>
                <w:t>0</w:t>
              </w:r>
              <w:r>
                <w:rPr>
                  <w:rFonts w:ascii="Arial" w:hAnsi="Arial"/>
                  <w:color w:val="000000"/>
                  <w:sz w:val="18"/>
                  <w:lang w:eastAsia="zh-CN"/>
                </w:rPr>
                <w:t>.8</w:t>
              </w:r>
            </w:ins>
          </w:p>
        </w:tc>
      </w:tr>
    </w:tbl>
    <w:p w14:paraId="25403490" w14:textId="77777777" w:rsidR="004C3315" w:rsidRDefault="004C3315" w:rsidP="004C3315">
      <w:pPr>
        <w:jc w:val="both"/>
        <w:rPr>
          <w:ins w:id="3325" w:author="Per Lindell" w:date="2021-04-22T08:25:00Z"/>
          <w:b/>
          <w:color w:val="FF0000"/>
          <w:sz w:val="36"/>
          <w:lang w:eastAsia="zh-CN"/>
        </w:rPr>
      </w:pPr>
    </w:p>
    <w:p w14:paraId="2B2D35AE" w14:textId="0DF12D6D" w:rsidR="004C3315" w:rsidRPr="00621714" w:rsidRDefault="004C3315" w:rsidP="004C3315">
      <w:pPr>
        <w:pStyle w:val="Heading3"/>
        <w:rPr>
          <w:ins w:id="3326" w:author="Per Lindell" w:date="2021-04-22T08:25:00Z"/>
        </w:rPr>
      </w:pPr>
      <w:bookmarkStart w:id="3327" w:name="_Toc69972674"/>
      <w:ins w:id="3328" w:author="Per Lindell" w:date="2021-04-22T08:25:00Z">
        <w:r>
          <w:t>5.11.4</w:t>
        </w:r>
        <w:r w:rsidRPr="00621714">
          <w:rPr>
            <w:rFonts w:ascii="Calibri" w:hAnsi="Calibri"/>
            <w:sz w:val="22"/>
            <w:szCs w:val="22"/>
            <w:lang w:eastAsia="sv-SE"/>
          </w:rPr>
          <w:tab/>
        </w:r>
        <w:r w:rsidRPr="00621714">
          <w:rPr>
            <w:rFonts w:hint="eastAsia"/>
          </w:rPr>
          <w:t>REFSENS requirements</w:t>
        </w:r>
        <w:bookmarkEnd w:id="3327"/>
      </w:ins>
    </w:p>
    <w:p w14:paraId="007124FD" w14:textId="77777777" w:rsidR="004C3315" w:rsidRPr="00A35900" w:rsidRDefault="004C3315" w:rsidP="004C3315">
      <w:pPr>
        <w:rPr>
          <w:ins w:id="3329" w:author="Per Lindell" w:date="2021-04-22T08:25:00Z"/>
          <w:lang w:eastAsia="zh-CN"/>
        </w:rPr>
      </w:pPr>
      <w:ins w:id="3330" w:author="Per Lindell" w:date="2021-04-22T08:25:00Z">
        <w:r>
          <w:rPr>
            <w:rFonts w:hint="eastAsia"/>
            <w:lang w:eastAsia="zh-CN"/>
          </w:rPr>
          <w:t>T</w:t>
        </w:r>
        <w:r w:rsidRPr="00621714">
          <w:rPr>
            <w:rFonts w:hint="eastAsia"/>
            <w:lang w:eastAsia="zh-CN"/>
          </w:rPr>
          <w:t>here are no additional MSD requirements for this band combination</w:t>
        </w:r>
        <w:r>
          <w:rPr>
            <w:lang w:eastAsia="zh-CN"/>
          </w:rPr>
          <w:t>.</w:t>
        </w:r>
      </w:ins>
    </w:p>
    <w:p w14:paraId="4A5FE4E8" w14:textId="738724EB" w:rsidR="004C3315" w:rsidRDefault="004C3315" w:rsidP="004C3315">
      <w:pPr>
        <w:pStyle w:val="Heading2"/>
        <w:rPr>
          <w:ins w:id="3331" w:author="Per Lindell" w:date="2021-04-22T08:26:00Z"/>
          <w:lang w:eastAsia="zh-CN"/>
        </w:rPr>
      </w:pPr>
      <w:bookmarkStart w:id="3332" w:name="_Toc69972675"/>
      <w:ins w:id="3333" w:author="Per Lindell" w:date="2021-04-22T08:27:00Z">
        <w:r>
          <w:t>5.12</w:t>
        </w:r>
      </w:ins>
      <w:ins w:id="3334" w:author="Per Lindell" w:date="2021-04-22T08:26:00Z">
        <w:r>
          <w:rPr>
            <w:rFonts w:ascii="Calibri" w:hAnsi="Calibri"/>
            <w:sz w:val="22"/>
            <w:szCs w:val="22"/>
            <w:lang w:eastAsia="sv-SE"/>
          </w:rPr>
          <w:tab/>
        </w:r>
        <w:r>
          <w:rPr>
            <w:rFonts w:cs="Arial"/>
          </w:rPr>
          <w:t>CA_n1-n8-n78-n79</w:t>
        </w:r>
        <w:bookmarkEnd w:id="3332"/>
      </w:ins>
    </w:p>
    <w:p w14:paraId="5BDD768A" w14:textId="795DC548" w:rsidR="004C3315" w:rsidRDefault="004C3315" w:rsidP="004C3315">
      <w:pPr>
        <w:pStyle w:val="Heading3"/>
        <w:rPr>
          <w:ins w:id="3335" w:author="Per Lindell" w:date="2021-04-22T08:26:00Z"/>
        </w:rPr>
      </w:pPr>
      <w:bookmarkStart w:id="3336" w:name="_Toc69972676"/>
      <w:ins w:id="3337" w:author="Per Lindell" w:date="2021-04-22T08:27:00Z">
        <w:r>
          <w:t>5.12</w:t>
        </w:r>
      </w:ins>
      <w:ins w:id="3338" w:author="Per Lindell" w:date="2021-04-22T08:26:00Z">
        <w:r>
          <w:t>.1</w:t>
        </w:r>
        <w:r>
          <w:rPr>
            <w:rFonts w:ascii="Calibri" w:hAnsi="Calibri"/>
            <w:sz w:val="22"/>
            <w:szCs w:val="22"/>
            <w:lang w:eastAsia="sv-SE"/>
          </w:rPr>
          <w:tab/>
        </w:r>
        <w:r>
          <w:t>Operating bands for CA</w:t>
        </w:r>
        <w:bookmarkEnd w:id="3336"/>
      </w:ins>
    </w:p>
    <w:p w14:paraId="5A19794D" w14:textId="7BF3BCEB" w:rsidR="004C3315" w:rsidRDefault="004C3315" w:rsidP="004C3315">
      <w:pPr>
        <w:pStyle w:val="TH"/>
        <w:rPr>
          <w:ins w:id="3339" w:author="Per Lindell" w:date="2021-04-22T08:26:00Z"/>
        </w:rPr>
      </w:pPr>
      <w:ins w:id="3340" w:author="Per Lindell" w:date="2021-04-22T08:26:00Z">
        <w:r>
          <w:t xml:space="preserve">Table </w:t>
        </w:r>
      </w:ins>
      <w:ins w:id="3341" w:author="Per Lindell" w:date="2021-04-22T08:27:00Z">
        <w:r>
          <w:rPr>
            <w:lang w:eastAsia="zh-CN"/>
          </w:rPr>
          <w:t>5.12</w:t>
        </w:r>
      </w:ins>
      <w:ins w:id="3342" w:author="Per Lindell" w:date="2021-04-22T08:26:00Z">
        <w:r>
          <w:t>.</w:t>
        </w:r>
        <w:r>
          <w:rPr>
            <w:lang w:eastAsia="zh-CN"/>
          </w:rPr>
          <w:t>1</w:t>
        </w:r>
        <w:r>
          <w:t>-1: 4DL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C3315" w14:paraId="0C71D549" w14:textId="77777777" w:rsidTr="004C3315">
        <w:trPr>
          <w:trHeight w:val="225"/>
          <w:jc w:val="center"/>
          <w:ins w:id="3343" w:author="Per Lindell" w:date="2021-04-22T08:26:00Z"/>
        </w:trPr>
        <w:tc>
          <w:tcPr>
            <w:tcW w:w="1468" w:type="dxa"/>
            <w:vMerge w:val="restart"/>
            <w:tcBorders>
              <w:top w:val="single" w:sz="4" w:space="0" w:color="auto"/>
              <w:left w:val="single" w:sz="4" w:space="0" w:color="auto"/>
              <w:bottom w:val="single" w:sz="4" w:space="0" w:color="auto"/>
              <w:right w:val="single" w:sz="4" w:space="0" w:color="auto"/>
            </w:tcBorders>
            <w:hideMark/>
          </w:tcPr>
          <w:p w14:paraId="1E4F71C4" w14:textId="77777777" w:rsidR="004C3315" w:rsidRDefault="004C3315" w:rsidP="004C3315">
            <w:pPr>
              <w:keepNext/>
              <w:keepLines/>
              <w:spacing w:after="0"/>
              <w:jc w:val="center"/>
              <w:rPr>
                <w:ins w:id="3344" w:author="Per Lindell" w:date="2021-04-22T08:26:00Z"/>
                <w:rFonts w:ascii="Arial" w:hAnsi="Arial"/>
                <w:b/>
                <w:sz w:val="18"/>
              </w:rPr>
            </w:pPr>
            <w:ins w:id="3345" w:author="Per Lindell" w:date="2021-04-22T08:26:00Z">
              <w:r>
                <w:rPr>
                  <w:rFonts w:ascii="Arial" w:hAnsi="Arial"/>
                  <w:b/>
                  <w:sz w:val="18"/>
                  <w:lang w:eastAsia="zh-CN"/>
                </w:rPr>
                <w:t>NR</w:t>
              </w:r>
              <w:r>
                <w:rPr>
                  <w:rFonts w:ascii="Arial" w:hAnsi="Arial"/>
                  <w:b/>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68CC2A2B" w14:textId="77777777" w:rsidR="004C3315" w:rsidRDefault="004C3315" w:rsidP="004C3315">
            <w:pPr>
              <w:keepNext/>
              <w:keepLines/>
              <w:spacing w:after="0"/>
              <w:jc w:val="center"/>
              <w:rPr>
                <w:ins w:id="3346" w:author="Per Lindell" w:date="2021-04-22T08:26:00Z"/>
                <w:rFonts w:ascii="Arial" w:hAnsi="Arial"/>
                <w:b/>
                <w:sz w:val="18"/>
              </w:rPr>
            </w:pPr>
            <w:ins w:id="3347" w:author="Per Lindell" w:date="2021-04-22T08:26:00Z">
              <w:r>
                <w:rPr>
                  <w:rFonts w:ascii="Arial" w:hAnsi="Arial"/>
                  <w:b/>
                  <w:sz w:val="18"/>
                  <w:lang w:eastAsia="zh-CN"/>
                </w:rPr>
                <w:t>NR</w:t>
              </w:r>
              <w:r>
                <w:rPr>
                  <w:rFonts w:ascii="Arial" w:hAnsi="Arial"/>
                  <w:b/>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B7A95C6" w14:textId="77777777" w:rsidR="004C3315" w:rsidRDefault="004C3315" w:rsidP="004C3315">
            <w:pPr>
              <w:keepNext/>
              <w:keepLines/>
              <w:spacing w:after="0"/>
              <w:jc w:val="center"/>
              <w:rPr>
                <w:ins w:id="3348" w:author="Per Lindell" w:date="2021-04-22T08:26:00Z"/>
                <w:rFonts w:ascii="Arial" w:hAnsi="Arial"/>
                <w:b/>
                <w:sz w:val="18"/>
              </w:rPr>
            </w:pPr>
            <w:ins w:id="3349" w:author="Per Lindell" w:date="2021-04-22T08:26:00Z">
              <w:r>
                <w:rPr>
                  <w:rFonts w:ascii="Arial" w:hAnsi="Arial"/>
                  <w:b/>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8D0CB30" w14:textId="77777777" w:rsidR="004C3315" w:rsidRDefault="004C3315" w:rsidP="004C3315">
            <w:pPr>
              <w:keepNext/>
              <w:keepLines/>
              <w:spacing w:after="0"/>
              <w:jc w:val="center"/>
              <w:rPr>
                <w:ins w:id="3350" w:author="Per Lindell" w:date="2021-04-22T08:26:00Z"/>
                <w:rFonts w:ascii="Arial" w:hAnsi="Arial"/>
                <w:b/>
                <w:sz w:val="18"/>
              </w:rPr>
            </w:pPr>
            <w:ins w:id="3351" w:author="Per Lindell" w:date="2021-04-22T08:26:00Z">
              <w:r>
                <w:rPr>
                  <w:rFonts w:ascii="Arial" w:hAnsi="Arial"/>
                  <w:b/>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D0FA675" w14:textId="77777777" w:rsidR="004C3315" w:rsidRDefault="004C3315" w:rsidP="004C3315">
            <w:pPr>
              <w:keepNext/>
              <w:keepLines/>
              <w:spacing w:after="0"/>
              <w:jc w:val="center"/>
              <w:rPr>
                <w:ins w:id="3352" w:author="Per Lindell" w:date="2021-04-22T08:26:00Z"/>
                <w:rFonts w:ascii="Arial" w:hAnsi="Arial"/>
                <w:b/>
                <w:sz w:val="18"/>
              </w:rPr>
            </w:pPr>
            <w:ins w:id="3353" w:author="Per Lindell" w:date="2021-04-22T08:26:00Z">
              <w:r>
                <w:rPr>
                  <w:rFonts w:ascii="Arial" w:hAnsi="Arial"/>
                  <w:b/>
                  <w:sz w:val="18"/>
                </w:rPr>
                <w:t>Duplex Mode</w:t>
              </w:r>
            </w:ins>
          </w:p>
        </w:tc>
      </w:tr>
      <w:tr w:rsidR="004C3315" w14:paraId="06E2CCFE" w14:textId="77777777" w:rsidTr="004C3315">
        <w:trPr>
          <w:trHeight w:val="225"/>
          <w:jc w:val="center"/>
          <w:ins w:id="3354" w:author="Per Lindell" w:date="2021-04-22T08: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011E3" w14:textId="77777777" w:rsidR="004C3315" w:rsidRDefault="004C3315" w:rsidP="004C3315">
            <w:pPr>
              <w:spacing w:after="0"/>
              <w:rPr>
                <w:ins w:id="3355" w:author="Per Lindell" w:date="2021-04-22T08:26:00Z"/>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AE611" w14:textId="77777777" w:rsidR="004C3315" w:rsidRDefault="004C3315" w:rsidP="004C3315">
            <w:pPr>
              <w:spacing w:after="0"/>
              <w:rPr>
                <w:ins w:id="3356" w:author="Per Lindell" w:date="2021-04-22T08:26:00Z"/>
                <w:rFonts w:ascii="Arial" w:eastAsiaTheme="minorEastAsia" w:hAnsi="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8A8E149" w14:textId="77777777" w:rsidR="004C3315" w:rsidRDefault="004C3315" w:rsidP="004C3315">
            <w:pPr>
              <w:keepNext/>
              <w:keepLines/>
              <w:spacing w:after="0"/>
              <w:jc w:val="center"/>
              <w:rPr>
                <w:ins w:id="3357" w:author="Per Lindell" w:date="2021-04-22T08:26:00Z"/>
                <w:rFonts w:ascii="Arial" w:hAnsi="Arial"/>
                <w:b/>
                <w:sz w:val="18"/>
              </w:rPr>
            </w:pPr>
            <w:ins w:id="3358" w:author="Per Lindell" w:date="2021-04-22T08:26:00Z">
              <w:r>
                <w:rPr>
                  <w:rFonts w:ascii="Arial" w:hAnsi="Arial"/>
                  <w:b/>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D76F75" w14:textId="77777777" w:rsidR="004C3315" w:rsidRDefault="004C3315" w:rsidP="004C3315">
            <w:pPr>
              <w:keepNext/>
              <w:keepLines/>
              <w:spacing w:after="0"/>
              <w:jc w:val="center"/>
              <w:rPr>
                <w:ins w:id="3359" w:author="Per Lindell" w:date="2021-04-22T08:26:00Z"/>
                <w:rFonts w:ascii="Arial" w:hAnsi="Arial"/>
                <w:b/>
                <w:sz w:val="18"/>
              </w:rPr>
            </w:pPr>
            <w:ins w:id="3360" w:author="Per Lindell" w:date="2021-04-22T08:26:00Z">
              <w:r>
                <w:rPr>
                  <w:rFonts w:ascii="Arial" w:hAnsi="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BAF5A" w14:textId="77777777" w:rsidR="004C3315" w:rsidRDefault="004C3315" w:rsidP="004C3315">
            <w:pPr>
              <w:spacing w:after="0"/>
              <w:rPr>
                <w:ins w:id="3361" w:author="Per Lindell" w:date="2021-04-22T08:26:00Z"/>
                <w:rFonts w:ascii="Arial" w:eastAsiaTheme="minorEastAsia" w:hAnsi="Arial"/>
                <w:b/>
                <w:sz w:val="18"/>
              </w:rPr>
            </w:pPr>
          </w:p>
        </w:tc>
      </w:tr>
      <w:tr w:rsidR="004C3315" w14:paraId="3FD126D1" w14:textId="77777777" w:rsidTr="004C3315">
        <w:trPr>
          <w:trHeight w:val="189"/>
          <w:jc w:val="center"/>
          <w:ins w:id="3362" w:author="Per Lindell" w:date="2021-04-22T08: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ECFB7" w14:textId="77777777" w:rsidR="004C3315" w:rsidRDefault="004C3315" w:rsidP="004C3315">
            <w:pPr>
              <w:spacing w:after="0"/>
              <w:rPr>
                <w:ins w:id="3363" w:author="Per Lindell" w:date="2021-04-22T08:26:00Z"/>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3819A" w14:textId="77777777" w:rsidR="004C3315" w:rsidRDefault="004C3315" w:rsidP="004C3315">
            <w:pPr>
              <w:spacing w:after="0"/>
              <w:rPr>
                <w:ins w:id="3364" w:author="Per Lindell" w:date="2021-04-22T08:26:00Z"/>
                <w:rFonts w:ascii="Arial" w:eastAsiaTheme="minorEastAsia" w:hAnsi="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01FB222" w14:textId="77777777" w:rsidR="004C3315" w:rsidRDefault="004C3315" w:rsidP="004C3315">
            <w:pPr>
              <w:keepNext/>
              <w:keepLines/>
              <w:spacing w:after="0"/>
              <w:jc w:val="center"/>
              <w:rPr>
                <w:ins w:id="3365" w:author="Per Lindell" w:date="2021-04-22T08:26:00Z"/>
                <w:rFonts w:ascii="Arial" w:hAnsi="Arial"/>
                <w:b/>
                <w:sz w:val="18"/>
              </w:rPr>
            </w:pPr>
            <w:ins w:id="3366" w:author="Per Lindell" w:date="2021-04-22T08:26:00Z">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1B019D3E" w14:textId="77777777" w:rsidR="004C3315" w:rsidRDefault="004C3315" w:rsidP="004C3315">
            <w:pPr>
              <w:keepNext/>
              <w:keepLines/>
              <w:spacing w:after="0"/>
              <w:jc w:val="center"/>
              <w:rPr>
                <w:ins w:id="3367" w:author="Per Lindell" w:date="2021-04-22T08:26:00Z"/>
                <w:rFonts w:ascii="Arial" w:hAnsi="Arial"/>
                <w:b/>
                <w:sz w:val="18"/>
              </w:rPr>
            </w:pPr>
            <w:ins w:id="3368" w:author="Per Lindell" w:date="2021-04-22T08:26:00Z">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A13AA" w14:textId="77777777" w:rsidR="004C3315" w:rsidRDefault="004C3315" w:rsidP="004C3315">
            <w:pPr>
              <w:spacing w:after="0"/>
              <w:rPr>
                <w:ins w:id="3369" w:author="Per Lindell" w:date="2021-04-22T08:26:00Z"/>
                <w:rFonts w:ascii="Arial" w:eastAsiaTheme="minorEastAsia" w:hAnsi="Arial"/>
                <w:b/>
                <w:sz w:val="18"/>
              </w:rPr>
            </w:pPr>
          </w:p>
        </w:tc>
      </w:tr>
      <w:tr w:rsidR="004C3315" w14:paraId="60F7C4F8" w14:textId="77777777" w:rsidTr="004C3315">
        <w:trPr>
          <w:trHeight w:val="225"/>
          <w:jc w:val="center"/>
          <w:ins w:id="3370" w:author="Per Lindell" w:date="2021-04-22T08:26: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55CAF365" w14:textId="77777777" w:rsidR="004C3315" w:rsidRDefault="004C3315" w:rsidP="004C3315">
            <w:pPr>
              <w:keepNext/>
              <w:keepLines/>
              <w:spacing w:after="0"/>
              <w:jc w:val="center"/>
              <w:rPr>
                <w:ins w:id="3371" w:author="Per Lindell" w:date="2021-04-22T08:26:00Z"/>
                <w:rFonts w:ascii="Arial" w:hAnsi="Arial"/>
                <w:sz w:val="18"/>
                <w:lang w:eastAsia="zh-CN"/>
              </w:rPr>
            </w:pPr>
            <w:ins w:id="3372" w:author="Per Lindell" w:date="2021-04-22T08:26:00Z">
              <w:r>
                <w:rPr>
                  <w:rFonts w:ascii="Arial" w:eastAsia="MS Mincho" w:hAnsi="Arial"/>
                  <w:sz w:val="18"/>
                  <w:lang w:eastAsia="zh-CN"/>
                </w:rPr>
                <w:t>CA_n1-n8-n78-n79</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65E850DE" w14:textId="77777777" w:rsidR="004C3315" w:rsidRDefault="004C3315" w:rsidP="004C3315">
            <w:pPr>
              <w:keepNext/>
              <w:keepLines/>
              <w:spacing w:after="0"/>
              <w:jc w:val="center"/>
              <w:rPr>
                <w:ins w:id="3373" w:author="Per Lindell" w:date="2021-04-22T08:26:00Z"/>
                <w:rFonts w:ascii="Arial" w:hAnsi="Arial"/>
                <w:sz w:val="18"/>
              </w:rPr>
            </w:pPr>
            <w:ins w:id="3374" w:author="Per Lindell" w:date="2021-04-22T08:26:00Z">
              <w:r>
                <w:rPr>
                  <w:rFonts w:ascii="Arial" w:hAnsi="Arial"/>
                  <w:sz w:val="18"/>
                  <w:lang w:eastAsia="zh-CN"/>
                </w:rPr>
                <w:t>n1</w:t>
              </w:r>
            </w:ins>
          </w:p>
        </w:tc>
        <w:tc>
          <w:tcPr>
            <w:tcW w:w="1212" w:type="dxa"/>
            <w:tcBorders>
              <w:top w:val="single" w:sz="4" w:space="0" w:color="auto"/>
              <w:left w:val="single" w:sz="4" w:space="0" w:color="auto"/>
              <w:bottom w:val="single" w:sz="4" w:space="0" w:color="auto"/>
              <w:right w:val="single" w:sz="4" w:space="0" w:color="auto"/>
            </w:tcBorders>
            <w:hideMark/>
          </w:tcPr>
          <w:p w14:paraId="1C733310" w14:textId="77777777" w:rsidR="004C3315" w:rsidRDefault="004C3315" w:rsidP="004C3315">
            <w:pPr>
              <w:keepNext/>
              <w:keepLines/>
              <w:spacing w:after="0"/>
              <w:jc w:val="right"/>
              <w:rPr>
                <w:ins w:id="3375" w:author="Per Lindell" w:date="2021-04-22T08:26:00Z"/>
                <w:rFonts w:ascii="Arial" w:eastAsiaTheme="minorEastAsia" w:hAnsi="Arial" w:cs="Arial"/>
                <w:sz w:val="18"/>
                <w:lang w:eastAsia="zh-CN"/>
              </w:rPr>
            </w:pPr>
            <w:ins w:id="3376" w:author="Per Lindell" w:date="2021-04-22T08:26:00Z">
              <w:r>
                <w:rPr>
                  <w:rFonts w:ascii="Arial" w:hAnsi="Arial" w:cs="Arial"/>
                  <w:sz w:val="18"/>
                  <w:lang w:eastAsia="zh-CN"/>
                </w:rPr>
                <w:t>1710 MHz</w:t>
              </w:r>
            </w:ins>
          </w:p>
        </w:tc>
        <w:tc>
          <w:tcPr>
            <w:tcW w:w="317" w:type="dxa"/>
            <w:tcBorders>
              <w:top w:val="single" w:sz="4" w:space="0" w:color="auto"/>
              <w:left w:val="single" w:sz="4" w:space="0" w:color="auto"/>
              <w:bottom w:val="single" w:sz="4" w:space="0" w:color="auto"/>
              <w:right w:val="single" w:sz="4" w:space="0" w:color="auto"/>
            </w:tcBorders>
            <w:hideMark/>
          </w:tcPr>
          <w:p w14:paraId="0A7A9B32" w14:textId="77777777" w:rsidR="004C3315" w:rsidRDefault="004C3315" w:rsidP="004C3315">
            <w:pPr>
              <w:keepNext/>
              <w:keepLines/>
              <w:spacing w:after="0"/>
              <w:jc w:val="center"/>
              <w:rPr>
                <w:ins w:id="3377" w:author="Per Lindell" w:date="2021-04-22T08:26:00Z"/>
                <w:rFonts w:ascii="Arial" w:hAnsi="Arial" w:cs="Arial"/>
                <w:sz w:val="18"/>
              </w:rPr>
            </w:pPr>
            <w:ins w:id="3378" w:author="Per Lindell" w:date="2021-04-22T08:26:00Z">
              <w:r>
                <w:rPr>
                  <w:rFonts w:ascii="Arial" w:hAnsi="Arial" w:cs="Arial"/>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1CA0915A" w14:textId="77777777" w:rsidR="004C3315" w:rsidRDefault="004C3315" w:rsidP="004C3315">
            <w:pPr>
              <w:keepNext/>
              <w:keepLines/>
              <w:spacing w:after="0"/>
              <w:rPr>
                <w:ins w:id="3379" w:author="Per Lindell" w:date="2021-04-22T08:26:00Z"/>
                <w:rFonts w:ascii="Arial" w:hAnsi="Arial" w:cs="Arial"/>
                <w:sz w:val="18"/>
                <w:lang w:eastAsia="zh-CN"/>
              </w:rPr>
            </w:pPr>
            <w:ins w:id="3380" w:author="Per Lindell" w:date="2021-04-22T08:26:00Z">
              <w:r>
                <w:rPr>
                  <w:rFonts w:ascii="Arial" w:hAnsi="Arial" w:cs="Arial"/>
                  <w:sz w:val="18"/>
                  <w:lang w:eastAsia="zh-CN"/>
                </w:rPr>
                <w:t>1785 MHz</w:t>
              </w:r>
            </w:ins>
          </w:p>
        </w:tc>
        <w:tc>
          <w:tcPr>
            <w:tcW w:w="1210" w:type="dxa"/>
            <w:tcBorders>
              <w:top w:val="single" w:sz="4" w:space="0" w:color="auto"/>
              <w:left w:val="single" w:sz="4" w:space="0" w:color="auto"/>
              <w:bottom w:val="single" w:sz="4" w:space="0" w:color="auto"/>
              <w:right w:val="single" w:sz="4" w:space="0" w:color="auto"/>
            </w:tcBorders>
            <w:hideMark/>
          </w:tcPr>
          <w:p w14:paraId="56F4E869" w14:textId="77777777" w:rsidR="004C3315" w:rsidRDefault="004C3315" w:rsidP="004C3315">
            <w:pPr>
              <w:keepNext/>
              <w:keepLines/>
              <w:spacing w:after="0"/>
              <w:jc w:val="right"/>
              <w:rPr>
                <w:ins w:id="3381" w:author="Per Lindell" w:date="2021-04-22T08:26:00Z"/>
                <w:rFonts w:ascii="Arial" w:hAnsi="Arial" w:cs="Arial"/>
                <w:sz w:val="18"/>
                <w:lang w:eastAsia="zh-CN"/>
              </w:rPr>
            </w:pPr>
            <w:ins w:id="3382" w:author="Per Lindell" w:date="2021-04-22T08:26:00Z">
              <w:r>
                <w:rPr>
                  <w:rFonts w:ascii="Arial" w:hAnsi="Arial" w:cs="Arial"/>
                  <w:sz w:val="18"/>
                  <w:lang w:eastAsia="zh-CN"/>
                </w:rPr>
                <w:t>1805 MHz</w:t>
              </w:r>
            </w:ins>
          </w:p>
        </w:tc>
        <w:tc>
          <w:tcPr>
            <w:tcW w:w="317" w:type="dxa"/>
            <w:tcBorders>
              <w:top w:val="single" w:sz="4" w:space="0" w:color="auto"/>
              <w:left w:val="single" w:sz="4" w:space="0" w:color="auto"/>
              <w:bottom w:val="single" w:sz="4" w:space="0" w:color="auto"/>
              <w:right w:val="single" w:sz="4" w:space="0" w:color="auto"/>
            </w:tcBorders>
            <w:hideMark/>
          </w:tcPr>
          <w:p w14:paraId="0C84DF43" w14:textId="77777777" w:rsidR="004C3315" w:rsidRDefault="004C3315" w:rsidP="004C3315">
            <w:pPr>
              <w:keepNext/>
              <w:keepLines/>
              <w:spacing w:after="0"/>
              <w:jc w:val="center"/>
              <w:rPr>
                <w:ins w:id="3383" w:author="Per Lindell" w:date="2021-04-22T08:26:00Z"/>
                <w:rFonts w:ascii="Arial" w:hAnsi="Arial" w:cs="Arial"/>
                <w:sz w:val="18"/>
              </w:rPr>
            </w:pPr>
            <w:ins w:id="3384" w:author="Per Lindell" w:date="2021-04-22T08:26:00Z">
              <w:r>
                <w:rPr>
                  <w:rFonts w:ascii="Arial" w:hAnsi="Arial" w:cs="Arial"/>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6075BC05" w14:textId="77777777" w:rsidR="004C3315" w:rsidRDefault="004C3315" w:rsidP="004C3315">
            <w:pPr>
              <w:keepNext/>
              <w:keepLines/>
              <w:spacing w:after="0"/>
              <w:rPr>
                <w:ins w:id="3385" w:author="Per Lindell" w:date="2021-04-22T08:26:00Z"/>
                <w:rFonts w:ascii="Arial" w:hAnsi="Arial" w:cs="Arial"/>
                <w:sz w:val="18"/>
                <w:lang w:eastAsia="zh-CN"/>
              </w:rPr>
            </w:pPr>
            <w:ins w:id="3386" w:author="Per Lindell" w:date="2021-04-22T08:26:00Z">
              <w:r>
                <w:rPr>
                  <w:rFonts w:ascii="Arial" w:hAnsi="Arial" w:cs="Arial"/>
                  <w:sz w:val="18"/>
                  <w:lang w:eastAsia="zh-CN"/>
                </w:rPr>
                <w:t>1880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FBAEBE0" w14:textId="77777777" w:rsidR="004C3315" w:rsidRDefault="004C3315" w:rsidP="004C3315">
            <w:pPr>
              <w:keepNext/>
              <w:keepLines/>
              <w:spacing w:after="0"/>
              <w:jc w:val="center"/>
              <w:rPr>
                <w:ins w:id="3387" w:author="Per Lindell" w:date="2021-04-22T08:26:00Z"/>
                <w:rFonts w:ascii="Arial" w:hAnsi="Arial"/>
                <w:sz w:val="18"/>
                <w:lang w:eastAsia="zh-CN"/>
              </w:rPr>
            </w:pPr>
            <w:ins w:id="3388" w:author="Per Lindell" w:date="2021-04-22T08:26:00Z">
              <w:r>
                <w:rPr>
                  <w:rFonts w:ascii="Arial" w:hAnsi="Arial"/>
                  <w:sz w:val="18"/>
                  <w:lang w:eastAsia="zh-CN"/>
                </w:rPr>
                <w:t>FDD</w:t>
              </w:r>
            </w:ins>
          </w:p>
        </w:tc>
      </w:tr>
      <w:tr w:rsidR="004C3315" w14:paraId="00D519F8" w14:textId="77777777" w:rsidTr="004C3315">
        <w:trPr>
          <w:trHeight w:val="225"/>
          <w:jc w:val="center"/>
          <w:ins w:id="3389" w:author="Per Lindell" w:date="2021-04-22T08: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C3AB5" w14:textId="77777777" w:rsidR="004C3315" w:rsidRDefault="004C3315" w:rsidP="004C3315">
            <w:pPr>
              <w:spacing w:after="0"/>
              <w:rPr>
                <w:ins w:id="3390" w:author="Per Lindell" w:date="2021-04-22T08:26:00Z"/>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374F8B6" w14:textId="77777777" w:rsidR="004C3315" w:rsidRDefault="004C3315" w:rsidP="004C3315">
            <w:pPr>
              <w:keepNext/>
              <w:keepLines/>
              <w:spacing w:after="0"/>
              <w:jc w:val="center"/>
              <w:rPr>
                <w:ins w:id="3391" w:author="Per Lindell" w:date="2021-04-22T08:26:00Z"/>
                <w:rFonts w:ascii="Arial" w:hAnsi="Arial"/>
                <w:sz w:val="18"/>
                <w:lang w:eastAsia="zh-CN"/>
              </w:rPr>
            </w:pPr>
            <w:ins w:id="3392" w:author="Per Lindell" w:date="2021-04-22T08:26:00Z">
              <w:r>
                <w:rPr>
                  <w:rFonts w:ascii="Arial" w:hAnsi="Arial"/>
                  <w:sz w:val="18"/>
                  <w:lang w:eastAsia="zh-CN"/>
                </w:rPr>
                <w:t>n8</w:t>
              </w:r>
            </w:ins>
          </w:p>
        </w:tc>
        <w:tc>
          <w:tcPr>
            <w:tcW w:w="1212" w:type="dxa"/>
            <w:tcBorders>
              <w:top w:val="single" w:sz="4" w:space="0" w:color="auto"/>
              <w:left w:val="single" w:sz="4" w:space="0" w:color="auto"/>
              <w:bottom w:val="single" w:sz="4" w:space="0" w:color="auto"/>
              <w:right w:val="single" w:sz="4" w:space="0" w:color="auto"/>
            </w:tcBorders>
            <w:hideMark/>
          </w:tcPr>
          <w:p w14:paraId="2976387B" w14:textId="77777777" w:rsidR="004C3315" w:rsidRDefault="004C3315" w:rsidP="004C3315">
            <w:pPr>
              <w:keepNext/>
              <w:keepLines/>
              <w:spacing w:after="0"/>
              <w:jc w:val="right"/>
              <w:rPr>
                <w:ins w:id="3393" w:author="Per Lindell" w:date="2021-04-22T08:26:00Z"/>
                <w:rFonts w:ascii="Arial" w:eastAsiaTheme="minorEastAsia" w:hAnsi="Arial" w:cs="Arial"/>
                <w:sz w:val="18"/>
                <w:lang w:eastAsia="zh-CN"/>
              </w:rPr>
            </w:pPr>
            <w:ins w:id="3394" w:author="Per Lindell" w:date="2021-04-22T08:26:00Z">
              <w:r>
                <w:rPr>
                  <w:rFonts w:ascii="Arial" w:hAnsi="Arial" w:cs="Arial"/>
                  <w:sz w:val="18"/>
                  <w:lang w:eastAsia="zh-CN"/>
                </w:rPr>
                <w:t>880 MHz</w:t>
              </w:r>
            </w:ins>
          </w:p>
        </w:tc>
        <w:tc>
          <w:tcPr>
            <w:tcW w:w="317" w:type="dxa"/>
            <w:tcBorders>
              <w:top w:val="single" w:sz="4" w:space="0" w:color="auto"/>
              <w:left w:val="single" w:sz="4" w:space="0" w:color="auto"/>
              <w:bottom w:val="single" w:sz="4" w:space="0" w:color="auto"/>
              <w:right w:val="single" w:sz="4" w:space="0" w:color="auto"/>
            </w:tcBorders>
            <w:hideMark/>
          </w:tcPr>
          <w:p w14:paraId="3761A2C5" w14:textId="77777777" w:rsidR="004C3315" w:rsidRDefault="004C3315" w:rsidP="004C3315">
            <w:pPr>
              <w:keepNext/>
              <w:keepLines/>
              <w:spacing w:after="0"/>
              <w:jc w:val="center"/>
              <w:rPr>
                <w:ins w:id="3395" w:author="Per Lindell" w:date="2021-04-22T08:26:00Z"/>
                <w:rFonts w:ascii="Arial" w:hAnsi="Arial" w:cs="Arial"/>
                <w:sz w:val="18"/>
              </w:rPr>
            </w:pPr>
            <w:ins w:id="3396" w:author="Per Lindell" w:date="2021-04-22T08:26:00Z">
              <w:r>
                <w:rPr>
                  <w:rFonts w:ascii="Arial" w:hAnsi="Arial" w:cs="Arial"/>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37AE4279" w14:textId="77777777" w:rsidR="004C3315" w:rsidRDefault="004C3315" w:rsidP="004C3315">
            <w:pPr>
              <w:keepNext/>
              <w:keepLines/>
              <w:spacing w:after="0"/>
              <w:rPr>
                <w:ins w:id="3397" w:author="Per Lindell" w:date="2021-04-22T08:26:00Z"/>
                <w:rFonts w:ascii="Arial" w:hAnsi="Arial" w:cs="Arial"/>
                <w:sz w:val="18"/>
                <w:lang w:eastAsia="zh-CN"/>
              </w:rPr>
            </w:pPr>
            <w:ins w:id="3398" w:author="Per Lindell" w:date="2021-04-22T08:26:00Z">
              <w:r>
                <w:rPr>
                  <w:rFonts w:ascii="Arial" w:hAnsi="Arial" w:cs="Arial"/>
                  <w:sz w:val="18"/>
                  <w:lang w:eastAsia="zh-CN"/>
                </w:rPr>
                <w:t>915 MHz</w:t>
              </w:r>
            </w:ins>
          </w:p>
        </w:tc>
        <w:tc>
          <w:tcPr>
            <w:tcW w:w="1210" w:type="dxa"/>
            <w:tcBorders>
              <w:top w:val="single" w:sz="4" w:space="0" w:color="auto"/>
              <w:left w:val="single" w:sz="4" w:space="0" w:color="auto"/>
              <w:bottom w:val="single" w:sz="4" w:space="0" w:color="auto"/>
              <w:right w:val="single" w:sz="4" w:space="0" w:color="auto"/>
            </w:tcBorders>
            <w:hideMark/>
          </w:tcPr>
          <w:p w14:paraId="3338ECCE" w14:textId="77777777" w:rsidR="004C3315" w:rsidRDefault="004C3315" w:rsidP="004C3315">
            <w:pPr>
              <w:keepNext/>
              <w:keepLines/>
              <w:spacing w:after="0"/>
              <w:jc w:val="right"/>
              <w:rPr>
                <w:ins w:id="3399" w:author="Per Lindell" w:date="2021-04-22T08:26:00Z"/>
                <w:rFonts w:ascii="Arial" w:hAnsi="Arial" w:cs="Arial"/>
                <w:sz w:val="18"/>
                <w:lang w:eastAsia="zh-CN"/>
              </w:rPr>
            </w:pPr>
            <w:ins w:id="3400" w:author="Per Lindell" w:date="2021-04-22T08:26:00Z">
              <w:r>
                <w:rPr>
                  <w:rFonts w:ascii="Arial" w:hAnsi="Arial" w:cs="Arial"/>
                  <w:sz w:val="18"/>
                  <w:lang w:eastAsia="zh-CN"/>
                </w:rPr>
                <w:t>925 MHz</w:t>
              </w:r>
            </w:ins>
          </w:p>
        </w:tc>
        <w:tc>
          <w:tcPr>
            <w:tcW w:w="317" w:type="dxa"/>
            <w:tcBorders>
              <w:top w:val="single" w:sz="4" w:space="0" w:color="auto"/>
              <w:left w:val="single" w:sz="4" w:space="0" w:color="auto"/>
              <w:bottom w:val="single" w:sz="4" w:space="0" w:color="auto"/>
              <w:right w:val="single" w:sz="4" w:space="0" w:color="auto"/>
            </w:tcBorders>
            <w:hideMark/>
          </w:tcPr>
          <w:p w14:paraId="29E1744D" w14:textId="77777777" w:rsidR="004C3315" w:rsidRDefault="004C3315" w:rsidP="004C3315">
            <w:pPr>
              <w:keepNext/>
              <w:keepLines/>
              <w:spacing w:after="0"/>
              <w:jc w:val="center"/>
              <w:rPr>
                <w:ins w:id="3401" w:author="Per Lindell" w:date="2021-04-22T08:26:00Z"/>
                <w:rFonts w:ascii="Arial" w:hAnsi="Arial" w:cs="Arial"/>
                <w:sz w:val="18"/>
              </w:rPr>
            </w:pPr>
            <w:ins w:id="3402" w:author="Per Lindell" w:date="2021-04-22T08:26:00Z">
              <w:r>
                <w:rPr>
                  <w:rFonts w:ascii="Arial" w:hAnsi="Arial" w:cs="Arial"/>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937832A" w14:textId="77777777" w:rsidR="004C3315" w:rsidRDefault="004C3315" w:rsidP="004C3315">
            <w:pPr>
              <w:keepNext/>
              <w:keepLines/>
              <w:spacing w:after="0"/>
              <w:rPr>
                <w:ins w:id="3403" w:author="Per Lindell" w:date="2021-04-22T08:26:00Z"/>
                <w:rFonts w:ascii="Arial" w:hAnsi="Arial" w:cs="Arial"/>
                <w:sz w:val="18"/>
                <w:lang w:eastAsia="zh-CN"/>
              </w:rPr>
            </w:pPr>
            <w:ins w:id="3404" w:author="Per Lindell" w:date="2021-04-22T08:26:00Z">
              <w:r>
                <w:rPr>
                  <w:rFonts w:ascii="Arial" w:hAnsi="Arial" w:cs="Arial"/>
                  <w:sz w:val="18"/>
                  <w:lang w:eastAsia="zh-CN"/>
                </w:rPr>
                <w:t>960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1AFD040" w14:textId="77777777" w:rsidR="004C3315" w:rsidRDefault="004C3315" w:rsidP="004C3315">
            <w:pPr>
              <w:keepNext/>
              <w:keepLines/>
              <w:spacing w:after="0"/>
              <w:jc w:val="center"/>
              <w:rPr>
                <w:ins w:id="3405" w:author="Per Lindell" w:date="2021-04-22T08:26:00Z"/>
                <w:rFonts w:ascii="Arial" w:hAnsi="Arial" w:cs="Arial"/>
                <w:sz w:val="18"/>
                <w:szCs w:val="18"/>
                <w:lang w:eastAsia="zh-CN"/>
              </w:rPr>
            </w:pPr>
            <w:ins w:id="3406" w:author="Per Lindell" w:date="2021-04-22T08:26:00Z">
              <w:r>
                <w:rPr>
                  <w:rFonts w:ascii="Arial" w:hAnsi="Arial"/>
                  <w:sz w:val="18"/>
                  <w:lang w:eastAsia="zh-CN"/>
                </w:rPr>
                <w:t>FDD</w:t>
              </w:r>
            </w:ins>
          </w:p>
        </w:tc>
      </w:tr>
      <w:tr w:rsidR="004C3315" w14:paraId="61DEF54D" w14:textId="77777777" w:rsidTr="004C3315">
        <w:trPr>
          <w:trHeight w:val="225"/>
          <w:jc w:val="center"/>
          <w:ins w:id="3407" w:author="Per Lindell" w:date="2021-04-22T08: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1F62B" w14:textId="77777777" w:rsidR="004C3315" w:rsidRDefault="004C3315" w:rsidP="004C3315">
            <w:pPr>
              <w:spacing w:after="0"/>
              <w:rPr>
                <w:ins w:id="3408" w:author="Per Lindell" w:date="2021-04-22T08:26:00Z"/>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55D9682" w14:textId="77777777" w:rsidR="004C3315" w:rsidRDefault="004C3315" w:rsidP="004C3315">
            <w:pPr>
              <w:keepNext/>
              <w:keepLines/>
              <w:spacing w:after="0"/>
              <w:jc w:val="center"/>
              <w:rPr>
                <w:ins w:id="3409" w:author="Per Lindell" w:date="2021-04-22T08:26:00Z"/>
                <w:rFonts w:ascii="Arial" w:hAnsi="Arial"/>
                <w:sz w:val="18"/>
                <w:lang w:eastAsia="zh-CN"/>
              </w:rPr>
            </w:pPr>
            <w:ins w:id="3410" w:author="Per Lindell" w:date="2021-04-22T08:26:00Z">
              <w:r>
                <w:rPr>
                  <w:rFonts w:ascii="Arial" w:hAnsi="Arial"/>
                  <w:sz w:val="18"/>
                  <w:lang w:eastAsia="zh-CN"/>
                </w:rPr>
                <w:t>n78</w:t>
              </w:r>
            </w:ins>
          </w:p>
        </w:tc>
        <w:tc>
          <w:tcPr>
            <w:tcW w:w="1212" w:type="dxa"/>
            <w:tcBorders>
              <w:top w:val="single" w:sz="4" w:space="0" w:color="auto"/>
              <w:left w:val="single" w:sz="4" w:space="0" w:color="auto"/>
              <w:bottom w:val="single" w:sz="4" w:space="0" w:color="auto"/>
              <w:right w:val="single" w:sz="4" w:space="0" w:color="auto"/>
            </w:tcBorders>
            <w:hideMark/>
          </w:tcPr>
          <w:p w14:paraId="7263B1C2" w14:textId="77777777" w:rsidR="004C3315" w:rsidRDefault="004C3315" w:rsidP="004C3315">
            <w:pPr>
              <w:keepNext/>
              <w:keepLines/>
              <w:spacing w:after="0"/>
              <w:jc w:val="right"/>
              <w:rPr>
                <w:ins w:id="3411" w:author="Per Lindell" w:date="2021-04-22T08:26:00Z"/>
                <w:rFonts w:ascii="Arial" w:eastAsiaTheme="minorEastAsia" w:hAnsi="Arial" w:cs="Arial"/>
                <w:sz w:val="18"/>
                <w:lang w:eastAsia="zh-CN"/>
              </w:rPr>
            </w:pPr>
            <w:ins w:id="3412" w:author="Per Lindell" w:date="2021-04-22T08:26:00Z">
              <w:r>
                <w:rPr>
                  <w:rFonts w:ascii="Arial" w:hAnsi="Arial" w:cs="Arial"/>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75A74E54" w14:textId="77777777" w:rsidR="004C3315" w:rsidRDefault="004C3315" w:rsidP="004C3315">
            <w:pPr>
              <w:keepNext/>
              <w:keepLines/>
              <w:spacing w:after="0"/>
              <w:jc w:val="center"/>
              <w:rPr>
                <w:ins w:id="3413" w:author="Per Lindell" w:date="2021-04-22T08:26:00Z"/>
                <w:rFonts w:ascii="Arial" w:hAnsi="Arial" w:cs="Arial"/>
                <w:sz w:val="18"/>
              </w:rPr>
            </w:pPr>
            <w:ins w:id="3414" w:author="Per Lindell" w:date="2021-04-22T08:26:00Z">
              <w:r>
                <w:rPr>
                  <w:rFonts w:ascii="Arial" w:hAnsi="Arial" w:cs="Arial"/>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2E74F5DC" w14:textId="77777777" w:rsidR="004C3315" w:rsidRDefault="004C3315" w:rsidP="004C3315">
            <w:pPr>
              <w:keepNext/>
              <w:keepLines/>
              <w:spacing w:after="0"/>
              <w:rPr>
                <w:ins w:id="3415" w:author="Per Lindell" w:date="2021-04-22T08:26:00Z"/>
                <w:rFonts w:ascii="Arial" w:hAnsi="Arial" w:cs="Arial"/>
                <w:sz w:val="18"/>
                <w:lang w:eastAsia="zh-CN"/>
              </w:rPr>
            </w:pPr>
            <w:ins w:id="3416" w:author="Per Lindell" w:date="2021-04-22T08:26:00Z">
              <w:r>
                <w:rPr>
                  <w:rFonts w:ascii="Arial" w:hAnsi="Arial" w:cs="Arial"/>
                  <w:sz w:val="18"/>
                  <w:lang w:eastAsia="zh-CN"/>
                </w:rPr>
                <w:t>3800 MHz</w:t>
              </w:r>
            </w:ins>
          </w:p>
        </w:tc>
        <w:tc>
          <w:tcPr>
            <w:tcW w:w="1210" w:type="dxa"/>
            <w:tcBorders>
              <w:top w:val="single" w:sz="4" w:space="0" w:color="auto"/>
              <w:left w:val="single" w:sz="4" w:space="0" w:color="auto"/>
              <w:bottom w:val="single" w:sz="4" w:space="0" w:color="auto"/>
              <w:right w:val="single" w:sz="4" w:space="0" w:color="auto"/>
            </w:tcBorders>
            <w:hideMark/>
          </w:tcPr>
          <w:p w14:paraId="5808D0D0" w14:textId="77777777" w:rsidR="004C3315" w:rsidRDefault="004C3315" w:rsidP="004C3315">
            <w:pPr>
              <w:keepNext/>
              <w:keepLines/>
              <w:spacing w:after="0"/>
              <w:jc w:val="right"/>
              <w:rPr>
                <w:ins w:id="3417" w:author="Per Lindell" w:date="2021-04-22T08:26:00Z"/>
                <w:rFonts w:ascii="Arial" w:hAnsi="Arial" w:cs="Arial"/>
                <w:sz w:val="18"/>
                <w:lang w:eastAsia="zh-CN"/>
              </w:rPr>
            </w:pPr>
            <w:ins w:id="3418" w:author="Per Lindell" w:date="2021-04-22T08:26:00Z">
              <w:r>
                <w:rPr>
                  <w:rFonts w:ascii="Arial" w:hAnsi="Arial" w:cs="Arial"/>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653F97DF" w14:textId="77777777" w:rsidR="004C3315" w:rsidRDefault="004C3315" w:rsidP="004C3315">
            <w:pPr>
              <w:keepNext/>
              <w:keepLines/>
              <w:spacing w:after="0"/>
              <w:jc w:val="center"/>
              <w:rPr>
                <w:ins w:id="3419" w:author="Per Lindell" w:date="2021-04-22T08:26:00Z"/>
                <w:rFonts w:ascii="Arial" w:hAnsi="Arial" w:cs="Arial"/>
                <w:sz w:val="18"/>
              </w:rPr>
            </w:pPr>
            <w:ins w:id="3420" w:author="Per Lindell" w:date="2021-04-22T08:26:00Z">
              <w:r>
                <w:rPr>
                  <w:rFonts w:ascii="Arial" w:hAnsi="Arial" w:cs="Arial"/>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53B23DD2" w14:textId="77777777" w:rsidR="004C3315" w:rsidRDefault="004C3315" w:rsidP="004C3315">
            <w:pPr>
              <w:keepNext/>
              <w:keepLines/>
              <w:spacing w:after="0"/>
              <w:rPr>
                <w:ins w:id="3421" w:author="Per Lindell" w:date="2021-04-22T08:26:00Z"/>
                <w:rFonts w:ascii="Arial" w:hAnsi="Arial" w:cs="Arial"/>
                <w:sz w:val="18"/>
                <w:lang w:eastAsia="zh-CN"/>
              </w:rPr>
            </w:pPr>
            <w:ins w:id="3422" w:author="Per Lindell" w:date="2021-04-22T08:26:00Z">
              <w:r>
                <w:rPr>
                  <w:rFonts w:ascii="Arial" w:hAnsi="Arial" w:cs="Arial"/>
                  <w:sz w:val="18"/>
                  <w:lang w:eastAsia="zh-CN"/>
                </w:rPr>
                <w:t>3800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7FA8C22" w14:textId="77777777" w:rsidR="004C3315" w:rsidRDefault="004C3315" w:rsidP="004C3315">
            <w:pPr>
              <w:keepNext/>
              <w:keepLines/>
              <w:spacing w:after="0"/>
              <w:jc w:val="center"/>
              <w:rPr>
                <w:ins w:id="3423" w:author="Per Lindell" w:date="2021-04-22T08:26:00Z"/>
                <w:rFonts w:ascii="Arial" w:hAnsi="Arial" w:cs="Arial"/>
                <w:sz w:val="18"/>
                <w:szCs w:val="18"/>
                <w:lang w:eastAsia="zh-CN"/>
              </w:rPr>
            </w:pPr>
            <w:ins w:id="3424" w:author="Per Lindell" w:date="2021-04-22T08:26:00Z">
              <w:r>
                <w:rPr>
                  <w:rFonts w:ascii="Arial" w:hAnsi="Arial"/>
                  <w:sz w:val="18"/>
                  <w:lang w:eastAsia="zh-CN"/>
                </w:rPr>
                <w:t>TDD</w:t>
              </w:r>
            </w:ins>
          </w:p>
        </w:tc>
      </w:tr>
      <w:tr w:rsidR="004C3315" w14:paraId="0565A99F" w14:textId="77777777" w:rsidTr="004C3315">
        <w:trPr>
          <w:trHeight w:val="225"/>
          <w:jc w:val="center"/>
          <w:ins w:id="3425" w:author="Per Lindell" w:date="2021-04-22T08: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57C0A" w14:textId="77777777" w:rsidR="004C3315" w:rsidRDefault="004C3315" w:rsidP="004C3315">
            <w:pPr>
              <w:spacing w:after="0"/>
              <w:rPr>
                <w:ins w:id="3426" w:author="Per Lindell" w:date="2021-04-22T08:26:00Z"/>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3246924" w14:textId="77777777" w:rsidR="004C3315" w:rsidRDefault="004C3315" w:rsidP="004C3315">
            <w:pPr>
              <w:keepNext/>
              <w:keepLines/>
              <w:spacing w:after="0"/>
              <w:jc w:val="center"/>
              <w:rPr>
                <w:ins w:id="3427" w:author="Per Lindell" w:date="2021-04-22T08:26:00Z"/>
                <w:rFonts w:ascii="Arial" w:hAnsi="Arial"/>
                <w:sz w:val="18"/>
                <w:lang w:eastAsia="zh-CN"/>
              </w:rPr>
            </w:pPr>
            <w:ins w:id="3428" w:author="Per Lindell" w:date="2021-04-22T08:26:00Z">
              <w:r>
                <w:rPr>
                  <w:rFonts w:ascii="Arial" w:hAnsi="Arial"/>
                  <w:sz w:val="18"/>
                  <w:lang w:eastAsia="zh-CN"/>
                </w:rPr>
                <w:t>n79</w:t>
              </w:r>
            </w:ins>
          </w:p>
        </w:tc>
        <w:tc>
          <w:tcPr>
            <w:tcW w:w="1212" w:type="dxa"/>
            <w:tcBorders>
              <w:top w:val="single" w:sz="4" w:space="0" w:color="auto"/>
              <w:left w:val="single" w:sz="4" w:space="0" w:color="auto"/>
              <w:bottom w:val="single" w:sz="4" w:space="0" w:color="auto"/>
              <w:right w:val="single" w:sz="4" w:space="0" w:color="auto"/>
            </w:tcBorders>
            <w:hideMark/>
          </w:tcPr>
          <w:p w14:paraId="36E27E4B" w14:textId="77777777" w:rsidR="004C3315" w:rsidRDefault="004C3315" w:rsidP="004C3315">
            <w:pPr>
              <w:keepNext/>
              <w:keepLines/>
              <w:spacing w:after="0"/>
              <w:jc w:val="right"/>
              <w:rPr>
                <w:ins w:id="3429" w:author="Per Lindell" w:date="2021-04-22T08:26:00Z"/>
                <w:rFonts w:ascii="Arial" w:hAnsi="Arial" w:cs="Arial"/>
                <w:sz w:val="18"/>
                <w:lang w:eastAsia="zh-CN"/>
              </w:rPr>
            </w:pPr>
            <w:ins w:id="3430" w:author="Per Lindell" w:date="2021-04-22T08:26:00Z">
              <w:r>
                <w:rPr>
                  <w:rFonts w:ascii="Arial" w:hAnsi="Arial" w:cs="Arial"/>
                  <w:sz w:val="18"/>
                  <w:lang w:eastAsia="zh-CN"/>
                </w:rPr>
                <w:t>4400 MHz</w:t>
              </w:r>
            </w:ins>
          </w:p>
        </w:tc>
        <w:tc>
          <w:tcPr>
            <w:tcW w:w="317" w:type="dxa"/>
            <w:tcBorders>
              <w:top w:val="single" w:sz="4" w:space="0" w:color="auto"/>
              <w:left w:val="single" w:sz="4" w:space="0" w:color="auto"/>
              <w:bottom w:val="single" w:sz="4" w:space="0" w:color="auto"/>
              <w:right w:val="single" w:sz="4" w:space="0" w:color="auto"/>
            </w:tcBorders>
            <w:hideMark/>
          </w:tcPr>
          <w:p w14:paraId="2A13D286" w14:textId="77777777" w:rsidR="004C3315" w:rsidRDefault="004C3315" w:rsidP="004C3315">
            <w:pPr>
              <w:keepNext/>
              <w:keepLines/>
              <w:spacing w:after="0"/>
              <w:jc w:val="center"/>
              <w:rPr>
                <w:ins w:id="3431" w:author="Per Lindell" w:date="2021-04-22T08:26:00Z"/>
                <w:rFonts w:ascii="Arial" w:hAnsi="Arial" w:cs="Arial"/>
                <w:sz w:val="18"/>
              </w:rPr>
            </w:pPr>
            <w:ins w:id="3432" w:author="Per Lindell" w:date="2021-04-22T08:26:00Z">
              <w:r>
                <w:rPr>
                  <w:rFonts w:ascii="Arial" w:hAnsi="Arial" w:cs="Arial"/>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558018E6" w14:textId="77777777" w:rsidR="004C3315" w:rsidRDefault="004C3315" w:rsidP="004C3315">
            <w:pPr>
              <w:keepNext/>
              <w:keepLines/>
              <w:spacing w:after="0"/>
              <w:rPr>
                <w:ins w:id="3433" w:author="Per Lindell" w:date="2021-04-22T08:26:00Z"/>
                <w:rFonts w:ascii="Arial" w:hAnsi="Arial" w:cs="Arial"/>
                <w:sz w:val="18"/>
                <w:lang w:eastAsia="zh-CN"/>
              </w:rPr>
            </w:pPr>
            <w:ins w:id="3434" w:author="Per Lindell" w:date="2021-04-22T08:26:00Z">
              <w:r>
                <w:rPr>
                  <w:rFonts w:ascii="Arial" w:hAnsi="Arial" w:cs="Arial"/>
                  <w:sz w:val="18"/>
                  <w:lang w:eastAsia="zh-CN"/>
                </w:rPr>
                <w:t>5000 MHz</w:t>
              </w:r>
            </w:ins>
          </w:p>
        </w:tc>
        <w:tc>
          <w:tcPr>
            <w:tcW w:w="1210" w:type="dxa"/>
            <w:tcBorders>
              <w:top w:val="single" w:sz="4" w:space="0" w:color="auto"/>
              <w:left w:val="single" w:sz="4" w:space="0" w:color="auto"/>
              <w:bottom w:val="single" w:sz="4" w:space="0" w:color="auto"/>
              <w:right w:val="single" w:sz="4" w:space="0" w:color="auto"/>
            </w:tcBorders>
            <w:hideMark/>
          </w:tcPr>
          <w:p w14:paraId="2E480E91" w14:textId="77777777" w:rsidR="004C3315" w:rsidRDefault="004C3315" w:rsidP="004C3315">
            <w:pPr>
              <w:keepNext/>
              <w:keepLines/>
              <w:spacing w:after="0"/>
              <w:jc w:val="right"/>
              <w:rPr>
                <w:ins w:id="3435" w:author="Per Lindell" w:date="2021-04-22T08:26:00Z"/>
                <w:rFonts w:ascii="Arial" w:hAnsi="Arial" w:cs="Arial"/>
                <w:sz w:val="18"/>
                <w:lang w:eastAsia="zh-CN"/>
              </w:rPr>
            </w:pPr>
            <w:ins w:id="3436" w:author="Per Lindell" w:date="2021-04-22T08:26:00Z">
              <w:r>
                <w:rPr>
                  <w:rFonts w:ascii="Arial" w:hAnsi="Arial" w:cs="Arial"/>
                  <w:sz w:val="18"/>
                  <w:lang w:eastAsia="zh-CN"/>
                </w:rPr>
                <w:t>4400 MHz</w:t>
              </w:r>
            </w:ins>
          </w:p>
        </w:tc>
        <w:tc>
          <w:tcPr>
            <w:tcW w:w="317" w:type="dxa"/>
            <w:tcBorders>
              <w:top w:val="single" w:sz="4" w:space="0" w:color="auto"/>
              <w:left w:val="single" w:sz="4" w:space="0" w:color="auto"/>
              <w:bottom w:val="single" w:sz="4" w:space="0" w:color="auto"/>
              <w:right w:val="single" w:sz="4" w:space="0" w:color="auto"/>
            </w:tcBorders>
            <w:hideMark/>
          </w:tcPr>
          <w:p w14:paraId="1D639071" w14:textId="77777777" w:rsidR="004C3315" w:rsidRDefault="004C3315" w:rsidP="004C3315">
            <w:pPr>
              <w:keepNext/>
              <w:keepLines/>
              <w:spacing w:after="0"/>
              <w:jc w:val="center"/>
              <w:rPr>
                <w:ins w:id="3437" w:author="Per Lindell" w:date="2021-04-22T08:26:00Z"/>
                <w:rFonts w:ascii="Arial" w:hAnsi="Arial" w:cs="Arial"/>
                <w:sz w:val="18"/>
              </w:rPr>
            </w:pPr>
            <w:ins w:id="3438" w:author="Per Lindell" w:date="2021-04-22T08:26:00Z">
              <w:r>
                <w:rPr>
                  <w:rFonts w:ascii="Arial" w:hAnsi="Arial" w:cs="Arial"/>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0FA908A2" w14:textId="77777777" w:rsidR="004C3315" w:rsidRDefault="004C3315" w:rsidP="004C3315">
            <w:pPr>
              <w:keepNext/>
              <w:keepLines/>
              <w:spacing w:after="0"/>
              <w:rPr>
                <w:ins w:id="3439" w:author="Per Lindell" w:date="2021-04-22T08:26:00Z"/>
                <w:rFonts w:ascii="Arial" w:hAnsi="Arial" w:cs="Arial"/>
                <w:sz w:val="18"/>
                <w:lang w:eastAsia="zh-CN"/>
              </w:rPr>
            </w:pPr>
            <w:ins w:id="3440" w:author="Per Lindell" w:date="2021-04-22T08:26:00Z">
              <w:r>
                <w:rPr>
                  <w:rFonts w:ascii="Arial" w:hAnsi="Arial" w:cs="Arial"/>
                  <w:sz w:val="18"/>
                  <w:lang w:eastAsia="zh-CN"/>
                </w:rPr>
                <w:t>5000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2BCF090" w14:textId="77777777" w:rsidR="004C3315" w:rsidRDefault="004C3315" w:rsidP="004C3315">
            <w:pPr>
              <w:keepNext/>
              <w:keepLines/>
              <w:spacing w:after="0"/>
              <w:jc w:val="center"/>
              <w:rPr>
                <w:ins w:id="3441" w:author="Per Lindell" w:date="2021-04-22T08:26:00Z"/>
                <w:rFonts w:ascii="Arial" w:hAnsi="Arial" w:cs="Arial"/>
                <w:sz w:val="18"/>
                <w:szCs w:val="18"/>
                <w:lang w:eastAsia="zh-CN"/>
              </w:rPr>
            </w:pPr>
            <w:ins w:id="3442" w:author="Per Lindell" w:date="2021-04-22T08:26:00Z">
              <w:r>
                <w:rPr>
                  <w:rFonts w:ascii="Arial" w:hAnsi="Arial"/>
                  <w:sz w:val="18"/>
                  <w:lang w:eastAsia="zh-CN"/>
                </w:rPr>
                <w:t>TDD</w:t>
              </w:r>
            </w:ins>
          </w:p>
        </w:tc>
      </w:tr>
    </w:tbl>
    <w:p w14:paraId="2828DC0E" w14:textId="77777777" w:rsidR="004C3315" w:rsidRDefault="004C3315" w:rsidP="004C3315">
      <w:pPr>
        <w:rPr>
          <w:ins w:id="3443" w:author="Per Lindell" w:date="2021-04-22T08:26:00Z"/>
          <w:rFonts w:eastAsiaTheme="minorEastAsia"/>
          <w:lang w:eastAsia="ko-KR"/>
        </w:rPr>
      </w:pPr>
    </w:p>
    <w:p w14:paraId="428ECDC4" w14:textId="2DA1FD37" w:rsidR="004C3315" w:rsidRDefault="004C3315" w:rsidP="004C3315">
      <w:pPr>
        <w:pStyle w:val="Heading3"/>
        <w:rPr>
          <w:ins w:id="3444" w:author="Per Lindell" w:date="2021-04-22T08:26:00Z"/>
        </w:rPr>
      </w:pPr>
      <w:bookmarkStart w:id="3445" w:name="_Toc69972677"/>
      <w:ins w:id="3446" w:author="Per Lindell" w:date="2021-04-22T08:27:00Z">
        <w:r>
          <w:t>5.12</w:t>
        </w:r>
      </w:ins>
      <w:ins w:id="3447" w:author="Per Lindell" w:date="2021-04-22T08:26:00Z">
        <w:r>
          <w:t>.2</w:t>
        </w:r>
        <w:r>
          <w:rPr>
            <w:rFonts w:ascii="Calibri" w:hAnsi="Calibri"/>
            <w:sz w:val="22"/>
            <w:szCs w:val="22"/>
            <w:lang w:eastAsia="sv-SE"/>
          </w:rPr>
          <w:tab/>
        </w:r>
        <w:r>
          <w:t>Channel bandwidths per operating band for CA</w:t>
        </w:r>
        <w:bookmarkEnd w:id="3445"/>
      </w:ins>
    </w:p>
    <w:p w14:paraId="7B78B962" w14:textId="3FB1870F" w:rsidR="004C3315" w:rsidRDefault="004C3315" w:rsidP="004C3315">
      <w:pPr>
        <w:pStyle w:val="TH"/>
        <w:rPr>
          <w:ins w:id="3448" w:author="Per Lindell" w:date="2021-04-22T08:26:00Z"/>
        </w:rPr>
      </w:pPr>
      <w:ins w:id="3449" w:author="Per Lindell" w:date="2021-04-22T08:26:00Z">
        <w:r>
          <w:t xml:space="preserve">Table </w:t>
        </w:r>
      </w:ins>
      <w:ins w:id="3450" w:author="Per Lindell" w:date="2021-04-22T08:27:00Z">
        <w:r>
          <w:t>5.12</w:t>
        </w:r>
      </w:ins>
      <w:ins w:id="3451" w:author="Per Lindell" w:date="2021-04-22T08:26:00Z">
        <w:r>
          <w:t xml:space="preserve">.2-1: Supported </w:t>
        </w:r>
        <w:r>
          <w:rPr>
            <w:lang w:eastAsia="zh-CN"/>
          </w:rPr>
          <w:t>channel</w:t>
        </w:r>
        <w:r>
          <w:t xml:space="preserve"> bandwidths per CA configuration for 4DL inter-band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784"/>
        <w:gridCol w:w="719"/>
        <w:gridCol w:w="317"/>
        <w:gridCol w:w="418"/>
        <w:gridCol w:w="418"/>
        <w:gridCol w:w="418"/>
        <w:gridCol w:w="418"/>
        <w:gridCol w:w="418"/>
        <w:gridCol w:w="418"/>
        <w:gridCol w:w="418"/>
        <w:gridCol w:w="418"/>
        <w:gridCol w:w="418"/>
        <w:gridCol w:w="418"/>
        <w:gridCol w:w="418"/>
        <w:gridCol w:w="518"/>
        <w:gridCol w:w="1464"/>
      </w:tblGrid>
      <w:tr w:rsidR="004C3315" w:rsidRPr="00C8763B" w14:paraId="734C1619" w14:textId="77777777" w:rsidTr="004C3315">
        <w:trPr>
          <w:trHeight w:val="552"/>
          <w:tblHeader/>
          <w:jc w:val="center"/>
          <w:ins w:id="3452" w:author="Per Lindell" w:date="2021-04-22T08:26:00Z"/>
        </w:trPr>
        <w:tc>
          <w:tcPr>
            <w:tcW w:w="0" w:type="auto"/>
            <w:tcBorders>
              <w:top w:val="single" w:sz="4" w:space="0" w:color="auto"/>
              <w:left w:val="single" w:sz="4" w:space="0" w:color="auto"/>
              <w:bottom w:val="single" w:sz="4" w:space="0" w:color="auto"/>
              <w:right w:val="single" w:sz="4" w:space="0" w:color="auto"/>
            </w:tcBorders>
            <w:vAlign w:val="center"/>
            <w:hideMark/>
          </w:tcPr>
          <w:p w14:paraId="616CD4FE" w14:textId="77777777" w:rsidR="004C3315" w:rsidRPr="00C8763B" w:rsidRDefault="004C3315" w:rsidP="004C3315">
            <w:pPr>
              <w:keepLines/>
              <w:jc w:val="center"/>
              <w:rPr>
                <w:ins w:id="3453" w:author="Per Lindell" w:date="2021-04-22T08:26:00Z"/>
                <w:b/>
              </w:rPr>
            </w:pPr>
            <w:bookmarkStart w:id="3454" w:name="OLE_LINK133"/>
            <w:ins w:id="3455" w:author="Per Lindell" w:date="2021-04-22T08:26:00Z">
              <w:r w:rsidRPr="00C8763B">
                <w:rPr>
                  <w:b/>
                </w:rPr>
                <w:t>NR CA 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33FFCC" w14:textId="77777777" w:rsidR="004C3315" w:rsidRPr="00C8763B" w:rsidRDefault="004C3315" w:rsidP="004C3315">
            <w:pPr>
              <w:keepLines/>
              <w:jc w:val="center"/>
              <w:rPr>
                <w:ins w:id="3456" w:author="Per Lindell" w:date="2021-04-22T08:26:00Z"/>
                <w:b/>
              </w:rPr>
            </w:pPr>
            <w:ins w:id="3457" w:author="Per Lindell" w:date="2021-04-22T08:26:00Z">
              <w:r w:rsidRPr="00C8763B">
                <w:rPr>
                  <w:b/>
                  <w:lang w:eastAsia="zh-CN"/>
                </w:rPr>
                <w:t>UL</w:t>
              </w:r>
              <w:r w:rsidRPr="00C8763B">
                <w:rPr>
                  <w:b/>
                </w:rPr>
                <w:t xml:space="preserve"> 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E901B0" w14:textId="77777777" w:rsidR="004C3315" w:rsidRPr="00C8763B" w:rsidRDefault="004C3315" w:rsidP="004C3315">
            <w:pPr>
              <w:keepLines/>
              <w:jc w:val="center"/>
              <w:rPr>
                <w:ins w:id="3458" w:author="Per Lindell" w:date="2021-04-22T08:26:00Z"/>
              </w:rPr>
            </w:pPr>
            <w:ins w:id="3459" w:author="Per Lindell" w:date="2021-04-22T08:26:00Z">
              <w:r w:rsidRPr="00C8763B">
                <w:rPr>
                  <w:b/>
                </w:rPr>
                <w:t>NR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F288D7" w14:textId="77777777" w:rsidR="004C3315" w:rsidRPr="00C8763B" w:rsidRDefault="004C3315" w:rsidP="004C3315">
            <w:pPr>
              <w:keepLines/>
              <w:jc w:val="center"/>
              <w:rPr>
                <w:ins w:id="3460" w:author="Per Lindell" w:date="2021-04-22T08:26:00Z"/>
                <w:b/>
              </w:rPr>
            </w:pPr>
            <w:ins w:id="3461" w:author="Per Lindell" w:date="2021-04-22T08:26:00Z">
              <w:r w:rsidRPr="00C8763B">
                <w:rPr>
                  <w:b/>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787A05" w14:textId="77777777" w:rsidR="004C3315" w:rsidRPr="00C8763B" w:rsidRDefault="004C3315" w:rsidP="004C3315">
            <w:pPr>
              <w:keepLines/>
              <w:jc w:val="center"/>
              <w:rPr>
                <w:ins w:id="3462" w:author="Per Lindell" w:date="2021-04-22T08:26:00Z"/>
              </w:rPr>
            </w:pPr>
            <w:ins w:id="3463" w:author="Per Lindell" w:date="2021-04-22T08:26:00Z">
              <w:r w:rsidRPr="00C8763B">
                <w:rPr>
                  <w:b/>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EDEA75" w14:textId="77777777" w:rsidR="004C3315" w:rsidRPr="00C8763B" w:rsidRDefault="004C3315" w:rsidP="004C3315">
            <w:pPr>
              <w:keepLines/>
              <w:jc w:val="center"/>
              <w:rPr>
                <w:ins w:id="3464" w:author="Per Lindell" w:date="2021-04-22T08:26:00Z"/>
              </w:rPr>
            </w:pPr>
            <w:ins w:id="3465" w:author="Per Lindell" w:date="2021-04-22T08:26:00Z">
              <w:r w:rsidRPr="00C8763B">
                <w:rPr>
                  <w:b/>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485FC6" w14:textId="77777777" w:rsidR="004C3315" w:rsidRPr="00C8763B" w:rsidRDefault="004C3315" w:rsidP="004C3315">
            <w:pPr>
              <w:keepLines/>
              <w:jc w:val="center"/>
              <w:rPr>
                <w:ins w:id="3466" w:author="Per Lindell" w:date="2021-04-22T08:26:00Z"/>
              </w:rPr>
            </w:pPr>
            <w:ins w:id="3467" w:author="Per Lindell" w:date="2021-04-22T08:26:00Z">
              <w:r w:rsidRPr="00C8763B">
                <w:rPr>
                  <w:b/>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8EFD87" w14:textId="77777777" w:rsidR="004C3315" w:rsidRPr="00C8763B" w:rsidRDefault="004C3315" w:rsidP="004C3315">
            <w:pPr>
              <w:keepLines/>
              <w:jc w:val="center"/>
              <w:rPr>
                <w:ins w:id="3468" w:author="Per Lindell" w:date="2021-04-22T08:26:00Z"/>
                <w:b/>
              </w:rPr>
            </w:pPr>
            <w:ins w:id="3469" w:author="Per Lindell" w:date="2021-04-22T08:26:00Z">
              <w:r w:rsidRPr="00C8763B">
                <w:rPr>
                  <w:b/>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A112A2" w14:textId="77777777" w:rsidR="004C3315" w:rsidRPr="00C8763B" w:rsidRDefault="004C3315" w:rsidP="004C3315">
            <w:pPr>
              <w:keepLines/>
              <w:jc w:val="center"/>
              <w:rPr>
                <w:ins w:id="3470" w:author="Per Lindell" w:date="2021-04-22T08:26:00Z"/>
                <w:b/>
              </w:rPr>
            </w:pPr>
            <w:ins w:id="3471" w:author="Per Lindell" w:date="2021-04-22T08:26:00Z">
              <w:r w:rsidRPr="00C8763B">
                <w:rPr>
                  <w:b/>
                  <w:lang w:eastAsia="zh-CN"/>
                </w:rPr>
                <w:t>3</w:t>
              </w:r>
              <w:r w:rsidRPr="00C8763B">
                <w:rPr>
                  <w:b/>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54D4F4" w14:textId="77777777" w:rsidR="004C3315" w:rsidRPr="00C8763B" w:rsidRDefault="004C3315" w:rsidP="004C3315">
            <w:pPr>
              <w:keepLines/>
              <w:jc w:val="center"/>
              <w:rPr>
                <w:ins w:id="3472" w:author="Per Lindell" w:date="2021-04-22T08:26:00Z"/>
              </w:rPr>
            </w:pPr>
            <w:ins w:id="3473" w:author="Per Lindell" w:date="2021-04-22T08:26:00Z">
              <w:r w:rsidRPr="00C8763B">
                <w:rPr>
                  <w:b/>
                </w:rPr>
                <w:t>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7A511B" w14:textId="77777777" w:rsidR="004C3315" w:rsidRPr="00C8763B" w:rsidRDefault="004C3315" w:rsidP="004C3315">
            <w:pPr>
              <w:keepLines/>
              <w:jc w:val="center"/>
              <w:rPr>
                <w:ins w:id="3474" w:author="Per Lindell" w:date="2021-04-22T08:26:00Z"/>
              </w:rPr>
            </w:pPr>
            <w:ins w:id="3475" w:author="Per Lindell" w:date="2021-04-22T08:26:00Z">
              <w:r w:rsidRPr="00C8763B">
                <w:rPr>
                  <w:b/>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86690C" w14:textId="77777777" w:rsidR="004C3315" w:rsidRPr="00C8763B" w:rsidRDefault="004C3315" w:rsidP="004C3315">
            <w:pPr>
              <w:keepLines/>
              <w:jc w:val="center"/>
              <w:rPr>
                <w:ins w:id="3476" w:author="Per Lindell" w:date="2021-04-22T08:26:00Z"/>
                <w:b/>
              </w:rPr>
            </w:pPr>
            <w:ins w:id="3477" w:author="Per Lindell" w:date="2021-04-22T08:26:00Z">
              <w:r w:rsidRPr="00C8763B">
                <w:rPr>
                  <w:b/>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6E78F575" w14:textId="77777777" w:rsidR="004C3315" w:rsidRPr="00C8763B" w:rsidRDefault="004C3315" w:rsidP="004C3315">
            <w:pPr>
              <w:keepLines/>
              <w:jc w:val="center"/>
              <w:rPr>
                <w:ins w:id="3478" w:author="Per Lindell" w:date="2021-04-22T08:26:00Z"/>
                <w:b/>
              </w:rPr>
            </w:pPr>
            <w:ins w:id="3479" w:author="Per Lindell" w:date="2021-04-22T08:26:00Z">
              <w:r w:rsidRPr="00C8763B">
                <w:rPr>
                  <w:b/>
                </w:rPr>
                <w:t>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6D6C56" w14:textId="77777777" w:rsidR="004C3315" w:rsidRPr="00C8763B" w:rsidRDefault="004C3315" w:rsidP="004C3315">
            <w:pPr>
              <w:keepLines/>
              <w:jc w:val="center"/>
              <w:rPr>
                <w:ins w:id="3480" w:author="Per Lindell" w:date="2021-04-22T08:26:00Z"/>
                <w:b/>
              </w:rPr>
            </w:pPr>
            <w:ins w:id="3481" w:author="Per Lindell" w:date="2021-04-22T08:26:00Z">
              <w:r w:rsidRPr="00C8763B">
                <w:rPr>
                  <w:b/>
                </w:rPr>
                <w:t>80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E1E932" w14:textId="77777777" w:rsidR="004C3315" w:rsidRPr="00C8763B" w:rsidRDefault="004C3315" w:rsidP="004C3315">
            <w:pPr>
              <w:keepLines/>
              <w:jc w:val="center"/>
              <w:rPr>
                <w:ins w:id="3482" w:author="Per Lindell" w:date="2021-04-22T08:26:00Z"/>
                <w:b/>
              </w:rPr>
            </w:pPr>
            <w:ins w:id="3483" w:author="Per Lindell" w:date="2021-04-22T08:26:00Z">
              <w:r w:rsidRPr="00C8763B">
                <w:rPr>
                  <w:b/>
                  <w:lang w:eastAsia="zh-CN"/>
                </w:rPr>
                <w:t>9</w:t>
              </w:r>
              <w:r w:rsidRPr="00C8763B">
                <w:rPr>
                  <w:b/>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BC07B7" w14:textId="77777777" w:rsidR="004C3315" w:rsidRPr="00C8763B" w:rsidRDefault="004C3315" w:rsidP="004C3315">
            <w:pPr>
              <w:keepLines/>
              <w:jc w:val="center"/>
              <w:rPr>
                <w:ins w:id="3484" w:author="Per Lindell" w:date="2021-04-22T08:26:00Z"/>
              </w:rPr>
            </w:pPr>
            <w:ins w:id="3485" w:author="Per Lindell" w:date="2021-04-22T08:26:00Z">
              <w:r w:rsidRPr="00C8763B">
                <w:rPr>
                  <w:b/>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80EE8B" w14:textId="77777777" w:rsidR="004C3315" w:rsidRPr="00C8763B" w:rsidRDefault="004C3315" w:rsidP="004C3315">
            <w:pPr>
              <w:keepLines/>
              <w:jc w:val="center"/>
              <w:rPr>
                <w:ins w:id="3486" w:author="Per Lindell" w:date="2021-04-22T08:26:00Z"/>
              </w:rPr>
            </w:pPr>
            <w:ins w:id="3487" w:author="Per Lindell" w:date="2021-04-22T08:26:00Z">
              <w:r w:rsidRPr="00C8763B">
                <w:rPr>
                  <w:b/>
                </w:rPr>
                <w:t>Bandwidth combination set</w:t>
              </w:r>
            </w:ins>
          </w:p>
        </w:tc>
      </w:tr>
      <w:tr w:rsidR="004C3315" w:rsidRPr="00C8763B" w14:paraId="3700D314" w14:textId="77777777" w:rsidTr="004C3315">
        <w:trPr>
          <w:trHeight w:val="125"/>
          <w:jc w:val="center"/>
          <w:ins w:id="3488" w:author="Per Lindell" w:date="2021-04-22T08:26:00Z"/>
        </w:trPr>
        <w:tc>
          <w:tcPr>
            <w:tcW w:w="0" w:type="auto"/>
            <w:vMerge w:val="restart"/>
            <w:tcBorders>
              <w:top w:val="single" w:sz="4" w:space="0" w:color="auto"/>
              <w:left w:val="single" w:sz="4" w:space="0" w:color="auto"/>
              <w:right w:val="single" w:sz="4" w:space="0" w:color="auto"/>
            </w:tcBorders>
            <w:vAlign w:val="center"/>
            <w:hideMark/>
          </w:tcPr>
          <w:p w14:paraId="48F8A17C" w14:textId="77777777" w:rsidR="004C3315" w:rsidRPr="00C8763B" w:rsidRDefault="004C3315" w:rsidP="004C3315">
            <w:pPr>
              <w:keepLines/>
              <w:spacing w:after="0"/>
              <w:jc w:val="center"/>
              <w:rPr>
                <w:ins w:id="3489" w:author="Per Lindell" w:date="2021-04-22T08:26:00Z"/>
                <w:lang w:eastAsia="zh-CN"/>
              </w:rPr>
            </w:pPr>
            <w:ins w:id="3490" w:author="Per Lindell" w:date="2021-04-22T08:26:00Z">
              <w:r w:rsidRPr="000874FE">
                <w:rPr>
                  <w:lang w:eastAsia="zh-CN"/>
                </w:rPr>
                <w:t>CA_n1A-n8A-n78A-n79A</w:t>
              </w:r>
            </w:ins>
          </w:p>
        </w:tc>
        <w:tc>
          <w:tcPr>
            <w:tcW w:w="0" w:type="auto"/>
            <w:vMerge w:val="restart"/>
            <w:tcBorders>
              <w:top w:val="single" w:sz="4" w:space="0" w:color="auto"/>
              <w:left w:val="single" w:sz="4" w:space="0" w:color="auto"/>
              <w:right w:val="single" w:sz="4" w:space="0" w:color="auto"/>
            </w:tcBorders>
            <w:vAlign w:val="center"/>
            <w:hideMark/>
          </w:tcPr>
          <w:p w14:paraId="0557FB2D" w14:textId="77777777" w:rsidR="004C3315" w:rsidRPr="00C8763B" w:rsidRDefault="004C3315" w:rsidP="004C3315">
            <w:pPr>
              <w:pStyle w:val="TAL"/>
              <w:keepNext w:val="0"/>
              <w:jc w:val="center"/>
              <w:rPr>
                <w:ins w:id="3491" w:author="Per Lindell" w:date="2021-04-22T08:26:00Z"/>
                <w:rFonts w:ascii="Times New Roman" w:hAnsi="Times New Roman"/>
                <w:sz w:val="20"/>
                <w:lang w:eastAsia="zh-CN"/>
              </w:rPr>
            </w:pPr>
            <w:ins w:id="3492" w:author="Per Lindell" w:date="2021-04-22T08:26:00Z">
              <w:r w:rsidRPr="00C8763B">
                <w:rPr>
                  <w:rFonts w:ascii="Times New Roman" w:hAnsi="Times New Roman"/>
                  <w:sz w:val="20"/>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4B9AC2" w14:textId="77777777" w:rsidR="004C3315" w:rsidRPr="00C8763B" w:rsidRDefault="004C3315" w:rsidP="004C3315">
            <w:pPr>
              <w:keepLines/>
              <w:widowControl w:val="0"/>
              <w:spacing w:after="0"/>
              <w:jc w:val="center"/>
              <w:rPr>
                <w:ins w:id="3493" w:author="Per Lindell" w:date="2021-04-22T08:26:00Z"/>
                <w:lang w:eastAsia="zh-CN"/>
              </w:rPr>
            </w:pPr>
            <w:ins w:id="3494" w:author="Per Lindell" w:date="2021-04-22T08:26:00Z">
              <w:r w:rsidRPr="00C8763B">
                <w:rPr>
                  <w:lang w:eastAsia="zh-CN"/>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7CBACD" w14:textId="77777777" w:rsidR="004C3315" w:rsidRPr="00C8763B" w:rsidRDefault="004C3315" w:rsidP="004C3315">
            <w:pPr>
              <w:pStyle w:val="TAC"/>
              <w:keepNext w:val="0"/>
              <w:rPr>
                <w:ins w:id="3495" w:author="Per Lindell" w:date="2021-04-22T08:26:00Z"/>
                <w:rFonts w:ascii="Times New Roman" w:hAnsi="Times New Roman"/>
                <w:sz w:val="20"/>
                <w:lang w:eastAsia="zh-CN"/>
              </w:rPr>
            </w:pPr>
            <w:ins w:id="3496" w:author="Per Lindell" w:date="2021-04-22T08:26:00Z">
              <w:r>
                <w:rPr>
                  <w:rFonts w:ascii="Times New Roman" w:hAnsi="Times New Roman"/>
                  <w:sz w:val="20"/>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171866" w14:textId="77777777" w:rsidR="004C3315" w:rsidRPr="00C8763B" w:rsidRDefault="004C3315" w:rsidP="004C3315">
            <w:pPr>
              <w:pStyle w:val="TAC"/>
              <w:keepNext w:val="0"/>
              <w:rPr>
                <w:ins w:id="3497" w:author="Per Lindell" w:date="2021-04-22T08:26:00Z"/>
                <w:rFonts w:ascii="Times New Roman" w:hAnsi="Times New Roman"/>
                <w:sz w:val="20"/>
                <w:lang w:eastAsia="zh-CN"/>
              </w:rPr>
            </w:pPr>
            <w:ins w:id="3498" w:author="Per Lindell" w:date="2021-04-22T08:26:00Z">
              <w:r>
                <w:rPr>
                  <w:rFonts w:ascii="Times New Roman" w:hAnsi="Times New Roman"/>
                  <w:sz w:val="20"/>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0FD74C" w14:textId="77777777" w:rsidR="004C3315" w:rsidRPr="00C8763B" w:rsidRDefault="004C3315" w:rsidP="004C3315">
            <w:pPr>
              <w:pStyle w:val="TAC"/>
              <w:keepNext w:val="0"/>
              <w:rPr>
                <w:ins w:id="3499" w:author="Per Lindell" w:date="2021-04-22T08:26:00Z"/>
                <w:rFonts w:ascii="Times New Roman" w:hAnsi="Times New Roman"/>
                <w:sz w:val="20"/>
                <w:lang w:eastAsia="zh-CN"/>
              </w:rPr>
            </w:pPr>
            <w:ins w:id="3500" w:author="Per Lindell" w:date="2021-04-22T08:26:00Z">
              <w:r>
                <w:rPr>
                  <w:rFonts w:ascii="Times New Roman" w:hAnsi="Times New Roman"/>
                  <w:sz w:val="20"/>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C35B13" w14:textId="77777777" w:rsidR="004C3315" w:rsidRPr="00C8763B" w:rsidRDefault="004C3315" w:rsidP="004C3315">
            <w:pPr>
              <w:pStyle w:val="TAC"/>
              <w:keepNext w:val="0"/>
              <w:rPr>
                <w:ins w:id="3501" w:author="Per Lindell" w:date="2021-04-22T08:26:00Z"/>
                <w:rFonts w:ascii="Times New Roman" w:hAnsi="Times New Roman"/>
                <w:sz w:val="20"/>
                <w:lang w:eastAsia="zh-CN"/>
              </w:rPr>
            </w:pPr>
            <w:ins w:id="3502" w:author="Per Lindell" w:date="2021-04-22T08:26:00Z">
              <w:r>
                <w:rPr>
                  <w:rFonts w:ascii="Times New Roman" w:hAnsi="Times New Roman"/>
                  <w:sz w:val="20"/>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2689A0ED" w14:textId="77777777" w:rsidR="004C3315" w:rsidRPr="00C8763B" w:rsidRDefault="004C3315" w:rsidP="004C3315">
            <w:pPr>
              <w:pStyle w:val="TAC"/>
              <w:keepNext w:val="0"/>
              <w:rPr>
                <w:ins w:id="3503" w:author="Per Lindell" w:date="2021-04-22T08:26:00Z"/>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EF6058" w14:textId="77777777" w:rsidR="004C3315" w:rsidRPr="00C8763B" w:rsidRDefault="004C3315" w:rsidP="004C3315">
            <w:pPr>
              <w:pStyle w:val="TAC"/>
              <w:keepNext w:val="0"/>
              <w:rPr>
                <w:ins w:id="3504" w:author="Per Lindell" w:date="2021-04-22T08:26:00Z"/>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4FC4F1" w14:textId="77777777" w:rsidR="004C3315" w:rsidRPr="00C8763B" w:rsidRDefault="004C3315" w:rsidP="004C3315">
            <w:pPr>
              <w:keepLines/>
              <w:spacing w:after="0"/>
              <w:jc w:val="center"/>
              <w:rPr>
                <w:ins w:id="3505" w:author="Per Lindell" w:date="2021-04-22T08:2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433B80" w14:textId="77777777" w:rsidR="004C3315" w:rsidRPr="00C8763B" w:rsidRDefault="004C3315" w:rsidP="004C3315">
            <w:pPr>
              <w:keepLines/>
              <w:spacing w:after="0"/>
              <w:jc w:val="center"/>
              <w:rPr>
                <w:ins w:id="3506" w:author="Per Lindell" w:date="2021-04-22T08:2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4E7133" w14:textId="77777777" w:rsidR="004C3315" w:rsidRPr="00C8763B" w:rsidRDefault="004C3315" w:rsidP="004C3315">
            <w:pPr>
              <w:keepLines/>
              <w:spacing w:after="0"/>
              <w:jc w:val="center"/>
              <w:rPr>
                <w:ins w:id="3507" w:author="Per Lindell" w:date="2021-04-22T08:2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5960E2" w14:textId="77777777" w:rsidR="004C3315" w:rsidRPr="00C8763B" w:rsidRDefault="004C3315" w:rsidP="004C3315">
            <w:pPr>
              <w:keepLines/>
              <w:spacing w:after="0"/>
              <w:jc w:val="center"/>
              <w:rPr>
                <w:ins w:id="3508" w:author="Per Lindell" w:date="2021-04-22T08:2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E69026" w14:textId="77777777" w:rsidR="004C3315" w:rsidRPr="00C8763B" w:rsidRDefault="004C3315" w:rsidP="004C3315">
            <w:pPr>
              <w:keepLines/>
              <w:spacing w:after="0"/>
              <w:jc w:val="center"/>
              <w:rPr>
                <w:ins w:id="3509" w:author="Per Lindell" w:date="2021-04-22T08:2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34D7AC" w14:textId="77777777" w:rsidR="004C3315" w:rsidRPr="00C8763B" w:rsidRDefault="004C3315" w:rsidP="004C3315">
            <w:pPr>
              <w:keepLines/>
              <w:spacing w:after="0"/>
              <w:jc w:val="center"/>
              <w:rPr>
                <w:ins w:id="3510" w:author="Per Lindell" w:date="2021-04-22T08:2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42C178" w14:textId="77777777" w:rsidR="004C3315" w:rsidRPr="00C8763B" w:rsidRDefault="004C3315" w:rsidP="004C3315">
            <w:pPr>
              <w:keepLines/>
              <w:spacing w:after="0"/>
              <w:jc w:val="center"/>
              <w:rPr>
                <w:ins w:id="3511" w:author="Per Lindell" w:date="2021-04-22T08:26:00Z"/>
                <w:lang w:eastAsia="zh-CN"/>
              </w:rPr>
            </w:pPr>
          </w:p>
        </w:tc>
        <w:tc>
          <w:tcPr>
            <w:tcW w:w="0" w:type="auto"/>
            <w:vMerge w:val="restart"/>
            <w:tcBorders>
              <w:top w:val="single" w:sz="4" w:space="0" w:color="auto"/>
              <w:left w:val="single" w:sz="4" w:space="0" w:color="auto"/>
              <w:right w:val="single" w:sz="4" w:space="0" w:color="auto"/>
            </w:tcBorders>
            <w:vAlign w:val="center"/>
            <w:hideMark/>
          </w:tcPr>
          <w:p w14:paraId="6004E638" w14:textId="77777777" w:rsidR="004C3315" w:rsidRPr="00C8763B" w:rsidRDefault="004C3315" w:rsidP="004C3315">
            <w:pPr>
              <w:keepLines/>
              <w:spacing w:after="0"/>
              <w:jc w:val="center"/>
              <w:rPr>
                <w:ins w:id="3512" w:author="Per Lindell" w:date="2021-04-22T08:26:00Z"/>
                <w:lang w:eastAsia="zh-CN"/>
              </w:rPr>
            </w:pPr>
            <w:ins w:id="3513" w:author="Per Lindell" w:date="2021-04-22T08:26:00Z">
              <w:r w:rsidRPr="00C8763B">
                <w:rPr>
                  <w:lang w:eastAsia="zh-CN"/>
                </w:rPr>
                <w:t>0</w:t>
              </w:r>
            </w:ins>
          </w:p>
        </w:tc>
      </w:tr>
      <w:tr w:rsidR="004C3315" w:rsidRPr="00C8763B" w14:paraId="0B6B928C" w14:textId="77777777" w:rsidTr="004C3315">
        <w:trPr>
          <w:trHeight w:val="125"/>
          <w:jc w:val="center"/>
          <w:ins w:id="3514" w:author="Per Lindell" w:date="2021-04-22T08:26:00Z"/>
        </w:trPr>
        <w:tc>
          <w:tcPr>
            <w:tcW w:w="0" w:type="auto"/>
            <w:vMerge/>
            <w:tcBorders>
              <w:left w:val="single" w:sz="4" w:space="0" w:color="auto"/>
              <w:right w:val="single" w:sz="4" w:space="0" w:color="auto"/>
            </w:tcBorders>
            <w:vAlign w:val="center"/>
            <w:hideMark/>
          </w:tcPr>
          <w:p w14:paraId="35AE6CD9" w14:textId="77777777" w:rsidR="004C3315" w:rsidRPr="00C8763B" w:rsidRDefault="004C3315" w:rsidP="004C3315">
            <w:pPr>
              <w:spacing w:after="0"/>
              <w:jc w:val="center"/>
              <w:rPr>
                <w:ins w:id="3515" w:author="Per Lindell" w:date="2021-04-22T08:26:00Z"/>
                <w:lang w:eastAsia="zh-CN"/>
              </w:rPr>
            </w:pPr>
          </w:p>
        </w:tc>
        <w:tc>
          <w:tcPr>
            <w:tcW w:w="0" w:type="auto"/>
            <w:vMerge/>
            <w:tcBorders>
              <w:left w:val="single" w:sz="4" w:space="0" w:color="auto"/>
              <w:right w:val="single" w:sz="4" w:space="0" w:color="auto"/>
            </w:tcBorders>
            <w:vAlign w:val="center"/>
            <w:hideMark/>
          </w:tcPr>
          <w:p w14:paraId="7F929EB7" w14:textId="77777777" w:rsidR="004C3315" w:rsidRPr="00C8763B" w:rsidRDefault="004C3315" w:rsidP="004C3315">
            <w:pPr>
              <w:spacing w:after="0"/>
              <w:jc w:val="center"/>
              <w:rPr>
                <w:ins w:id="3516" w:author="Per Lindell" w:date="2021-04-22T08:2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DFC32C" w14:textId="77777777" w:rsidR="004C3315" w:rsidRPr="00C8763B" w:rsidRDefault="004C3315" w:rsidP="004C3315">
            <w:pPr>
              <w:keepLines/>
              <w:spacing w:after="0"/>
              <w:jc w:val="center"/>
              <w:rPr>
                <w:ins w:id="3517" w:author="Per Lindell" w:date="2021-04-22T08:26:00Z"/>
                <w:lang w:eastAsia="zh-CN"/>
              </w:rPr>
            </w:pPr>
            <w:ins w:id="3518" w:author="Per Lindell" w:date="2021-04-22T08:26:00Z">
              <w:r w:rsidRPr="00C8763B">
                <w:rPr>
                  <w:lang w:eastAsia="zh-CN"/>
                </w:rPr>
                <w:t>n</w:t>
              </w:r>
              <w:r>
                <w:rPr>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414F5004" w14:textId="77777777" w:rsidR="004C3315" w:rsidRPr="00C8763B" w:rsidRDefault="004C3315" w:rsidP="004C3315">
            <w:pPr>
              <w:keepLines/>
              <w:spacing w:after="0"/>
              <w:jc w:val="center"/>
              <w:rPr>
                <w:ins w:id="3519" w:author="Per Lindell" w:date="2021-04-22T08:26:00Z"/>
                <w:lang w:eastAsia="zh-CN"/>
              </w:rPr>
            </w:pPr>
            <w:ins w:id="3520" w:author="Per Lindell" w:date="2021-04-22T08:26:00Z">
              <w:r>
                <w:rPr>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BD8BE9" w14:textId="77777777" w:rsidR="004C3315" w:rsidRPr="00C8763B" w:rsidRDefault="004C3315" w:rsidP="004C3315">
            <w:pPr>
              <w:keepLines/>
              <w:spacing w:after="0"/>
              <w:jc w:val="center"/>
              <w:rPr>
                <w:ins w:id="3521" w:author="Per Lindell" w:date="2021-04-22T08:26:00Z"/>
                <w:lang w:eastAsia="zh-CN"/>
              </w:rPr>
            </w:pPr>
            <w:ins w:id="3522" w:author="Per Lindell" w:date="2021-04-22T08:26:00Z">
              <w:r>
                <w:rPr>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AD370B" w14:textId="77777777" w:rsidR="004C3315" w:rsidRPr="00C8763B" w:rsidRDefault="004C3315" w:rsidP="004C3315">
            <w:pPr>
              <w:keepLines/>
              <w:spacing w:after="0"/>
              <w:jc w:val="center"/>
              <w:rPr>
                <w:ins w:id="3523" w:author="Per Lindell" w:date="2021-04-22T08:26:00Z"/>
                <w:lang w:eastAsia="zh-CN"/>
              </w:rPr>
            </w:pPr>
            <w:ins w:id="3524" w:author="Per Lindell" w:date="2021-04-22T08:26:00Z">
              <w:r>
                <w:rPr>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259330" w14:textId="77777777" w:rsidR="004C3315" w:rsidRPr="00C8763B" w:rsidRDefault="004C3315" w:rsidP="004C3315">
            <w:pPr>
              <w:keepLines/>
              <w:spacing w:after="0"/>
              <w:jc w:val="center"/>
              <w:rPr>
                <w:ins w:id="3525" w:author="Per Lindell" w:date="2021-04-22T08:26:00Z"/>
                <w:lang w:eastAsia="zh-CN"/>
              </w:rPr>
            </w:pPr>
            <w:ins w:id="3526" w:author="Per Lindell" w:date="2021-04-22T08:26:00Z">
              <w:r>
                <w:rPr>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208C6B63" w14:textId="77777777" w:rsidR="004C3315" w:rsidRPr="00C8763B" w:rsidRDefault="004C3315" w:rsidP="004C3315">
            <w:pPr>
              <w:keepLines/>
              <w:spacing w:after="0"/>
              <w:jc w:val="center"/>
              <w:rPr>
                <w:ins w:id="3527" w:author="Per Lindell" w:date="2021-04-22T08:2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06B5D" w14:textId="77777777" w:rsidR="004C3315" w:rsidRPr="00C8763B" w:rsidRDefault="004C3315" w:rsidP="004C3315">
            <w:pPr>
              <w:keepLines/>
              <w:spacing w:after="0"/>
              <w:jc w:val="center"/>
              <w:rPr>
                <w:ins w:id="3528" w:author="Per Lindell" w:date="2021-04-22T08:2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23A3AE" w14:textId="77777777" w:rsidR="004C3315" w:rsidRPr="00C8763B" w:rsidRDefault="004C3315" w:rsidP="004C3315">
            <w:pPr>
              <w:keepLines/>
              <w:spacing w:after="0"/>
              <w:jc w:val="center"/>
              <w:rPr>
                <w:ins w:id="3529" w:author="Per Lindell" w:date="2021-04-22T08:2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4B1C56" w14:textId="77777777" w:rsidR="004C3315" w:rsidRPr="00C8763B" w:rsidRDefault="004C3315" w:rsidP="004C3315">
            <w:pPr>
              <w:keepLines/>
              <w:spacing w:after="0"/>
              <w:jc w:val="center"/>
              <w:rPr>
                <w:ins w:id="3530" w:author="Per Lindell" w:date="2021-04-22T08:2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8AC5B7" w14:textId="77777777" w:rsidR="004C3315" w:rsidRPr="00C8763B" w:rsidRDefault="004C3315" w:rsidP="004C3315">
            <w:pPr>
              <w:keepLines/>
              <w:spacing w:after="0"/>
              <w:jc w:val="center"/>
              <w:rPr>
                <w:ins w:id="3531" w:author="Per Lindell" w:date="2021-04-22T08:2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CFD957" w14:textId="77777777" w:rsidR="004C3315" w:rsidRPr="00C8763B" w:rsidRDefault="004C3315" w:rsidP="004C3315">
            <w:pPr>
              <w:keepLines/>
              <w:spacing w:after="0"/>
              <w:jc w:val="center"/>
              <w:rPr>
                <w:ins w:id="3532" w:author="Per Lindell" w:date="2021-04-22T08:2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D1D2F8" w14:textId="77777777" w:rsidR="004C3315" w:rsidRPr="00C8763B" w:rsidRDefault="004C3315" w:rsidP="004C3315">
            <w:pPr>
              <w:keepLines/>
              <w:spacing w:after="0"/>
              <w:jc w:val="center"/>
              <w:rPr>
                <w:ins w:id="3533" w:author="Per Lindell" w:date="2021-04-22T08:2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97514D" w14:textId="77777777" w:rsidR="004C3315" w:rsidRPr="00C8763B" w:rsidRDefault="004C3315" w:rsidP="004C3315">
            <w:pPr>
              <w:keepLines/>
              <w:spacing w:after="0"/>
              <w:jc w:val="center"/>
              <w:rPr>
                <w:ins w:id="3534" w:author="Per Lindell" w:date="2021-04-22T08:2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16F5AC" w14:textId="77777777" w:rsidR="004C3315" w:rsidRPr="00C8763B" w:rsidRDefault="004C3315" w:rsidP="004C3315">
            <w:pPr>
              <w:keepLines/>
              <w:spacing w:after="0"/>
              <w:jc w:val="center"/>
              <w:rPr>
                <w:ins w:id="3535" w:author="Per Lindell" w:date="2021-04-22T08:26:00Z"/>
                <w:lang w:eastAsia="zh-CN"/>
              </w:rPr>
            </w:pPr>
          </w:p>
        </w:tc>
        <w:tc>
          <w:tcPr>
            <w:tcW w:w="0" w:type="auto"/>
            <w:vMerge/>
            <w:tcBorders>
              <w:left w:val="single" w:sz="4" w:space="0" w:color="auto"/>
              <w:right w:val="single" w:sz="4" w:space="0" w:color="auto"/>
            </w:tcBorders>
            <w:vAlign w:val="center"/>
            <w:hideMark/>
          </w:tcPr>
          <w:p w14:paraId="00DBCD9C" w14:textId="77777777" w:rsidR="004C3315" w:rsidRPr="00C8763B" w:rsidRDefault="004C3315" w:rsidP="004C3315">
            <w:pPr>
              <w:spacing w:after="0"/>
              <w:jc w:val="center"/>
              <w:rPr>
                <w:ins w:id="3536" w:author="Per Lindell" w:date="2021-04-22T08:26:00Z"/>
                <w:lang w:eastAsia="zh-CN"/>
              </w:rPr>
            </w:pPr>
          </w:p>
        </w:tc>
      </w:tr>
      <w:tr w:rsidR="004C3315" w:rsidRPr="00C8763B" w14:paraId="4B161489" w14:textId="77777777" w:rsidTr="004C3315">
        <w:trPr>
          <w:trHeight w:val="125"/>
          <w:jc w:val="center"/>
          <w:ins w:id="3537" w:author="Per Lindell" w:date="2021-04-22T08:26:00Z"/>
        </w:trPr>
        <w:tc>
          <w:tcPr>
            <w:tcW w:w="0" w:type="auto"/>
            <w:vMerge/>
            <w:tcBorders>
              <w:left w:val="single" w:sz="4" w:space="0" w:color="auto"/>
              <w:right w:val="single" w:sz="4" w:space="0" w:color="auto"/>
            </w:tcBorders>
            <w:vAlign w:val="center"/>
          </w:tcPr>
          <w:p w14:paraId="38E1B32B" w14:textId="77777777" w:rsidR="004C3315" w:rsidRPr="00C8763B" w:rsidRDefault="004C3315" w:rsidP="004C3315">
            <w:pPr>
              <w:spacing w:after="0"/>
              <w:jc w:val="center"/>
              <w:rPr>
                <w:ins w:id="3538" w:author="Per Lindell" w:date="2021-04-22T08:26:00Z"/>
                <w:lang w:eastAsia="zh-CN"/>
              </w:rPr>
            </w:pPr>
          </w:p>
        </w:tc>
        <w:tc>
          <w:tcPr>
            <w:tcW w:w="0" w:type="auto"/>
            <w:vMerge/>
            <w:tcBorders>
              <w:left w:val="single" w:sz="4" w:space="0" w:color="auto"/>
              <w:right w:val="single" w:sz="4" w:space="0" w:color="auto"/>
            </w:tcBorders>
            <w:vAlign w:val="center"/>
          </w:tcPr>
          <w:p w14:paraId="45A34157" w14:textId="77777777" w:rsidR="004C3315" w:rsidRPr="00C8763B" w:rsidRDefault="004C3315" w:rsidP="004C3315">
            <w:pPr>
              <w:spacing w:after="0"/>
              <w:jc w:val="center"/>
              <w:rPr>
                <w:ins w:id="3539" w:author="Per Lindell" w:date="2021-04-22T08:2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0E7821" w14:textId="77777777" w:rsidR="004C3315" w:rsidRPr="00C8763B" w:rsidRDefault="004C3315" w:rsidP="004C3315">
            <w:pPr>
              <w:keepLines/>
              <w:spacing w:after="0"/>
              <w:jc w:val="center"/>
              <w:rPr>
                <w:ins w:id="3540" w:author="Per Lindell" w:date="2021-04-22T08:26:00Z"/>
                <w:lang w:eastAsia="zh-CN"/>
              </w:rPr>
            </w:pPr>
            <w:ins w:id="3541" w:author="Per Lindell" w:date="2021-04-22T08:26:00Z">
              <w:r>
                <w:rPr>
                  <w:rFonts w:hint="eastAsia"/>
                  <w:lang w:eastAsia="zh-CN"/>
                </w:rPr>
                <w:t>n</w:t>
              </w:r>
              <w:r>
                <w:rPr>
                  <w:lang w:eastAsia="zh-CN"/>
                </w:rPr>
                <w:t>78</w:t>
              </w:r>
            </w:ins>
          </w:p>
        </w:tc>
        <w:tc>
          <w:tcPr>
            <w:tcW w:w="0" w:type="auto"/>
            <w:tcBorders>
              <w:top w:val="single" w:sz="4" w:space="0" w:color="auto"/>
              <w:left w:val="single" w:sz="4" w:space="0" w:color="auto"/>
              <w:bottom w:val="single" w:sz="4" w:space="0" w:color="auto"/>
              <w:right w:val="single" w:sz="4" w:space="0" w:color="auto"/>
            </w:tcBorders>
            <w:vAlign w:val="center"/>
          </w:tcPr>
          <w:p w14:paraId="7D235570" w14:textId="77777777" w:rsidR="004C3315" w:rsidRDefault="004C3315" w:rsidP="004C3315">
            <w:pPr>
              <w:keepLines/>
              <w:spacing w:after="0"/>
              <w:jc w:val="center"/>
              <w:rPr>
                <w:ins w:id="3542" w:author="Per Lindell" w:date="2021-04-22T08:2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91A684" w14:textId="77777777" w:rsidR="004C3315" w:rsidRDefault="004C3315" w:rsidP="004C3315">
            <w:pPr>
              <w:keepLines/>
              <w:spacing w:after="0"/>
              <w:jc w:val="center"/>
              <w:rPr>
                <w:ins w:id="3543" w:author="Per Lindell" w:date="2021-04-22T08:26:00Z"/>
                <w:lang w:eastAsia="zh-CN"/>
              </w:rPr>
            </w:pPr>
            <w:ins w:id="3544" w:author="Per Lindell" w:date="2021-04-22T08:26:00Z">
              <w:r>
                <w:rPr>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1AE0779" w14:textId="77777777" w:rsidR="004C3315" w:rsidRDefault="004C3315" w:rsidP="004C3315">
            <w:pPr>
              <w:keepLines/>
              <w:spacing w:after="0"/>
              <w:jc w:val="center"/>
              <w:rPr>
                <w:ins w:id="3545" w:author="Per Lindell" w:date="2021-04-22T08:26:00Z"/>
                <w:lang w:eastAsia="zh-CN"/>
              </w:rPr>
            </w:pPr>
            <w:ins w:id="3546" w:author="Per Lindell" w:date="2021-04-22T08:26:00Z">
              <w:r>
                <w:rPr>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2C61678D" w14:textId="77777777" w:rsidR="004C3315" w:rsidRDefault="004C3315" w:rsidP="004C3315">
            <w:pPr>
              <w:keepLines/>
              <w:spacing w:after="0"/>
              <w:jc w:val="center"/>
              <w:rPr>
                <w:ins w:id="3547" w:author="Per Lindell" w:date="2021-04-22T08:26:00Z"/>
                <w:lang w:eastAsia="zh-CN"/>
              </w:rPr>
            </w:pPr>
            <w:ins w:id="3548" w:author="Per Lindell" w:date="2021-04-22T08:26:00Z">
              <w:r>
                <w:rPr>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2FCE67B6" w14:textId="77777777" w:rsidR="004C3315" w:rsidRDefault="004C3315" w:rsidP="004C3315">
            <w:pPr>
              <w:keepLines/>
              <w:spacing w:after="0"/>
              <w:jc w:val="center"/>
              <w:rPr>
                <w:ins w:id="3549" w:author="Per Lindell" w:date="2021-04-22T08:26:00Z"/>
                <w:lang w:eastAsia="zh-CN"/>
              </w:rPr>
            </w:pPr>
            <w:ins w:id="3550" w:author="Per Lindell" w:date="2021-04-22T08:26:00Z">
              <w:r>
                <w:rPr>
                  <w:rFonts w:hint="eastAsia"/>
                  <w:lang w:eastAsia="zh-CN"/>
                </w:rPr>
                <w:t>2</w:t>
              </w:r>
              <w:r>
                <w:rPr>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C6D82A4" w14:textId="77777777" w:rsidR="004C3315" w:rsidRDefault="004C3315" w:rsidP="004C3315">
            <w:pPr>
              <w:keepLines/>
              <w:spacing w:after="0"/>
              <w:jc w:val="center"/>
              <w:rPr>
                <w:ins w:id="3551" w:author="Per Lindell" w:date="2021-04-22T08:26:00Z"/>
                <w:lang w:eastAsia="zh-CN"/>
              </w:rPr>
            </w:pPr>
            <w:ins w:id="3552" w:author="Per Lindell" w:date="2021-04-22T08:26:00Z">
              <w:r>
                <w:rPr>
                  <w:rFonts w:hint="eastAsia"/>
                  <w:lang w:eastAsia="zh-CN"/>
                </w:rPr>
                <w:t>3</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30399908" w14:textId="77777777" w:rsidR="004C3315" w:rsidRDefault="004C3315" w:rsidP="004C3315">
            <w:pPr>
              <w:keepLines/>
              <w:spacing w:after="0"/>
              <w:jc w:val="center"/>
              <w:rPr>
                <w:ins w:id="3553" w:author="Per Lindell" w:date="2021-04-22T08:26:00Z"/>
                <w:lang w:eastAsia="zh-CN"/>
              </w:rPr>
            </w:pPr>
            <w:ins w:id="3554" w:author="Per Lindell" w:date="2021-04-22T08:26:00Z">
              <w:r>
                <w:rPr>
                  <w:rFonts w:hint="eastAsia"/>
                  <w:lang w:eastAsia="zh-CN"/>
                </w:rPr>
                <w:t>4</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2CB09E60" w14:textId="77777777" w:rsidR="004C3315" w:rsidRPr="00C8763B" w:rsidRDefault="004C3315" w:rsidP="004C3315">
            <w:pPr>
              <w:keepLines/>
              <w:spacing w:after="0"/>
              <w:jc w:val="center"/>
              <w:rPr>
                <w:ins w:id="3555" w:author="Per Lindell" w:date="2021-04-22T08:26:00Z"/>
                <w:lang w:eastAsia="zh-CN"/>
              </w:rPr>
            </w:pPr>
            <w:ins w:id="3556" w:author="Per Lindell" w:date="2021-04-22T08:26:00Z">
              <w:r>
                <w:rPr>
                  <w:rFonts w:hint="eastAsia"/>
                  <w:lang w:eastAsia="zh-CN"/>
                </w:rPr>
                <w:t>5</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0EB893E2" w14:textId="77777777" w:rsidR="004C3315" w:rsidRPr="00C8763B" w:rsidRDefault="004C3315" w:rsidP="004C3315">
            <w:pPr>
              <w:keepLines/>
              <w:spacing w:after="0"/>
              <w:jc w:val="center"/>
              <w:rPr>
                <w:ins w:id="3557" w:author="Per Lindell" w:date="2021-04-22T08:26:00Z"/>
                <w:lang w:eastAsia="zh-CN"/>
              </w:rPr>
            </w:pPr>
            <w:ins w:id="3558" w:author="Per Lindell" w:date="2021-04-22T08:26:00Z">
              <w:r>
                <w:rPr>
                  <w:rFonts w:hint="eastAsia"/>
                  <w:lang w:eastAsia="zh-CN"/>
                </w:rPr>
                <w:t>6</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5A0DF1C2" w14:textId="77777777" w:rsidR="004C3315" w:rsidRPr="00C8763B" w:rsidRDefault="004C3315" w:rsidP="004C3315">
            <w:pPr>
              <w:keepLines/>
              <w:spacing w:after="0"/>
              <w:jc w:val="center"/>
              <w:rPr>
                <w:ins w:id="3559" w:author="Per Lindell" w:date="2021-04-22T08:26:00Z"/>
                <w:lang w:eastAsia="zh-CN"/>
              </w:rPr>
            </w:pPr>
            <w:ins w:id="3560" w:author="Per Lindell" w:date="2021-04-22T08:26:00Z">
              <w:r>
                <w:rPr>
                  <w:lang w:eastAsia="zh-CN"/>
                </w:rPr>
                <w:t>70</w:t>
              </w:r>
            </w:ins>
          </w:p>
        </w:tc>
        <w:tc>
          <w:tcPr>
            <w:tcW w:w="0" w:type="auto"/>
            <w:tcBorders>
              <w:top w:val="single" w:sz="4" w:space="0" w:color="auto"/>
              <w:left w:val="single" w:sz="4" w:space="0" w:color="auto"/>
              <w:bottom w:val="single" w:sz="4" w:space="0" w:color="auto"/>
              <w:right w:val="single" w:sz="4" w:space="0" w:color="auto"/>
            </w:tcBorders>
            <w:vAlign w:val="center"/>
          </w:tcPr>
          <w:p w14:paraId="64008334" w14:textId="77777777" w:rsidR="004C3315" w:rsidRPr="00C8763B" w:rsidRDefault="004C3315" w:rsidP="004C3315">
            <w:pPr>
              <w:keepLines/>
              <w:spacing w:after="0"/>
              <w:jc w:val="center"/>
              <w:rPr>
                <w:ins w:id="3561" w:author="Per Lindell" w:date="2021-04-22T08:26:00Z"/>
                <w:lang w:eastAsia="zh-CN"/>
              </w:rPr>
            </w:pPr>
            <w:ins w:id="3562" w:author="Per Lindell" w:date="2021-04-22T08:26:00Z">
              <w:r>
                <w:rPr>
                  <w:rFonts w:hint="eastAsia"/>
                  <w:lang w:eastAsia="zh-CN"/>
                </w:rPr>
                <w:t>8</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02B65908" w14:textId="77777777" w:rsidR="004C3315" w:rsidRPr="00C8763B" w:rsidRDefault="004C3315" w:rsidP="004C3315">
            <w:pPr>
              <w:keepLines/>
              <w:spacing w:after="0"/>
              <w:jc w:val="center"/>
              <w:rPr>
                <w:ins w:id="3563" w:author="Per Lindell" w:date="2021-04-22T08:26:00Z"/>
                <w:lang w:eastAsia="zh-CN"/>
              </w:rPr>
            </w:pPr>
            <w:ins w:id="3564" w:author="Per Lindell" w:date="2021-04-22T08:26:00Z">
              <w:r>
                <w:rPr>
                  <w:rFonts w:hint="eastAsia"/>
                  <w:lang w:eastAsia="zh-CN"/>
                </w:rPr>
                <w:t>9</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2882340A" w14:textId="77777777" w:rsidR="004C3315" w:rsidRPr="00C8763B" w:rsidRDefault="004C3315" w:rsidP="004C3315">
            <w:pPr>
              <w:keepLines/>
              <w:spacing w:after="0"/>
              <w:jc w:val="center"/>
              <w:rPr>
                <w:ins w:id="3565" w:author="Per Lindell" w:date="2021-04-22T08:26:00Z"/>
                <w:lang w:eastAsia="zh-CN"/>
              </w:rPr>
            </w:pPr>
            <w:ins w:id="3566" w:author="Per Lindell" w:date="2021-04-22T08:26:00Z">
              <w:r>
                <w:rPr>
                  <w:rFonts w:hint="eastAsia"/>
                  <w:lang w:eastAsia="zh-CN"/>
                </w:rPr>
                <w:t>1</w:t>
              </w:r>
              <w:r>
                <w:rPr>
                  <w:lang w:eastAsia="zh-CN"/>
                </w:rPr>
                <w:t>00</w:t>
              </w:r>
            </w:ins>
          </w:p>
        </w:tc>
        <w:tc>
          <w:tcPr>
            <w:tcW w:w="0" w:type="auto"/>
            <w:vMerge/>
            <w:tcBorders>
              <w:left w:val="single" w:sz="4" w:space="0" w:color="auto"/>
              <w:right w:val="single" w:sz="4" w:space="0" w:color="auto"/>
            </w:tcBorders>
            <w:vAlign w:val="center"/>
          </w:tcPr>
          <w:p w14:paraId="26133CF4" w14:textId="77777777" w:rsidR="004C3315" w:rsidRPr="00C8763B" w:rsidRDefault="004C3315" w:rsidP="004C3315">
            <w:pPr>
              <w:spacing w:after="0"/>
              <w:jc w:val="center"/>
              <w:rPr>
                <w:ins w:id="3567" w:author="Per Lindell" w:date="2021-04-22T08:26:00Z"/>
                <w:lang w:eastAsia="zh-CN"/>
              </w:rPr>
            </w:pPr>
          </w:p>
        </w:tc>
      </w:tr>
      <w:tr w:rsidR="004C3315" w:rsidRPr="00C8763B" w14:paraId="7163A785" w14:textId="77777777" w:rsidTr="004C3315">
        <w:trPr>
          <w:trHeight w:val="125"/>
          <w:jc w:val="center"/>
          <w:ins w:id="3568" w:author="Per Lindell" w:date="2021-04-22T08:26:00Z"/>
        </w:trPr>
        <w:tc>
          <w:tcPr>
            <w:tcW w:w="0" w:type="auto"/>
            <w:vMerge/>
            <w:tcBorders>
              <w:left w:val="single" w:sz="4" w:space="0" w:color="auto"/>
              <w:right w:val="single" w:sz="4" w:space="0" w:color="auto"/>
            </w:tcBorders>
            <w:vAlign w:val="center"/>
          </w:tcPr>
          <w:p w14:paraId="291EB8F1" w14:textId="77777777" w:rsidR="004C3315" w:rsidRPr="00C8763B" w:rsidRDefault="004C3315" w:rsidP="004C3315">
            <w:pPr>
              <w:spacing w:after="0"/>
              <w:jc w:val="center"/>
              <w:rPr>
                <w:ins w:id="3569" w:author="Per Lindell" w:date="2021-04-22T08:26:00Z"/>
                <w:lang w:eastAsia="zh-CN"/>
              </w:rPr>
            </w:pPr>
          </w:p>
        </w:tc>
        <w:tc>
          <w:tcPr>
            <w:tcW w:w="0" w:type="auto"/>
            <w:vMerge/>
            <w:tcBorders>
              <w:left w:val="single" w:sz="4" w:space="0" w:color="auto"/>
              <w:right w:val="single" w:sz="4" w:space="0" w:color="auto"/>
            </w:tcBorders>
            <w:vAlign w:val="center"/>
          </w:tcPr>
          <w:p w14:paraId="1AA9C1FB" w14:textId="77777777" w:rsidR="004C3315" w:rsidRPr="00C8763B" w:rsidRDefault="004C3315" w:rsidP="004C3315">
            <w:pPr>
              <w:spacing w:after="0"/>
              <w:jc w:val="center"/>
              <w:rPr>
                <w:ins w:id="3570" w:author="Per Lindell" w:date="2021-04-22T08:2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837825" w14:textId="77777777" w:rsidR="004C3315" w:rsidRPr="00C8763B" w:rsidRDefault="004C3315" w:rsidP="004C3315">
            <w:pPr>
              <w:keepLines/>
              <w:spacing w:after="0"/>
              <w:jc w:val="center"/>
              <w:rPr>
                <w:ins w:id="3571" w:author="Per Lindell" w:date="2021-04-22T08:26:00Z"/>
                <w:lang w:eastAsia="zh-CN"/>
              </w:rPr>
            </w:pPr>
            <w:ins w:id="3572" w:author="Per Lindell" w:date="2021-04-22T08:26:00Z">
              <w:r>
                <w:rPr>
                  <w:rFonts w:hint="eastAsia"/>
                  <w:lang w:eastAsia="zh-CN"/>
                </w:rPr>
                <w:t>n</w:t>
              </w:r>
              <w:r>
                <w:rPr>
                  <w:lang w:eastAsia="zh-CN"/>
                </w:rPr>
                <w:t>79</w:t>
              </w:r>
            </w:ins>
          </w:p>
        </w:tc>
        <w:tc>
          <w:tcPr>
            <w:tcW w:w="0" w:type="auto"/>
            <w:tcBorders>
              <w:top w:val="single" w:sz="4" w:space="0" w:color="auto"/>
              <w:left w:val="single" w:sz="4" w:space="0" w:color="auto"/>
              <w:bottom w:val="single" w:sz="4" w:space="0" w:color="auto"/>
              <w:right w:val="single" w:sz="4" w:space="0" w:color="auto"/>
            </w:tcBorders>
            <w:vAlign w:val="center"/>
          </w:tcPr>
          <w:p w14:paraId="37A52BF6" w14:textId="77777777" w:rsidR="004C3315" w:rsidRDefault="004C3315" w:rsidP="004C3315">
            <w:pPr>
              <w:keepLines/>
              <w:spacing w:after="0"/>
              <w:jc w:val="center"/>
              <w:rPr>
                <w:ins w:id="3573" w:author="Per Lindell" w:date="2021-04-22T08:2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945468" w14:textId="77777777" w:rsidR="004C3315" w:rsidRDefault="004C3315" w:rsidP="004C3315">
            <w:pPr>
              <w:keepLines/>
              <w:spacing w:after="0"/>
              <w:jc w:val="center"/>
              <w:rPr>
                <w:ins w:id="3574" w:author="Per Lindell" w:date="2021-04-22T08:2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770408" w14:textId="77777777" w:rsidR="004C3315" w:rsidRDefault="004C3315" w:rsidP="004C3315">
            <w:pPr>
              <w:keepLines/>
              <w:spacing w:after="0"/>
              <w:jc w:val="center"/>
              <w:rPr>
                <w:ins w:id="3575" w:author="Per Lindell" w:date="2021-04-22T08:2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E2701C" w14:textId="77777777" w:rsidR="004C3315" w:rsidRDefault="004C3315" w:rsidP="004C3315">
            <w:pPr>
              <w:keepLines/>
              <w:spacing w:after="0"/>
              <w:jc w:val="center"/>
              <w:rPr>
                <w:ins w:id="3576" w:author="Per Lindell" w:date="2021-04-22T08:2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F3CDC5" w14:textId="77777777" w:rsidR="004C3315" w:rsidRDefault="004C3315" w:rsidP="004C3315">
            <w:pPr>
              <w:keepLines/>
              <w:spacing w:after="0"/>
              <w:jc w:val="center"/>
              <w:rPr>
                <w:ins w:id="3577" w:author="Per Lindell" w:date="2021-04-22T08:2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29D21D" w14:textId="77777777" w:rsidR="004C3315" w:rsidRDefault="004C3315" w:rsidP="004C3315">
            <w:pPr>
              <w:keepLines/>
              <w:spacing w:after="0"/>
              <w:jc w:val="center"/>
              <w:rPr>
                <w:ins w:id="3578" w:author="Per Lindell" w:date="2021-04-22T08:2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6E6A51" w14:textId="77777777" w:rsidR="004C3315" w:rsidRDefault="004C3315" w:rsidP="004C3315">
            <w:pPr>
              <w:keepLines/>
              <w:spacing w:after="0"/>
              <w:jc w:val="center"/>
              <w:rPr>
                <w:ins w:id="3579" w:author="Per Lindell" w:date="2021-04-22T08:26:00Z"/>
                <w:lang w:eastAsia="zh-CN"/>
              </w:rPr>
            </w:pPr>
            <w:ins w:id="3580" w:author="Per Lindell" w:date="2021-04-22T08:26:00Z">
              <w:r>
                <w:rPr>
                  <w:rFonts w:hint="eastAsia"/>
                  <w:lang w:eastAsia="zh-CN"/>
                </w:rPr>
                <w:t>4</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21F17FB7" w14:textId="77777777" w:rsidR="004C3315" w:rsidRPr="00C8763B" w:rsidRDefault="004C3315" w:rsidP="004C3315">
            <w:pPr>
              <w:keepLines/>
              <w:spacing w:after="0"/>
              <w:jc w:val="center"/>
              <w:rPr>
                <w:ins w:id="3581" w:author="Per Lindell" w:date="2021-04-22T08:26:00Z"/>
                <w:lang w:eastAsia="zh-CN"/>
              </w:rPr>
            </w:pPr>
            <w:ins w:id="3582" w:author="Per Lindell" w:date="2021-04-22T08:26:00Z">
              <w:r>
                <w:rPr>
                  <w:rFonts w:hint="eastAsia"/>
                  <w:lang w:eastAsia="zh-CN"/>
                </w:rPr>
                <w:t>5</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48BD6499" w14:textId="77777777" w:rsidR="004C3315" w:rsidRPr="00C8763B" w:rsidRDefault="004C3315" w:rsidP="004C3315">
            <w:pPr>
              <w:keepLines/>
              <w:spacing w:after="0"/>
              <w:jc w:val="center"/>
              <w:rPr>
                <w:ins w:id="3583" w:author="Per Lindell" w:date="2021-04-22T08:26:00Z"/>
                <w:lang w:eastAsia="zh-CN"/>
              </w:rPr>
            </w:pPr>
            <w:ins w:id="3584" w:author="Per Lindell" w:date="2021-04-22T08:26:00Z">
              <w:r>
                <w:rPr>
                  <w:rFonts w:hint="eastAsia"/>
                  <w:lang w:eastAsia="zh-CN"/>
                </w:rPr>
                <w:t>6</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24C9289C" w14:textId="77777777" w:rsidR="004C3315" w:rsidRPr="00C8763B" w:rsidRDefault="004C3315" w:rsidP="004C3315">
            <w:pPr>
              <w:keepLines/>
              <w:spacing w:after="0"/>
              <w:jc w:val="center"/>
              <w:rPr>
                <w:ins w:id="3585" w:author="Per Lindell" w:date="2021-04-22T08:26:00Z"/>
                <w:lang w:eastAsia="zh-CN"/>
              </w:rPr>
            </w:pPr>
            <w:ins w:id="3586" w:author="Per Lindell" w:date="2021-04-22T08:26:00Z">
              <w:r>
                <w:rPr>
                  <w:lang w:eastAsia="zh-CN"/>
                </w:rPr>
                <w:t>70</w:t>
              </w:r>
            </w:ins>
          </w:p>
        </w:tc>
        <w:tc>
          <w:tcPr>
            <w:tcW w:w="0" w:type="auto"/>
            <w:tcBorders>
              <w:top w:val="single" w:sz="4" w:space="0" w:color="auto"/>
              <w:left w:val="single" w:sz="4" w:space="0" w:color="auto"/>
              <w:bottom w:val="single" w:sz="4" w:space="0" w:color="auto"/>
              <w:right w:val="single" w:sz="4" w:space="0" w:color="auto"/>
            </w:tcBorders>
            <w:vAlign w:val="center"/>
          </w:tcPr>
          <w:p w14:paraId="5427B925" w14:textId="77777777" w:rsidR="004C3315" w:rsidRPr="00C8763B" w:rsidRDefault="004C3315" w:rsidP="004C3315">
            <w:pPr>
              <w:keepLines/>
              <w:spacing w:after="0"/>
              <w:jc w:val="center"/>
              <w:rPr>
                <w:ins w:id="3587" w:author="Per Lindell" w:date="2021-04-22T08:26:00Z"/>
                <w:lang w:eastAsia="zh-CN"/>
              </w:rPr>
            </w:pPr>
            <w:ins w:id="3588" w:author="Per Lindell" w:date="2021-04-22T08:26:00Z">
              <w:r>
                <w:rPr>
                  <w:rFonts w:hint="eastAsia"/>
                  <w:lang w:eastAsia="zh-CN"/>
                </w:rPr>
                <w:t>8</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12F69D6E" w14:textId="77777777" w:rsidR="004C3315" w:rsidRPr="00C8763B" w:rsidRDefault="004C3315" w:rsidP="004C3315">
            <w:pPr>
              <w:keepLines/>
              <w:spacing w:after="0"/>
              <w:jc w:val="center"/>
              <w:rPr>
                <w:ins w:id="3589" w:author="Per Lindell" w:date="2021-04-22T08:26:00Z"/>
                <w:lang w:eastAsia="zh-CN"/>
              </w:rPr>
            </w:pPr>
            <w:ins w:id="3590" w:author="Per Lindell" w:date="2021-04-22T08:26:00Z">
              <w:r>
                <w:rPr>
                  <w:rFonts w:hint="eastAsia"/>
                  <w:lang w:eastAsia="zh-CN"/>
                </w:rPr>
                <w:t>9</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1A024866" w14:textId="77777777" w:rsidR="004C3315" w:rsidRPr="00C8763B" w:rsidRDefault="004C3315" w:rsidP="004C3315">
            <w:pPr>
              <w:keepLines/>
              <w:spacing w:after="0"/>
              <w:jc w:val="center"/>
              <w:rPr>
                <w:ins w:id="3591" w:author="Per Lindell" w:date="2021-04-22T08:26:00Z"/>
                <w:lang w:eastAsia="zh-CN"/>
              </w:rPr>
            </w:pPr>
            <w:ins w:id="3592" w:author="Per Lindell" w:date="2021-04-22T08:26:00Z">
              <w:r>
                <w:rPr>
                  <w:rFonts w:hint="eastAsia"/>
                  <w:lang w:eastAsia="zh-CN"/>
                </w:rPr>
                <w:t>1</w:t>
              </w:r>
              <w:r>
                <w:rPr>
                  <w:lang w:eastAsia="zh-CN"/>
                </w:rPr>
                <w:t>00</w:t>
              </w:r>
            </w:ins>
          </w:p>
        </w:tc>
        <w:tc>
          <w:tcPr>
            <w:tcW w:w="0" w:type="auto"/>
            <w:vMerge/>
            <w:tcBorders>
              <w:left w:val="single" w:sz="4" w:space="0" w:color="auto"/>
              <w:right w:val="single" w:sz="4" w:space="0" w:color="auto"/>
            </w:tcBorders>
            <w:vAlign w:val="center"/>
          </w:tcPr>
          <w:p w14:paraId="64A036D0" w14:textId="77777777" w:rsidR="004C3315" w:rsidRPr="00C8763B" w:rsidRDefault="004C3315" w:rsidP="004C3315">
            <w:pPr>
              <w:spacing w:after="0"/>
              <w:jc w:val="center"/>
              <w:rPr>
                <w:ins w:id="3593" w:author="Per Lindell" w:date="2021-04-22T08:26:00Z"/>
                <w:lang w:eastAsia="zh-CN"/>
              </w:rPr>
            </w:pPr>
          </w:p>
        </w:tc>
      </w:tr>
      <w:tr w:rsidR="004C3315" w:rsidRPr="00C8763B" w14:paraId="2735FD81" w14:textId="77777777" w:rsidTr="004C3315">
        <w:trPr>
          <w:trHeight w:val="125"/>
          <w:jc w:val="center"/>
          <w:ins w:id="3594" w:author="Per Lindell" w:date="2021-04-22T08:26:00Z"/>
        </w:trPr>
        <w:tc>
          <w:tcPr>
            <w:tcW w:w="0" w:type="auto"/>
            <w:vMerge w:val="restart"/>
            <w:tcBorders>
              <w:left w:val="single" w:sz="4" w:space="0" w:color="auto"/>
              <w:right w:val="single" w:sz="4" w:space="0" w:color="auto"/>
            </w:tcBorders>
            <w:vAlign w:val="center"/>
          </w:tcPr>
          <w:p w14:paraId="171E90FB" w14:textId="77777777" w:rsidR="004C3315" w:rsidRPr="00C8763B" w:rsidRDefault="004C3315" w:rsidP="004C3315">
            <w:pPr>
              <w:spacing w:after="0"/>
              <w:jc w:val="center"/>
              <w:rPr>
                <w:ins w:id="3595" w:author="Per Lindell" w:date="2021-04-22T08:26:00Z"/>
                <w:lang w:eastAsia="zh-CN"/>
              </w:rPr>
            </w:pPr>
            <w:ins w:id="3596" w:author="Per Lindell" w:date="2021-04-22T08:26:00Z">
              <w:r w:rsidRPr="000874FE">
                <w:rPr>
                  <w:lang w:eastAsia="zh-CN"/>
                </w:rPr>
                <w:t>CA_n1A-n8A-n78</w:t>
              </w:r>
              <w:r>
                <w:rPr>
                  <w:lang w:eastAsia="zh-CN"/>
                </w:rPr>
                <w:t>(2</w:t>
              </w:r>
              <w:r w:rsidRPr="000874FE">
                <w:rPr>
                  <w:lang w:eastAsia="zh-CN"/>
                </w:rPr>
                <w:t>A</w:t>
              </w:r>
              <w:r>
                <w:rPr>
                  <w:lang w:eastAsia="zh-CN"/>
                </w:rPr>
                <w:t>)</w:t>
              </w:r>
              <w:r w:rsidRPr="000874FE">
                <w:rPr>
                  <w:lang w:eastAsia="zh-CN"/>
                </w:rPr>
                <w:t>-n79A</w:t>
              </w:r>
            </w:ins>
          </w:p>
        </w:tc>
        <w:tc>
          <w:tcPr>
            <w:tcW w:w="0" w:type="auto"/>
            <w:vMerge w:val="restart"/>
            <w:tcBorders>
              <w:left w:val="single" w:sz="4" w:space="0" w:color="auto"/>
              <w:right w:val="single" w:sz="4" w:space="0" w:color="auto"/>
            </w:tcBorders>
            <w:vAlign w:val="center"/>
          </w:tcPr>
          <w:p w14:paraId="0AACA3CF" w14:textId="77777777" w:rsidR="004C3315" w:rsidRPr="001D2197" w:rsidRDefault="004C3315" w:rsidP="004C3315">
            <w:pPr>
              <w:spacing w:after="0"/>
              <w:jc w:val="center"/>
              <w:rPr>
                <w:ins w:id="3597" w:author="Per Lindell" w:date="2021-04-22T08:26:00Z"/>
                <w:lang w:eastAsia="zh-CN"/>
              </w:rPr>
            </w:pPr>
            <w:ins w:id="3598" w:author="Per Lindell" w:date="2021-04-22T08:26:00Z">
              <w:r>
                <w:rPr>
                  <w:rFonts w:hint="eastAsia"/>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1C14FFA3" w14:textId="77777777" w:rsidR="004C3315" w:rsidRPr="00C8763B" w:rsidRDefault="004C3315" w:rsidP="004C3315">
            <w:pPr>
              <w:keepLines/>
              <w:spacing w:after="0"/>
              <w:jc w:val="center"/>
              <w:rPr>
                <w:ins w:id="3599" w:author="Per Lindell" w:date="2021-04-22T08:26:00Z"/>
                <w:lang w:eastAsia="zh-CN"/>
              </w:rPr>
            </w:pPr>
            <w:ins w:id="3600" w:author="Per Lindell" w:date="2021-04-22T08:26:00Z">
              <w:r w:rsidRPr="00C8763B">
                <w:rPr>
                  <w:lang w:eastAsia="zh-CN"/>
                </w:rPr>
                <w:t>n1</w:t>
              </w:r>
            </w:ins>
          </w:p>
        </w:tc>
        <w:tc>
          <w:tcPr>
            <w:tcW w:w="0" w:type="auto"/>
            <w:tcBorders>
              <w:top w:val="single" w:sz="4" w:space="0" w:color="auto"/>
              <w:left w:val="single" w:sz="4" w:space="0" w:color="auto"/>
              <w:bottom w:val="single" w:sz="4" w:space="0" w:color="auto"/>
              <w:right w:val="single" w:sz="4" w:space="0" w:color="auto"/>
            </w:tcBorders>
            <w:vAlign w:val="center"/>
          </w:tcPr>
          <w:p w14:paraId="6C9FD5F8" w14:textId="77777777" w:rsidR="004C3315" w:rsidRDefault="004C3315" w:rsidP="004C3315">
            <w:pPr>
              <w:keepLines/>
              <w:spacing w:after="0"/>
              <w:jc w:val="center"/>
              <w:rPr>
                <w:ins w:id="3601" w:author="Per Lindell" w:date="2021-04-22T08:26:00Z"/>
                <w:lang w:eastAsia="zh-CN"/>
              </w:rPr>
            </w:pPr>
            <w:ins w:id="3602" w:author="Per Lindell" w:date="2021-04-22T08:26:00Z">
              <w:r>
                <w:rPr>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4AE08F6B" w14:textId="77777777" w:rsidR="004C3315" w:rsidRDefault="004C3315" w:rsidP="004C3315">
            <w:pPr>
              <w:keepLines/>
              <w:spacing w:after="0"/>
              <w:jc w:val="center"/>
              <w:rPr>
                <w:ins w:id="3603" w:author="Per Lindell" w:date="2021-04-22T08:26:00Z"/>
                <w:lang w:eastAsia="zh-CN"/>
              </w:rPr>
            </w:pPr>
            <w:ins w:id="3604" w:author="Per Lindell" w:date="2021-04-22T08:26:00Z">
              <w:r>
                <w:rPr>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3EACD52" w14:textId="77777777" w:rsidR="004C3315" w:rsidRDefault="004C3315" w:rsidP="004C3315">
            <w:pPr>
              <w:keepLines/>
              <w:spacing w:after="0"/>
              <w:jc w:val="center"/>
              <w:rPr>
                <w:ins w:id="3605" w:author="Per Lindell" w:date="2021-04-22T08:26:00Z"/>
                <w:lang w:eastAsia="zh-CN"/>
              </w:rPr>
            </w:pPr>
            <w:ins w:id="3606" w:author="Per Lindell" w:date="2021-04-22T08:26:00Z">
              <w:r>
                <w:rPr>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01D38747" w14:textId="77777777" w:rsidR="004C3315" w:rsidRDefault="004C3315" w:rsidP="004C3315">
            <w:pPr>
              <w:keepLines/>
              <w:spacing w:after="0"/>
              <w:jc w:val="center"/>
              <w:rPr>
                <w:ins w:id="3607" w:author="Per Lindell" w:date="2021-04-22T08:26:00Z"/>
                <w:lang w:eastAsia="zh-CN"/>
              </w:rPr>
            </w:pPr>
            <w:ins w:id="3608" w:author="Per Lindell" w:date="2021-04-22T08:26:00Z">
              <w:r>
                <w:rPr>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2AF96305" w14:textId="77777777" w:rsidR="004C3315" w:rsidRDefault="004C3315" w:rsidP="004C3315">
            <w:pPr>
              <w:keepLines/>
              <w:spacing w:after="0"/>
              <w:jc w:val="center"/>
              <w:rPr>
                <w:ins w:id="3609" w:author="Per Lindell" w:date="2021-04-22T08:2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588173" w14:textId="77777777" w:rsidR="004C3315" w:rsidRDefault="004C3315" w:rsidP="004C3315">
            <w:pPr>
              <w:keepLines/>
              <w:spacing w:after="0"/>
              <w:jc w:val="center"/>
              <w:rPr>
                <w:ins w:id="3610" w:author="Per Lindell" w:date="2021-04-22T08:2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6ADFF6" w14:textId="77777777" w:rsidR="004C3315" w:rsidRDefault="004C3315" w:rsidP="004C3315">
            <w:pPr>
              <w:keepLines/>
              <w:spacing w:after="0"/>
              <w:jc w:val="center"/>
              <w:rPr>
                <w:ins w:id="3611" w:author="Per Lindell" w:date="2021-04-22T08:2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1EA945" w14:textId="77777777" w:rsidR="004C3315" w:rsidRPr="00C8763B" w:rsidRDefault="004C3315" w:rsidP="004C3315">
            <w:pPr>
              <w:keepLines/>
              <w:spacing w:after="0"/>
              <w:jc w:val="center"/>
              <w:rPr>
                <w:ins w:id="3612" w:author="Per Lindell" w:date="2021-04-22T08:2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50B227" w14:textId="77777777" w:rsidR="004C3315" w:rsidRPr="00C8763B" w:rsidRDefault="004C3315" w:rsidP="004C3315">
            <w:pPr>
              <w:keepLines/>
              <w:spacing w:after="0"/>
              <w:jc w:val="center"/>
              <w:rPr>
                <w:ins w:id="3613" w:author="Per Lindell" w:date="2021-04-22T08:2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CF6632" w14:textId="77777777" w:rsidR="004C3315" w:rsidRPr="00C8763B" w:rsidRDefault="004C3315" w:rsidP="004C3315">
            <w:pPr>
              <w:keepLines/>
              <w:spacing w:after="0"/>
              <w:jc w:val="center"/>
              <w:rPr>
                <w:ins w:id="3614" w:author="Per Lindell" w:date="2021-04-22T08:2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9078E2" w14:textId="77777777" w:rsidR="004C3315" w:rsidRPr="00C8763B" w:rsidRDefault="004C3315" w:rsidP="004C3315">
            <w:pPr>
              <w:keepLines/>
              <w:spacing w:after="0"/>
              <w:jc w:val="center"/>
              <w:rPr>
                <w:ins w:id="3615" w:author="Per Lindell" w:date="2021-04-22T08:2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7A6572" w14:textId="77777777" w:rsidR="004C3315" w:rsidRPr="00C8763B" w:rsidRDefault="004C3315" w:rsidP="004C3315">
            <w:pPr>
              <w:keepLines/>
              <w:spacing w:after="0"/>
              <w:jc w:val="center"/>
              <w:rPr>
                <w:ins w:id="3616" w:author="Per Lindell" w:date="2021-04-22T08:2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929D1B" w14:textId="77777777" w:rsidR="004C3315" w:rsidRPr="00C8763B" w:rsidRDefault="004C3315" w:rsidP="004C3315">
            <w:pPr>
              <w:keepLines/>
              <w:spacing w:after="0"/>
              <w:jc w:val="center"/>
              <w:rPr>
                <w:ins w:id="3617" w:author="Per Lindell" w:date="2021-04-22T08:26:00Z"/>
                <w:lang w:eastAsia="zh-CN"/>
              </w:rPr>
            </w:pPr>
          </w:p>
        </w:tc>
        <w:tc>
          <w:tcPr>
            <w:tcW w:w="0" w:type="auto"/>
            <w:vMerge w:val="restart"/>
            <w:tcBorders>
              <w:left w:val="single" w:sz="4" w:space="0" w:color="auto"/>
              <w:right w:val="single" w:sz="4" w:space="0" w:color="auto"/>
            </w:tcBorders>
            <w:vAlign w:val="center"/>
          </w:tcPr>
          <w:p w14:paraId="73A1F4B7" w14:textId="77777777" w:rsidR="004C3315" w:rsidRPr="00C8763B" w:rsidRDefault="004C3315" w:rsidP="004C3315">
            <w:pPr>
              <w:spacing w:after="0"/>
              <w:jc w:val="center"/>
              <w:rPr>
                <w:ins w:id="3618" w:author="Per Lindell" w:date="2021-04-22T08:26:00Z"/>
                <w:lang w:eastAsia="zh-CN"/>
              </w:rPr>
            </w:pPr>
            <w:ins w:id="3619" w:author="Per Lindell" w:date="2021-04-22T08:26:00Z">
              <w:r>
                <w:rPr>
                  <w:rFonts w:hint="eastAsia"/>
                  <w:lang w:eastAsia="zh-CN"/>
                </w:rPr>
                <w:t>0</w:t>
              </w:r>
            </w:ins>
          </w:p>
        </w:tc>
      </w:tr>
      <w:tr w:rsidR="004C3315" w:rsidRPr="00C8763B" w14:paraId="27108E37" w14:textId="77777777" w:rsidTr="004C3315">
        <w:trPr>
          <w:trHeight w:val="125"/>
          <w:jc w:val="center"/>
          <w:ins w:id="3620" w:author="Per Lindell" w:date="2021-04-22T08:26:00Z"/>
        </w:trPr>
        <w:tc>
          <w:tcPr>
            <w:tcW w:w="0" w:type="auto"/>
            <w:vMerge/>
            <w:tcBorders>
              <w:left w:val="single" w:sz="4" w:space="0" w:color="auto"/>
              <w:right w:val="single" w:sz="4" w:space="0" w:color="auto"/>
            </w:tcBorders>
            <w:vAlign w:val="center"/>
          </w:tcPr>
          <w:p w14:paraId="5D4AFC6D" w14:textId="77777777" w:rsidR="004C3315" w:rsidRPr="00C8763B" w:rsidRDefault="004C3315" w:rsidP="004C3315">
            <w:pPr>
              <w:spacing w:after="0"/>
              <w:jc w:val="center"/>
              <w:rPr>
                <w:ins w:id="3621" w:author="Per Lindell" w:date="2021-04-22T08:26:00Z"/>
                <w:lang w:eastAsia="zh-CN"/>
              </w:rPr>
            </w:pPr>
          </w:p>
        </w:tc>
        <w:tc>
          <w:tcPr>
            <w:tcW w:w="0" w:type="auto"/>
            <w:vMerge/>
            <w:tcBorders>
              <w:left w:val="single" w:sz="4" w:space="0" w:color="auto"/>
              <w:right w:val="single" w:sz="4" w:space="0" w:color="auto"/>
            </w:tcBorders>
            <w:vAlign w:val="center"/>
          </w:tcPr>
          <w:p w14:paraId="20C2D524" w14:textId="77777777" w:rsidR="004C3315" w:rsidRPr="00C8763B" w:rsidRDefault="004C3315" w:rsidP="004C3315">
            <w:pPr>
              <w:spacing w:after="0"/>
              <w:jc w:val="center"/>
              <w:rPr>
                <w:ins w:id="3622" w:author="Per Lindell" w:date="2021-04-22T08:2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777D00" w14:textId="77777777" w:rsidR="004C3315" w:rsidRPr="00C8763B" w:rsidRDefault="004C3315" w:rsidP="004C3315">
            <w:pPr>
              <w:keepLines/>
              <w:spacing w:after="0"/>
              <w:jc w:val="center"/>
              <w:rPr>
                <w:ins w:id="3623" w:author="Per Lindell" w:date="2021-04-22T08:26:00Z"/>
                <w:lang w:eastAsia="zh-CN"/>
              </w:rPr>
            </w:pPr>
            <w:ins w:id="3624" w:author="Per Lindell" w:date="2021-04-22T08:26:00Z">
              <w:r w:rsidRPr="00C8763B">
                <w:rPr>
                  <w:lang w:eastAsia="zh-CN"/>
                </w:rPr>
                <w:t>n</w:t>
              </w:r>
              <w:r>
                <w:rPr>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1C034850" w14:textId="77777777" w:rsidR="004C3315" w:rsidRDefault="004C3315" w:rsidP="004C3315">
            <w:pPr>
              <w:keepLines/>
              <w:spacing w:after="0"/>
              <w:jc w:val="center"/>
              <w:rPr>
                <w:ins w:id="3625" w:author="Per Lindell" w:date="2021-04-22T08:26:00Z"/>
                <w:lang w:eastAsia="zh-CN"/>
              </w:rPr>
            </w:pPr>
            <w:ins w:id="3626" w:author="Per Lindell" w:date="2021-04-22T08:26:00Z">
              <w:r>
                <w:rPr>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44F9DA56" w14:textId="77777777" w:rsidR="004C3315" w:rsidRDefault="004C3315" w:rsidP="004C3315">
            <w:pPr>
              <w:keepLines/>
              <w:spacing w:after="0"/>
              <w:jc w:val="center"/>
              <w:rPr>
                <w:ins w:id="3627" w:author="Per Lindell" w:date="2021-04-22T08:26:00Z"/>
                <w:lang w:eastAsia="zh-CN"/>
              </w:rPr>
            </w:pPr>
            <w:ins w:id="3628" w:author="Per Lindell" w:date="2021-04-22T08:26:00Z">
              <w:r>
                <w:rPr>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039F4B3" w14:textId="77777777" w:rsidR="004C3315" w:rsidRDefault="004C3315" w:rsidP="004C3315">
            <w:pPr>
              <w:keepLines/>
              <w:spacing w:after="0"/>
              <w:jc w:val="center"/>
              <w:rPr>
                <w:ins w:id="3629" w:author="Per Lindell" w:date="2021-04-22T08:26:00Z"/>
                <w:lang w:eastAsia="zh-CN"/>
              </w:rPr>
            </w:pPr>
            <w:ins w:id="3630" w:author="Per Lindell" w:date="2021-04-22T08:26:00Z">
              <w:r>
                <w:rPr>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0A6D609B" w14:textId="77777777" w:rsidR="004C3315" w:rsidRDefault="004C3315" w:rsidP="004C3315">
            <w:pPr>
              <w:keepLines/>
              <w:spacing w:after="0"/>
              <w:jc w:val="center"/>
              <w:rPr>
                <w:ins w:id="3631" w:author="Per Lindell" w:date="2021-04-22T08:26:00Z"/>
                <w:lang w:eastAsia="zh-CN"/>
              </w:rPr>
            </w:pPr>
            <w:ins w:id="3632" w:author="Per Lindell" w:date="2021-04-22T08:26:00Z">
              <w:r>
                <w:rPr>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211FCB2A" w14:textId="77777777" w:rsidR="004C3315" w:rsidRDefault="004C3315" w:rsidP="004C3315">
            <w:pPr>
              <w:keepLines/>
              <w:spacing w:after="0"/>
              <w:jc w:val="center"/>
              <w:rPr>
                <w:ins w:id="3633" w:author="Per Lindell" w:date="2021-04-22T08:2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C1CE37" w14:textId="77777777" w:rsidR="004C3315" w:rsidRDefault="004C3315" w:rsidP="004C3315">
            <w:pPr>
              <w:keepLines/>
              <w:spacing w:after="0"/>
              <w:jc w:val="center"/>
              <w:rPr>
                <w:ins w:id="3634" w:author="Per Lindell" w:date="2021-04-22T08:2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110A85" w14:textId="77777777" w:rsidR="004C3315" w:rsidRDefault="004C3315" w:rsidP="004C3315">
            <w:pPr>
              <w:keepLines/>
              <w:spacing w:after="0"/>
              <w:jc w:val="center"/>
              <w:rPr>
                <w:ins w:id="3635" w:author="Per Lindell" w:date="2021-04-22T08:2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CD516D" w14:textId="77777777" w:rsidR="004C3315" w:rsidRPr="00C8763B" w:rsidRDefault="004C3315" w:rsidP="004C3315">
            <w:pPr>
              <w:keepLines/>
              <w:spacing w:after="0"/>
              <w:jc w:val="center"/>
              <w:rPr>
                <w:ins w:id="3636" w:author="Per Lindell" w:date="2021-04-22T08:2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B9BCE2" w14:textId="77777777" w:rsidR="004C3315" w:rsidRPr="00C8763B" w:rsidRDefault="004C3315" w:rsidP="004C3315">
            <w:pPr>
              <w:keepLines/>
              <w:spacing w:after="0"/>
              <w:jc w:val="center"/>
              <w:rPr>
                <w:ins w:id="3637" w:author="Per Lindell" w:date="2021-04-22T08:2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8FEE5C" w14:textId="77777777" w:rsidR="004C3315" w:rsidRPr="00C8763B" w:rsidRDefault="004C3315" w:rsidP="004C3315">
            <w:pPr>
              <w:keepLines/>
              <w:spacing w:after="0"/>
              <w:jc w:val="center"/>
              <w:rPr>
                <w:ins w:id="3638" w:author="Per Lindell" w:date="2021-04-22T08:2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B82B79" w14:textId="77777777" w:rsidR="004C3315" w:rsidRPr="00C8763B" w:rsidRDefault="004C3315" w:rsidP="004C3315">
            <w:pPr>
              <w:keepLines/>
              <w:spacing w:after="0"/>
              <w:jc w:val="center"/>
              <w:rPr>
                <w:ins w:id="3639" w:author="Per Lindell" w:date="2021-04-22T08:2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687196" w14:textId="77777777" w:rsidR="004C3315" w:rsidRPr="00C8763B" w:rsidRDefault="004C3315" w:rsidP="004C3315">
            <w:pPr>
              <w:keepLines/>
              <w:spacing w:after="0"/>
              <w:jc w:val="center"/>
              <w:rPr>
                <w:ins w:id="3640" w:author="Per Lindell" w:date="2021-04-22T08:2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DA5CEA" w14:textId="77777777" w:rsidR="004C3315" w:rsidRPr="00C8763B" w:rsidRDefault="004C3315" w:rsidP="004C3315">
            <w:pPr>
              <w:keepLines/>
              <w:spacing w:after="0"/>
              <w:jc w:val="center"/>
              <w:rPr>
                <w:ins w:id="3641" w:author="Per Lindell" w:date="2021-04-22T08:26:00Z"/>
                <w:lang w:eastAsia="zh-CN"/>
              </w:rPr>
            </w:pPr>
          </w:p>
        </w:tc>
        <w:tc>
          <w:tcPr>
            <w:tcW w:w="0" w:type="auto"/>
            <w:vMerge/>
            <w:tcBorders>
              <w:left w:val="single" w:sz="4" w:space="0" w:color="auto"/>
              <w:right w:val="single" w:sz="4" w:space="0" w:color="auto"/>
            </w:tcBorders>
            <w:vAlign w:val="center"/>
          </w:tcPr>
          <w:p w14:paraId="452B3EAF" w14:textId="77777777" w:rsidR="004C3315" w:rsidRPr="00C8763B" w:rsidRDefault="004C3315" w:rsidP="004C3315">
            <w:pPr>
              <w:spacing w:after="0"/>
              <w:jc w:val="center"/>
              <w:rPr>
                <w:ins w:id="3642" w:author="Per Lindell" w:date="2021-04-22T08:26:00Z"/>
                <w:lang w:eastAsia="zh-CN"/>
              </w:rPr>
            </w:pPr>
          </w:p>
        </w:tc>
      </w:tr>
      <w:tr w:rsidR="004C3315" w:rsidRPr="00C8763B" w14:paraId="2058CB0E" w14:textId="77777777" w:rsidTr="004C3315">
        <w:trPr>
          <w:trHeight w:val="125"/>
          <w:jc w:val="center"/>
          <w:ins w:id="3643" w:author="Per Lindell" w:date="2021-04-22T08:26:00Z"/>
        </w:trPr>
        <w:tc>
          <w:tcPr>
            <w:tcW w:w="0" w:type="auto"/>
            <w:vMerge/>
            <w:tcBorders>
              <w:left w:val="single" w:sz="4" w:space="0" w:color="auto"/>
              <w:right w:val="single" w:sz="4" w:space="0" w:color="auto"/>
            </w:tcBorders>
            <w:vAlign w:val="center"/>
          </w:tcPr>
          <w:p w14:paraId="412C8C7A" w14:textId="77777777" w:rsidR="004C3315" w:rsidRPr="00C8763B" w:rsidRDefault="004C3315" w:rsidP="004C3315">
            <w:pPr>
              <w:spacing w:after="0"/>
              <w:jc w:val="center"/>
              <w:rPr>
                <w:ins w:id="3644" w:author="Per Lindell" w:date="2021-04-22T08:26:00Z"/>
                <w:lang w:eastAsia="zh-CN"/>
              </w:rPr>
            </w:pPr>
          </w:p>
        </w:tc>
        <w:tc>
          <w:tcPr>
            <w:tcW w:w="0" w:type="auto"/>
            <w:vMerge/>
            <w:tcBorders>
              <w:left w:val="single" w:sz="4" w:space="0" w:color="auto"/>
              <w:right w:val="single" w:sz="4" w:space="0" w:color="auto"/>
            </w:tcBorders>
            <w:vAlign w:val="center"/>
          </w:tcPr>
          <w:p w14:paraId="6515FC82" w14:textId="77777777" w:rsidR="004C3315" w:rsidRPr="00C8763B" w:rsidRDefault="004C3315" w:rsidP="004C3315">
            <w:pPr>
              <w:spacing w:after="0"/>
              <w:jc w:val="center"/>
              <w:rPr>
                <w:ins w:id="3645" w:author="Per Lindell" w:date="2021-04-22T08:2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84FF6A" w14:textId="77777777" w:rsidR="004C3315" w:rsidRPr="00C8763B" w:rsidRDefault="004C3315" w:rsidP="004C3315">
            <w:pPr>
              <w:keepLines/>
              <w:spacing w:after="0"/>
              <w:jc w:val="center"/>
              <w:rPr>
                <w:ins w:id="3646" w:author="Per Lindell" w:date="2021-04-22T08:26:00Z"/>
                <w:lang w:eastAsia="zh-CN"/>
              </w:rPr>
            </w:pPr>
            <w:ins w:id="3647" w:author="Per Lindell" w:date="2021-04-22T08:26:00Z">
              <w:r>
                <w:rPr>
                  <w:rFonts w:hint="eastAsia"/>
                  <w:lang w:eastAsia="zh-CN"/>
                </w:rPr>
                <w:t>n</w:t>
              </w:r>
              <w:r>
                <w:rPr>
                  <w:lang w:eastAsia="zh-CN"/>
                </w:rPr>
                <w:t>78</w:t>
              </w:r>
            </w:ins>
          </w:p>
        </w:tc>
        <w:tc>
          <w:tcPr>
            <w:tcW w:w="0" w:type="auto"/>
            <w:gridSpan w:val="13"/>
            <w:tcBorders>
              <w:top w:val="single" w:sz="4" w:space="0" w:color="auto"/>
              <w:left w:val="single" w:sz="4" w:space="0" w:color="auto"/>
              <w:bottom w:val="single" w:sz="4" w:space="0" w:color="auto"/>
              <w:right w:val="single" w:sz="4" w:space="0" w:color="auto"/>
            </w:tcBorders>
            <w:vAlign w:val="center"/>
          </w:tcPr>
          <w:p w14:paraId="64474678" w14:textId="77777777" w:rsidR="004C3315" w:rsidRPr="00C8763B" w:rsidRDefault="004C3315" w:rsidP="004C3315">
            <w:pPr>
              <w:keepLines/>
              <w:spacing w:after="0"/>
              <w:jc w:val="center"/>
              <w:rPr>
                <w:ins w:id="3648" w:author="Per Lindell" w:date="2021-04-22T08:26:00Z"/>
                <w:lang w:eastAsia="zh-CN"/>
              </w:rPr>
            </w:pPr>
            <w:ins w:id="3649" w:author="Per Lindell" w:date="2021-04-22T08:26:00Z">
              <w:r w:rsidRPr="001D2197">
                <w:rPr>
                  <w:lang w:eastAsia="zh-CN"/>
                </w:rPr>
                <w:t>See CA_n78(2A) Bandwidth Combination Set 1 in Table 5.5A.2-1</w:t>
              </w:r>
            </w:ins>
          </w:p>
        </w:tc>
        <w:tc>
          <w:tcPr>
            <w:tcW w:w="0" w:type="auto"/>
            <w:vMerge/>
            <w:tcBorders>
              <w:left w:val="single" w:sz="4" w:space="0" w:color="auto"/>
              <w:right w:val="single" w:sz="4" w:space="0" w:color="auto"/>
            </w:tcBorders>
            <w:vAlign w:val="center"/>
          </w:tcPr>
          <w:p w14:paraId="1D6755F1" w14:textId="77777777" w:rsidR="004C3315" w:rsidRPr="00C8763B" w:rsidRDefault="004C3315" w:rsidP="004C3315">
            <w:pPr>
              <w:spacing w:after="0"/>
              <w:jc w:val="center"/>
              <w:rPr>
                <w:ins w:id="3650" w:author="Per Lindell" w:date="2021-04-22T08:26:00Z"/>
                <w:lang w:eastAsia="zh-CN"/>
              </w:rPr>
            </w:pPr>
          </w:p>
        </w:tc>
      </w:tr>
      <w:tr w:rsidR="004C3315" w:rsidRPr="00C8763B" w14:paraId="151D3B3A" w14:textId="77777777" w:rsidTr="004C3315">
        <w:trPr>
          <w:trHeight w:val="125"/>
          <w:jc w:val="center"/>
          <w:ins w:id="3651" w:author="Per Lindell" w:date="2021-04-22T08:26:00Z"/>
        </w:trPr>
        <w:tc>
          <w:tcPr>
            <w:tcW w:w="0" w:type="auto"/>
            <w:vMerge/>
            <w:tcBorders>
              <w:left w:val="single" w:sz="4" w:space="0" w:color="auto"/>
              <w:right w:val="single" w:sz="4" w:space="0" w:color="auto"/>
            </w:tcBorders>
            <w:vAlign w:val="center"/>
          </w:tcPr>
          <w:p w14:paraId="09729D06" w14:textId="77777777" w:rsidR="004C3315" w:rsidRPr="00C8763B" w:rsidRDefault="004C3315" w:rsidP="004C3315">
            <w:pPr>
              <w:spacing w:after="0"/>
              <w:jc w:val="center"/>
              <w:rPr>
                <w:ins w:id="3652" w:author="Per Lindell" w:date="2021-04-22T08:26:00Z"/>
                <w:lang w:eastAsia="zh-CN"/>
              </w:rPr>
            </w:pPr>
          </w:p>
        </w:tc>
        <w:tc>
          <w:tcPr>
            <w:tcW w:w="0" w:type="auto"/>
            <w:vMerge/>
            <w:tcBorders>
              <w:left w:val="single" w:sz="4" w:space="0" w:color="auto"/>
              <w:right w:val="single" w:sz="4" w:space="0" w:color="auto"/>
            </w:tcBorders>
            <w:vAlign w:val="center"/>
          </w:tcPr>
          <w:p w14:paraId="0CFEA6DB" w14:textId="77777777" w:rsidR="004C3315" w:rsidRPr="00C8763B" w:rsidRDefault="004C3315" w:rsidP="004C3315">
            <w:pPr>
              <w:spacing w:after="0"/>
              <w:jc w:val="center"/>
              <w:rPr>
                <w:ins w:id="3653" w:author="Per Lindell" w:date="2021-04-22T08:2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53D177" w14:textId="77777777" w:rsidR="004C3315" w:rsidRPr="00C8763B" w:rsidRDefault="004C3315" w:rsidP="004C3315">
            <w:pPr>
              <w:keepLines/>
              <w:spacing w:after="0"/>
              <w:jc w:val="center"/>
              <w:rPr>
                <w:ins w:id="3654" w:author="Per Lindell" w:date="2021-04-22T08:26:00Z"/>
                <w:lang w:eastAsia="zh-CN"/>
              </w:rPr>
            </w:pPr>
            <w:ins w:id="3655" w:author="Per Lindell" w:date="2021-04-22T08:26:00Z">
              <w:r>
                <w:rPr>
                  <w:rFonts w:hint="eastAsia"/>
                  <w:lang w:eastAsia="zh-CN"/>
                </w:rPr>
                <w:t>n</w:t>
              </w:r>
              <w:r>
                <w:rPr>
                  <w:lang w:eastAsia="zh-CN"/>
                </w:rPr>
                <w:t>79</w:t>
              </w:r>
            </w:ins>
          </w:p>
        </w:tc>
        <w:tc>
          <w:tcPr>
            <w:tcW w:w="0" w:type="auto"/>
            <w:tcBorders>
              <w:top w:val="single" w:sz="4" w:space="0" w:color="auto"/>
              <w:left w:val="single" w:sz="4" w:space="0" w:color="auto"/>
              <w:bottom w:val="single" w:sz="4" w:space="0" w:color="auto"/>
              <w:right w:val="single" w:sz="4" w:space="0" w:color="auto"/>
            </w:tcBorders>
            <w:vAlign w:val="center"/>
          </w:tcPr>
          <w:p w14:paraId="4A9774A8" w14:textId="77777777" w:rsidR="004C3315" w:rsidRDefault="004C3315" w:rsidP="004C3315">
            <w:pPr>
              <w:keepLines/>
              <w:spacing w:after="0"/>
              <w:jc w:val="center"/>
              <w:rPr>
                <w:ins w:id="3656" w:author="Per Lindell" w:date="2021-04-22T08:2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63343D" w14:textId="77777777" w:rsidR="004C3315" w:rsidRDefault="004C3315" w:rsidP="004C3315">
            <w:pPr>
              <w:keepLines/>
              <w:spacing w:after="0"/>
              <w:jc w:val="center"/>
              <w:rPr>
                <w:ins w:id="3657" w:author="Per Lindell" w:date="2021-04-22T08:2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7CE85" w14:textId="77777777" w:rsidR="004C3315" w:rsidRDefault="004C3315" w:rsidP="004C3315">
            <w:pPr>
              <w:keepLines/>
              <w:spacing w:after="0"/>
              <w:jc w:val="center"/>
              <w:rPr>
                <w:ins w:id="3658" w:author="Per Lindell" w:date="2021-04-22T08:2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1A8D4B" w14:textId="77777777" w:rsidR="004C3315" w:rsidRDefault="004C3315" w:rsidP="004C3315">
            <w:pPr>
              <w:keepLines/>
              <w:spacing w:after="0"/>
              <w:jc w:val="center"/>
              <w:rPr>
                <w:ins w:id="3659" w:author="Per Lindell" w:date="2021-04-22T08:2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B734E" w14:textId="77777777" w:rsidR="004C3315" w:rsidRDefault="004C3315" w:rsidP="004C3315">
            <w:pPr>
              <w:keepLines/>
              <w:spacing w:after="0"/>
              <w:jc w:val="center"/>
              <w:rPr>
                <w:ins w:id="3660" w:author="Per Lindell" w:date="2021-04-22T08:2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7330F5" w14:textId="77777777" w:rsidR="004C3315" w:rsidRDefault="004C3315" w:rsidP="004C3315">
            <w:pPr>
              <w:keepLines/>
              <w:spacing w:after="0"/>
              <w:jc w:val="center"/>
              <w:rPr>
                <w:ins w:id="3661" w:author="Per Lindell" w:date="2021-04-22T08:2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29F4A2" w14:textId="77777777" w:rsidR="004C3315" w:rsidRDefault="004C3315" w:rsidP="004C3315">
            <w:pPr>
              <w:keepLines/>
              <w:spacing w:after="0"/>
              <w:jc w:val="center"/>
              <w:rPr>
                <w:ins w:id="3662" w:author="Per Lindell" w:date="2021-04-22T08:26:00Z"/>
                <w:lang w:eastAsia="zh-CN"/>
              </w:rPr>
            </w:pPr>
            <w:ins w:id="3663" w:author="Per Lindell" w:date="2021-04-22T08:26:00Z">
              <w:r>
                <w:rPr>
                  <w:rFonts w:hint="eastAsia"/>
                  <w:lang w:eastAsia="zh-CN"/>
                </w:rPr>
                <w:t>4</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609AA538" w14:textId="77777777" w:rsidR="004C3315" w:rsidRPr="00C8763B" w:rsidRDefault="004C3315" w:rsidP="004C3315">
            <w:pPr>
              <w:keepLines/>
              <w:spacing w:after="0"/>
              <w:jc w:val="center"/>
              <w:rPr>
                <w:ins w:id="3664" w:author="Per Lindell" w:date="2021-04-22T08:26:00Z"/>
                <w:lang w:eastAsia="zh-CN"/>
              </w:rPr>
            </w:pPr>
            <w:ins w:id="3665" w:author="Per Lindell" w:date="2021-04-22T08:26:00Z">
              <w:r>
                <w:rPr>
                  <w:rFonts w:hint="eastAsia"/>
                  <w:lang w:eastAsia="zh-CN"/>
                </w:rPr>
                <w:t>5</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27C1424B" w14:textId="77777777" w:rsidR="004C3315" w:rsidRPr="00C8763B" w:rsidRDefault="004C3315" w:rsidP="004C3315">
            <w:pPr>
              <w:keepLines/>
              <w:spacing w:after="0"/>
              <w:jc w:val="center"/>
              <w:rPr>
                <w:ins w:id="3666" w:author="Per Lindell" w:date="2021-04-22T08:26:00Z"/>
                <w:lang w:eastAsia="zh-CN"/>
              </w:rPr>
            </w:pPr>
            <w:ins w:id="3667" w:author="Per Lindell" w:date="2021-04-22T08:26:00Z">
              <w:r>
                <w:rPr>
                  <w:rFonts w:hint="eastAsia"/>
                  <w:lang w:eastAsia="zh-CN"/>
                </w:rPr>
                <w:t>6</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3C18EEC5" w14:textId="77777777" w:rsidR="004C3315" w:rsidRPr="00C8763B" w:rsidRDefault="004C3315" w:rsidP="004C3315">
            <w:pPr>
              <w:keepLines/>
              <w:spacing w:after="0"/>
              <w:jc w:val="center"/>
              <w:rPr>
                <w:ins w:id="3668" w:author="Per Lindell" w:date="2021-04-22T08:26:00Z"/>
                <w:lang w:eastAsia="zh-CN"/>
              </w:rPr>
            </w:pPr>
            <w:ins w:id="3669" w:author="Per Lindell" w:date="2021-04-22T08:26:00Z">
              <w:r>
                <w:rPr>
                  <w:lang w:eastAsia="zh-CN"/>
                </w:rPr>
                <w:t>70</w:t>
              </w:r>
            </w:ins>
          </w:p>
        </w:tc>
        <w:tc>
          <w:tcPr>
            <w:tcW w:w="0" w:type="auto"/>
            <w:tcBorders>
              <w:top w:val="single" w:sz="4" w:space="0" w:color="auto"/>
              <w:left w:val="single" w:sz="4" w:space="0" w:color="auto"/>
              <w:bottom w:val="single" w:sz="4" w:space="0" w:color="auto"/>
              <w:right w:val="single" w:sz="4" w:space="0" w:color="auto"/>
            </w:tcBorders>
            <w:vAlign w:val="center"/>
          </w:tcPr>
          <w:p w14:paraId="238CC5E6" w14:textId="77777777" w:rsidR="004C3315" w:rsidRPr="00C8763B" w:rsidRDefault="004C3315" w:rsidP="004C3315">
            <w:pPr>
              <w:keepLines/>
              <w:spacing w:after="0"/>
              <w:jc w:val="center"/>
              <w:rPr>
                <w:ins w:id="3670" w:author="Per Lindell" w:date="2021-04-22T08:26:00Z"/>
                <w:lang w:eastAsia="zh-CN"/>
              </w:rPr>
            </w:pPr>
            <w:ins w:id="3671" w:author="Per Lindell" w:date="2021-04-22T08:26:00Z">
              <w:r>
                <w:rPr>
                  <w:rFonts w:hint="eastAsia"/>
                  <w:lang w:eastAsia="zh-CN"/>
                </w:rPr>
                <w:t>8</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6A90C339" w14:textId="77777777" w:rsidR="004C3315" w:rsidRPr="00C8763B" w:rsidRDefault="004C3315" w:rsidP="004C3315">
            <w:pPr>
              <w:keepLines/>
              <w:spacing w:after="0"/>
              <w:jc w:val="center"/>
              <w:rPr>
                <w:ins w:id="3672" w:author="Per Lindell" w:date="2021-04-22T08:26:00Z"/>
                <w:lang w:eastAsia="zh-CN"/>
              </w:rPr>
            </w:pPr>
            <w:ins w:id="3673" w:author="Per Lindell" w:date="2021-04-22T08:26:00Z">
              <w:r>
                <w:rPr>
                  <w:rFonts w:hint="eastAsia"/>
                  <w:lang w:eastAsia="zh-CN"/>
                </w:rPr>
                <w:t>9</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4E9E442A" w14:textId="77777777" w:rsidR="004C3315" w:rsidRPr="00C8763B" w:rsidRDefault="004C3315" w:rsidP="004C3315">
            <w:pPr>
              <w:keepLines/>
              <w:spacing w:after="0"/>
              <w:jc w:val="center"/>
              <w:rPr>
                <w:ins w:id="3674" w:author="Per Lindell" w:date="2021-04-22T08:26:00Z"/>
                <w:lang w:eastAsia="zh-CN"/>
              </w:rPr>
            </w:pPr>
            <w:ins w:id="3675" w:author="Per Lindell" w:date="2021-04-22T08:26:00Z">
              <w:r>
                <w:rPr>
                  <w:rFonts w:hint="eastAsia"/>
                  <w:lang w:eastAsia="zh-CN"/>
                </w:rPr>
                <w:t>1</w:t>
              </w:r>
              <w:r>
                <w:rPr>
                  <w:lang w:eastAsia="zh-CN"/>
                </w:rPr>
                <w:t>00</w:t>
              </w:r>
            </w:ins>
          </w:p>
        </w:tc>
        <w:tc>
          <w:tcPr>
            <w:tcW w:w="0" w:type="auto"/>
            <w:vMerge/>
            <w:tcBorders>
              <w:left w:val="single" w:sz="4" w:space="0" w:color="auto"/>
              <w:right w:val="single" w:sz="4" w:space="0" w:color="auto"/>
            </w:tcBorders>
            <w:vAlign w:val="center"/>
          </w:tcPr>
          <w:p w14:paraId="28A9CCA9" w14:textId="77777777" w:rsidR="004C3315" w:rsidRPr="00C8763B" w:rsidRDefault="004C3315" w:rsidP="004C3315">
            <w:pPr>
              <w:spacing w:after="0"/>
              <w:jc w:val="center"/>
              <w:rPr>
                <w:ins w:id="3676" w:author="Per Lindell" w:date="2021-04-22T08:26:00Z"/>
                <w:lang w:eastAsia="zh-CN"/>
              </w:rPr>
            </w:pPr>
          </w:p>
        </w:tc>
      </w:tr>
      <w:bookmarkEnd w:id="3454"/>
    </w:tbl>
    <w:p w14:paraId="1D75CCA8" w14:textId="77777777" w:rsidR="004C3315" w:rsidRDefault="004C3315" w:rsidP="004C3315">
      <w:pPr>
        <w:pStyle w:val="TH"/>
        <w:rPr>
          <w:ins w:id="3677" w:author="Per Lindell" w:date="2021-04-22T08:26:00Z"/>
          <w:lang w:eastAsia="zh-CN"/>
        </w:rPr>
      </w:pPr>
    </w:p>
    <w:p w14:paraId="4B38FF6E" w14:textId="77777777" w:rsidR="004C3315" w:rsidRDefault="004C3315" w:rsidP="004C3315">
      <w:pPr>
        <w:rPr>
          <w:ins w:id="3678" w:author="Per Lindell" w:date="2021-04-22T08:26:00Z"/>
          <w:rFonts w:eastAsiaTheme="minorEastAsia"/>
          <w:lang w:eastAsia="ko-KR"/>
        </w:rPr>
      </w:pPr>
    </w:p>
    <w:p w14:paraId="64ABF3DA" w14:textId="7A40D213" w:rsidR="004C3315" w:rsidRDefault="004C3315" w:rsidP="004C3315">
      <w:pPr>
        <w:pStyle w:val="Heading3"/>
        <w:rPr>
          <w:ins w:id="3679" w:author="Per Lindell" w:date="2021-04-22T08:26:00Z"/>
        </w:rPr>
      </w:pPr>
      <w:bookmarkStart w:id="3680" w:name="_Toc69972678"/>
      <w:ins w:id="3681" w:author="Per Lindell" w:date="2021-04-22T08:27:00Z">
        <w:r>
          <w:t>5.12</w:t>
        </w:r>
      </w:ins>
      <w:ins w:id="3682" w:author="Per Lindell" w:date="2021-04-22T08:26:00Z">
        <w:r>
          <w:t>.3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3680"/>
      </w:ins>
    </w:p>
    <w:p w14:paraId="33B6EAAE" w14:textId="77777777" w:rsidR="004C3315" w:rsidRDefault="004C3315" w:rsidP="004C3315">
      <w:pPr>
        <w:rPr>
          <w:ins w:id="3683" w:author="Per Lindell" w:date="2021-04-22T08:26:00Z"/>
          <w:lang w:eastAsia="zh-CN"/>
        </w:rPr>
      </w:pPr>
      <w:ins w:id="3684" w:author="Per Lindell" w:date="2021-04-22T08:26:00Z">
        <w:r>
          <w:rPr>
            <w:color w:val="000000"/>
          </w:rPr>
          <w:t xml:space="preserve">For </w:t>
        </w:r>
        <w:r>
          <w:rPr>
            <w:color w:val="000000"/>
            <w:lang w:eastAsia="zh-CN"/>
          </w:rPr>
          <w:t>four</w:t>
        </w:r>
        <w:r>
          <w:rPr>
            <w:color w:val="000000"/>
          </w:rPr>
          <w:t xml:space="preserve"> DLs of</w:t>
        </w:r>
        <w:r>
          <w:rPr>
            <w:color w:val="000000"/>
            <w:lang w:eastAsia="zh-CN"/>
          </w:rPr>
          <w:t xml:space="preserve"> </w:t>
        </w:r>
        <w:r>
          <w:rPr>
            <w:color w:val="000000"/>
          </w:rPr>
          <w:t>Band</w:t>
        </w:r>
        <w:r>
          <w:rPr>
            <w:color w:val="000000"/>
            <w:lang w:eastAsia="zh-CN"/>
          </w:rPr>
          <w:t xml:space="preserve"> n1, n8,</w:t>
        </w:r>
        <w:r>
          <w:rPr>
            <w:color w:val="000000"/>
          </w:rPr>
          <w:t xml:space="preserve"> </w:t>
        </w:r>
        <w:r>
          <w:rPr>
            <w:color w:val="000000"/>
            <w:lang w:eastAsia="zh-CN"/>
          </w:rPr>
          <w:t xml:space="preserve">n78 and n79, </w:t>
        </w:r>
        <w:r>
          <w:rPr>
            <w:lang w:eastAsia="zh-CN"/>
          </w:rPr>
          <w:t xml:space="preserve">the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w:t>
        </w:r>
        <w:r>
          <w:rPr>
            <w:lang w:eastAsia="zh-CN"/>
          </w:rPr>
          <w:t xml:space="preserve"> can be specified as below</w:t>
        </w:r>
        <w:r>
          <w:t>.</w:t>
        </w:r>
        <w:r>
          <w:rPr>
            <w:lang w:eastAsia="zh-CN"/>
          </w:rPr>
          <w:t>.</w:t>
        </w:r>
      </w:ins>
    </w:p>
    <w:p w14:paraId="0B55F20D" w14:textId="519E219E" w:rsidR="004C3315" w:rsidRDefault="004C3315" w:rsidP="004C3315">
      <w:pPr>
        <w:pStyle w:val="TH"/>
        <w:rPr>
          <w:ins w:id="3685" w:author="Per Lindell" w:date="2021-04-22T08:26:00Z"/>
          <w:lang w:eastAsia="zh-CN"/>
        </w:rPr>
      </w:pPr>
      <w:ins w:id="3686" w:author="Per Lindell" w:date="2021-04-22T08:26:00Z">
        <w:r>
          <w:t xml:space="preserve">Table </w:t>
        </w:r>
      </w:ins>
      <w:ins w:id="3687" w:author="Per Lindell" w:date="2021-04-22T08:27:00Z">
        <w:r>
          <w:t>5.12</w:t>
        </w:r>
      </w:ins>
      <w:ins w:id="3688" w:author="Per Lindell" w:date="2021-04-22T08:26:00Z">
        <w:r>
          <w:t>.3-1: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C3315" w14:paraId="1DEF39F2" w14:textId="77777777" w:rsidTr="004C3315">
        <w:trPr>
          <w:tblHeader/>
          <w:jc w:val="center"/>
          <w:ins w:id="3689" w:author="Per Lindell" w:date="2021-04-22T08:26:00Z"/>
        </w:trPr>
        <w:tc>
          <w:tcPr>
            <w:tcW w:w="1535" w:type="dxa"/>
            <w:tcBorders>
              <w:top w:val="single" w:sz="4" w:space="0" w:color="auto"/>
              <w:left w:val="single" w:sz="4" w:space="0" w:color="auto"/>
              <w:bottom w:val="single" w:sz="4" w:space="0" w:color="auto"/>
              <w:right w:val="single" w:sz="4" w:space="0" w:color="auto"/>
            </w:tcBorders>
            <w:vAlign w:val="center"/>
            <w:hideMark/>
          </w:tcPr>
          <w:p w14:paraId="7B339238" w14:textId="77777777" w:rsidR="004C3315" w:rsidRDefault="004C3315" w:rsidP="004C3315">
            <w:pPr>
              <w:keepNext/>
              <w:keepLines/>
              <w:spacing w:after="0"/>
              <w:jc w:val="center"/>
              <w:rPr>
                <w:ins w:id="3690" w:author="Per Lindell" w:date="2021-04-22T08:26:00Z"/>
                <w:rFonts w:ascii="Arial" w:hAnsi="Arial"/>
                <w:b/>
                <w:sz w:val="18"/>
                <w:lang w:eastAsia="ja-JP"/>
              </w:rPr>
            </w:pPr>
            <w:ins w:id="3691" w:author="Per Lindell" w:date="2021-04-22T08:26:00Z">
              <w:r>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47D62B6" w14:textId="77777777" w:rsidR="004C3315" w:rsidRDefault="004C3315" w:rsidP="004C3315">
            <w:pPr>
              <w:keepNext/>
              <w:keepLines/>
              <w:spacing w:after="0"/>
              <w:jc w:val="center"/>
              <w:rPr>
                <w:ins w:id="3692" w:author="Per Lindell" w:date="2021-04-22T08:26:00Z"/>
                <w:rFonts w:ascii="Arial" w:hAnsi="Arial"/>
                <w:b/>
                <w:sz w:val="18"/>
                <w:lang w:eastAsia="zh-CN"/>
              </w:rPr>
            </w:pPr>
            <w:ins w:id="3693" w:author="Per Lindell" w:date="2021-04-22T08:26:00Z">
              <w:r>
                <w:rPr>
                  <w:rFonts w:ascii="Arial" w:hAnsi="Arial"/>
                  <w:b/>
                  <w:sz w:val="18"/>
                  <w:lang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940970A" w14:textId="77777777" w:rsidR="004C3315" w:rsidRDefault="004C3315" w:rsidP="004C3315">
            <w:pPr>
              <w:keepNext/>
              <w:keepLines/>
              <w:spacing w:after="0"/>
              <w:jc w:val="center"/>
              <w:rPr>
                <w:ins w:id="3694" w:author="Per Lindell" w:date="2021-04-22T08:26:00Z"/>
                <w:rFonts w:ascii="Arial" w:hAnsi="Arial"/>
                <w:b/>
                <w:sz w:val="18"/>
                <w:lang w:eastAsia="ja-JP"/>
              </w:rPr>
            </w:pPr>
            <w:ins w:id="3695" w:author="Per Lindell" w:date="2021-04-22T08:26:00Z">
              <w:r>
                <w:rPr>
                  <w:rFonts w:ascii="Arial" w:hAnsi="Arial"/>
                  <w:b/>
                  <w:sz w:val="18"/>
                  <w:lang w:eastAsia="ja-JP"/>
                </w:rPr>
                <w:t>ΔTIB,c [dB]</w:t>
              </w:r>
            </w:ins>
          </w:p>
        </w:tc>
      </w:tr>
      <w:tr w:rsidR="004C3315" w14:paraId="563DFE29" w14:textId="77777777" w:rsidTr="004C3315">
        <w:trPr>
          <w:tblHeader/>
          <w:jc w:val="center"/>
          <w:ins w:id="3696" w:author="Per Lindell" w:date="2021-04-22T08:2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8EAE2F" w14:textId="77777777" w:rsidR="004C3315" w:rsidRDefault="004C3315" w:rsidP="004C3315">
            <w:pPr>
              <w:keepNext/>
              <w:keepLines/>
              <w:spacing w:after="0"/>
              <w:jc w:val="center"/>
              <w:rPr>
                <w:ins w:id="3697" w:author="Per Lindell" w:date="2021-04-22T08:26:00Z"/>
                <w:rFonts w:ascii="Arial" w:hAnsi="Arial"/>
                <w:b/>
                <w:sz w:val="18"/>
                <w:lang w:eastAsia="zh-CN"/>
              </w:rPr>
            </w:pPr>
            <w:ins w:id="3698" w:author="Per Lindell" w:date="2021-04-22T08:26:00Z">
              <w:r>
                <w:rPr>
                  <w:rFonts w:ascii="Arial" w:hAnsi="Arial"/>
                  <w:color w:val="000000"/>
                  <w:sz w:val="18"/>
                </w:rPr>
                <w:t>CA_n1-n8-n78-n79</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5BD46E5" w14:textId="77777777" w:rsidR="004C3315" w:rsidRDefault="004C3315" w:rsidP="004C3315">
            <w:pPr>
              <w:keepNext/>
              <w:keepLines/>
              <w:spacing w:after="0"/>
              <w:jc w:val="center"/>
              <w:rPr>
                <w:ins w:id="3699" w:author="Per Lindell" w:date="2021-04-22T08:26:00Z"/>
                <w:rFonts w:ascii="Arial" w:hAnsi="Arial"/>
                <w:b/>
                <w:sz w:val="18"/>
                <w:lang w:eastAsia="zh-CN"/>
              </w:rPr>
            </w:pPr>
            <w:ins w:id="3700" w:author="Per Lindell" w:date="2021-04-22T08:26:00Z">
              <w:r w:rsidRPr="00C8763B">
                <w:rPr>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955A8EB" w14:textId="77777777" w:rsidR="004C3315" w:rsidRDefault="004C3315" w:rsidP="004C3315">
            <w:pPr>
              <w:keepNext/>
              <w:keepLines/>
              <w:spacing w:after="0"/>
              <w:jc w:val="center"/>
              <w:rPr>
                <w:ins w:id="3701" w:author="Per Lindell" w:date="2021-04-22T08:26:00Z"/>
                <w:rFonts w:ascii="Arial" w:eastAsiaTheme="minorEastAsia" w:hAnsi="Arial"/>
                <w:b/>
                <w:sz w:val="18"/>
                <w:lang w:eastAsia="ja-JP"/>
              </w:rPr>
            </w:pPr>
            <w:ins w:id="3702" w:author="Per Lindell" w:date="2021-04-22T08:26:00Z">
              <w:r>
                <w:rPr>
                  <w:rFonts w:ascii="Arial" w:hAnsi="Arial"/>
                  <w:color w:val="000000"/>
                  <w:sz w:val="18"/>
                  <w:lang w:eastAsia="zh-CN"/>
                </w:rPr>
                <w:t>0.3</w:t>
              </w:r>
            </w:ins>
          </w:p>
        </w:tc>
      </w:tr>
      <w:tr w:rsidR="004C3315" w14:paraId="7E1BE993" w14:textId="77777777" w:rsidTr="004C3315">
        <w:trPr>
          <w:tblHeader/>
          <w:jc w:val="center"/>
          <w:ins w:id="3703" w:author="Per Lindell" w:date="2021-04-22T08:2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4C4CFA" w14:textId="77777777" w:rsidR="004C3315" w:rsidRDefault="004C3315" w:rsidP="004C3315">
            <w:pPr>
              <w:spacing w:after="0"/>
              <w:rPr>
                <w:ins w:id="3704" w:author="Per Lindell" w:date="2021-04-22T08:26:00Z"/>
                <w:rFonts w:ascii="Arial" w:hAnsi="Arial"/>
                <w:b/>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31E3BE" w14:textId="77777777" w:rsidR="004C3315" w:rsidRDefault="004C3315" w:rsidP="004C3315">
            <w:pPr>
              <w:keepNext/>
              <w:keepLines/>
              <w:spacing w:after="0"/>
              <w:jc w:val="center"/>
              <w:rPr>
                <w:ins w:id="3705" w:author="Per Lindell" w:date="2021-04-22T08:26:00Z"/>
                <w:rFonts w:ascii="Arial" w:hAnsi="Arial"/>
                <w:b/>
                <w:sz w:val="18"/>
                <w:lang w:eastAsia="zh-CN"/>
              </w:rPr>
            </w:pPr>
            <w:ins w:id="3706" w:author="Per Lindell" w:date="2021-04-22T08:26:00Z">
              <w:r w:rsidRPr="00C8763B">
                <w:rPr>
                  <w:lang w:eastAsia="zh-CN"/>
                </w:rPr>
                <w:t>n</w:t>
              </w:r>
              <w:r>
                <w:rPr>
                  <w:lang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1FAD075" w14:textId="77777777" w:rsidR="004C3315" w:rsidRDefault="004C3315" w:rsidP="004C3315">
            <w:pPr>
              <w:keepNext/>
              <w:keepLines/>
              <w:spacing w:after="0"/>
              <w:jc w:val="center"/>
              <w:rPr>
                <w:ins w:id="3707" w:author="Per Lindell" w:date="2021-04-22T08:26:00Z"/>
                <w:rFonts w:ascii="Arial" w:eastAsiaTheme="minorEastAsia" w:hAnsi="Arial"/>
                <w:b/>
                <w:sz w:val="18"/>
                <w:lang w:eastAsia="ja-JP"/>
              </w:rPr>
            </w:pPr>
            <w:ins w:id="3708" w:author="Per Lindell" w:date="2021-04-22T08:26:00Z">
              <w:r>
                <w:rPr>
                  <w:rFonts w:ascii="Arial" w:hAnsi="Arial"/>
                  <w:color w:val="000000"/>
                  <w:sz w:val="18"/>
                </w:rPr>
                <w:t>0.</w:t>
              </w:r>
              <w:r>
                <w:rPr>
                  <w:rFonts w:ascii="Arial" w:hAnsi="Arial"/>
                  <w:color w:val="000000"/>
                  <w:sz w:val="18"/>
                  <w:lang w:eastAsia="zh-CN"/>
                </w:rPr>
                <w:t>6</w:t>
              </w:r>
            </w:ins>
          </w:p>
        </w:tc>
      </w:tr>
      <w:tr w:rsidR="004C3315" w14:paraId="716A8C42" w14:textId="77777777" w:rsidTr="004C3315">
        <w:trPr>
          <w:tblHeader/>
          <w:jc w:val="center"/>
          <w:ins w:id="3709" w:author="Per Lindell" w:date="2021-04-22T08:2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DC9AC6" w14:textId="77777777" w:rsidR="004C3315" w:rsidRDefault="004C3315" w:rsidP="004C3315">
            <w:pPr>
              <w:spacing w:after="0"/>
              <w:rPr>
                <w:ins w:id="3710" w:author="Per Lindell" w:date="2021-04-22T08:26:00Z"/>
                <w:rFonts w:ascii="Arial" w:hAnsi="Arial"/>
                <w:b/>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2A66D6" w14:textId="77777777" w:rsidR="004C3315" w:rsidRDefault="004C3315" w:rsidP="004C3315">
            <w:pPr>
              <w:keepNext/>
              <w:keepLines/>
              <w:spacing w:after="0"/>
              <w:jc w:val="center"/>
              <w:rPr>
                <w:ins w:id="3711" w:author="Per Lindell" w:date="2021-04-22T08:26:00Z"/>
                <w:rFonts w:ascii="Arial" w:hAnsi="Arial"/>
                <w:b/>
                <w:sz w:val="18"/>
                <w:lang w:eastAsia="zh-CN"/>
              </w:rPr>
            </w:pPr>
            <w:ins w:id="3712" w:author="Per Lindell" w:date="2021-04-22T08:26:00Z">
              <w:r>
                <w:rPr>
                  <w:rFonts w:hint="eastAsia"/>
                  <w:lang w:eastAsia="zh-CN"/>
                </w:rPr>
                <w:t>n</w:t>
              </w:r>
              <w:r>
                <w:rPr>
                  <w:lang w:eastAsia="zh-CN"/>
                </w:rPr>
                <w:t>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EB7EF76" w14:textId="77777777" w:rsidR="004C3315" w:rsidRDefault="004C3315" w:rsidP="004C3315">
            <w:pPr>
              <w:keepNext/>
              <w:keepLines/>
              <w:spacing w:after="0"/>
              <w:jc w:val="center"/>
              <w:rPr>
                <w:ins w:id="3713" w:author="Per Lindell" w:date="2021-04-22T08:26:00Z"/>
                <w:rFonts w:ascii="Arial" w:eastAsiaTheme="minorEastAsia" w:hAnsi="Arial"/>
                <w:b/>
                <w:sz w:val="18"/>
                <w:lang w:eastAsia="ja-JP"/>
              </w:rPr>
            </w:pPr>
            <w:ins w:id="3714" w:author="Per Lindell" w:date="2021-04-22T08:26:00Z">
              <w:r>
                <w:rPr>
                  <w:rFonts w:ascii="Arial" w:hAnsi="Arial"/>
                  <w:color w:val="000000"/>
                  <w:sz w:val="18"/>
                </w:rPr>
                <w:t>0.8</w:t>
              </w:r>
            </w:ins>
          </w:p>
        </w:tc>
      </w:tr>
      <w:tr w:rsidR="004C3315" w14:paraId="04E2E1D3" w14:textId="77777777" w:rsidTr="004C3315">
        <w:trPr>
          <w:tblHeader/>
          <w:jc w:val="center"/>
          <w:ins w:id="3715" w:author="Per Lindell" w:date="2021-04-22T08:2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93ACB3" w14:textId="77777777" w:rsidR="004C3315" w:rsidRDefault="004C3315" w:rsidP="004C3315">
            <w:pPr>
              <w:spacing w:after="0"/>
              <w:rPr>
                <w:ins w:id="3716" w:author="Per Lindell" w:date="2021-04-22T08:26:00Z"/>
                <w:rFonts w:ascii="Arial" w:hAnsi="Arial"/>
                <w:b/>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551814" w14:textId="77777777" w:rsidR="004C3315" w:rsidRDefault="004C3315" w:rsidP="004C3315">
            <w:pPr>
              <w:keepNext/>
              <w:keepLines/>
              <w:spacing w:after="0"/>
              <w:jc w:val="center"/>
              <w:rPr>
                <w:ins w:id="3717" w:author="Per Lindell" w:date="2021-04-22T08:26:00Z"/>
                <w:rFonts w:ascii="Arial" w:hAnsi="Arial"/>
                <w:b/>
                <w:sz w:val="18"/>
                <w:lang w:eastAsia="zh-CN"/>
              </w:rPr>
            </w:pPr>
            <w:ins w:id="3718" w:author="Per Lindell" w:date="2021-04-22T08:26:00Z">
              <w:r>
                <w:rPr>
                  <w:rFonts w:hint="eastAsia"/>
                  <w:lang w:eastAsia="zh-CN"/>
                </w:rPr>
                <w:t>n</w:t>
              </w:r>
              <w:r>
                <w:rPr>
                  <w:lang w:eastAsia="zh-CN"/>
                </w:rPr>
                <w:t>79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E89BB49" w14:textId="77777777" w:rsidR="004C3315" w:rsidRDefault="004C3315" w:rsidP="004C3315">
            <w:pPr>
              <w:keepNext/>
              <w:keepLines/>
              <w:spacing w:after="0"/>
              <w:jc w:val="center"/>
              <w:rPr>
                <w:ins w:id="3719" w:author="Per Lindell" w:date="2021-04-22T08:26:00Z"/>
                <w:rFonts w:ascii="Arial" w:hAnsi="Arial"/>
                <w:b/>
                <w:sz w:val="18"/>
                <w:lang w:eastAsia="ja-JP"/>
              </w:rPr>
            </w:pPr>
            <w:ins w:id="3720" w:author="Per Lindell" w:date="2021-04-22T08:26:00Z">
              <w:r>
                <w:rPr>
                  <w:rFonts w:ascii="Arial" w:hAnsi="Arial"/>
                  <w:color w:val="000000"/>
                  <w:sz w:val="18"/>
                  <w:lang w:eastAsia="zh-CN"/>
                </w:rPr>
                <w:t>0.5</w:t>
              </w:r>
            </w:ins>
          </w:p>
        </w:tc>
      </w:tr>
      <w:tr w:rsidR="004C3315" w14:paraId="42DF3EF0" w14:textId="77777777" w:rsidTr="004C3315">
        <w:trPr>
          <w:tblHeader/>
          <w:jc w:val="center"/>
          <w:ins w:id="3721" w:author="Per Lindell" w:date="2021-04-22T08:26: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EFE0A56" w14:textId="77777777" w:rsidR="004C3315" w:rsidRDefault="004C3315" w:rsidP="004C3315">
            <w:pPr>
              <w:keepNext/>
              <w:keepLines/>
              <w:spacing w:after="0"/>
              <w:rPr>
                <w:ins w:id="3722" w:author="Per Lindell" w:date="2021-04-22T08:26:00Z"/>
                <w:rFonts w:ascii="Arial" w:eastAsiaTheme="minorEastAsia" w:hAnsi="Arial"/>
                <w:color w:val="000000"/>
                <w:sz w:val="18"/>
                <w:lang w:eastAsia="zh-CN"/>
              </w:rPr>
            </w:pPr>
          </w:p>
        </w:tc>
      </w:tr>
    </w:tbl>
    <w:p w14:paraId="097E51C9" w14:textId="77777777" w:rsidR="004C3315" w:rsidRDefault="004C3315" w:rsidP="004C3315">
      <w:pPr>
        <w:rPr>
          <w:ins w:id="3723" w:author="Per Lindell" w:date="2021-04-22T08:26:00Z"/>
          <w:rFonts w:eastAsiaTheme="minorEastAsia"/>
          <w:lang w:eastAsia="ja-JP"/>
        </w:rPr>
      </w:pPr>
    </w:p>
    <w:p w14:paraId="4E144244" w14:textId="5922E4B7" w:rsidR="004C3315" w:rsidRDefault="004C3315" w:rsidP="004C3315">
      <w:pPr>
        <w:pStyle w:val="TH"/>
        <w:rPr>
          <w:ins w:id="3724" w:author="Per Lindell" w:date="2021-04-22T08:26:00Z"/>
          <w:lang w:eastAsia="zh-CN"/>
        </w:rPr>
      </w:pPr>
      <w:ins w:id="3725" w:author="Per Lindell" w:date="2021-04-22T08:26:00Z">
        <w:r>
          <w:t xml:space="preserve">Table </w:t>
        </w:r>
      </w:ins>
      <w:ins w:id="3726" w:author="Per Lindell" w:date="2021-04-22T08:27:00Z">
        <w:r>
          <w:t>5.12</w:t>
        </w:r>
      </w:ins>
      <w:ins w:id="3727" w:author="Per Lindell" w:date="2021-04-22T08:26:00Z">
        <w:r>
          <w:t>.3-2: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C3315" w14:paraId="110D1EC7" w14:textId="77777777" w:rsidTr="004C3315">
        <w:trPr>
          <w:tblHeader/>
          <w:jc w:val="center"/>
          <w:ins w:id="3728" w:author="Per Lindell" w:date="2021-04-22T08:26:00Z"/>
        </w:trPr>
        <w:tc>
          <w:tcPr>
            <w:tcW w:w="1535" w:type="dxa"/>
            <w:tcBorders>
              <w:top w:val="single" w:sz="4" w:space="0" w:color="auto"/>
              <w:left w:val="single" w:sz="4" w:space="0" w:color="auto"/>
              <w:bottom w:val="single" w:sz="4" w:space="0" w:color="auto"/>
              <w:right w:val="single" w:sz="4" w:space="0" w:color="auto"/>
            </w:tcBorders>
            <w:vAlign w:val="center"/>
            <w:hideMark/>
          </w:tcPr>
          <w:p w14:paraId="7A3F1805" w14:textId="77777777" w:rsidR="004C3315" w:rsidRDefault="004C3315" w:rsidP="004C3315">
            <w:pPr>
              <w:keepNext/>
              <w:keepLines/>
              <w:spacing w:after="0"/>
              <w:jc w:val="center"/>
              <w:rPr>
                <w:ins w:id="3729" w:author="Per Lindell" w:date="2021-04-22T08:26:00Z"/>
                <w:rFonts w:ascii="Arial" w:hAnsi="Arial"/>
                <w:b/>
                <w:sz w:val="18"/>
                <w:lang w:eastAsia="ja-JP"/>
              </w:rPr>
            </w:pPr>
            <w:ins w:id="3730" w:author="Per Lindell" w:date="2021-04-22T08:26:00Z">
              <w:r>
                <w:rPr>
                  <w:rFonts w:ascii="Arial" w:hAnsi="Arial"/>
                  <w:b/>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189788B" w14:textId="77777777" w:rsidR="004C3315" w:rsidRDefault="004C3315" w:rsidP="004C3315">
            <w:pPr>
              <w:keepNext/>
              <w:keepLines/>
              <w:spacing w:after="0"/>
              <w:jc w:val="center"/>
              <w:rPr>
                <w:ins w:id="3731" w:author="Per Lindell" w:date="2021-04-22T08:26:00Z"/>
                <w:rFonts w:ascii="Arial" w:hAnsi="Arial"/>
                <w:b/>
                <w:sz w:val="18"/>
                <w:lang w:eastAsia="zh-CN"/>
              </w:rPr>
            </w:pPr>
            <w:ins w:id="3732" w:author="Per Lindell" w:date="2021-04-22T08:26:00Z">
              <w:r>
                <w:rPr>
                  <w:rFonts w:ascii="Arial" w:hAnsi="Arial"/>
                  <w:b/>
                  <w:sz w:val="18"/>
                  <w:lang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1E248BB" w14:textId="77777777" w:rsidR="004C3315" w:rsidRDefault="004C3315" w:rsidP="004C3315">
            <w:pPr>
              <w:keepNext/>
              <w:keepLines/>
              <w:spacing w:after="0"/>
              <w:jc w:val="center"/>
              <w:rPr>
                <w:ins w:id="3733" w:author="Per Lindell" w:date="2021-04-22T08:26:00Z"/>
                <w:rFonts w:ascii="Arial" w:hAnsi="Arial"/>
                <w:b/>
                <w:sz w:val="18"/>
                <w:lang w:eastAsia="ja-JP"/>
              </w:rPr>
            </w:pPr>
            <w:ins w:id="3734" w:author="Per Lindell" w:date="2021-04-22T08:26:00Z">
              <w:r>
                <w:rPr>
                  <w:rFonts w:ascii="Arial" w:hAnsi="Arial"/>
                  <w:b/>
                  <w:sz w:val="18"/>
                  <w:lang w:eastAsia="ja-JP"/>
                </w:rPr>
                <w:t>ΔRIB,c [dB]</w:t>
              </w:r>
            </w:ins>
          </w:p>
        </w:tc>
      </w:tr>
      <w:tr w:rsidR="004C3315" w14:paraId="2F533809" w14:textId="77777777" w:rsidTr="004C3315">
        <w:trPr>
          <w:tblHeader/>
          <w:jc w:val="center"/>
          <w:ins w:id="3735" w:author="Per Lindell" w:date="2021-04-22T08:2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62810C" w14:textId="77777777" w:rsidR="004C3315" w:rsidRDefault="004C3315" w:rsidP="004C3315">
            <w:pPr>
              <w:keepNext/>
              <w:keepLines/>
              <w:spacing w:after="0"/>
              <w:jc w:val="center"/>
              <w:rPr>
                <w:ins w:id="3736" w:author="Per Lindell" w:date="2021-04-22T08:26:00Z"/>
                <w:rFonts w:ascii="Arial" w:hAnsi="Arial"/>
                <w:b/>
                <w:sz w:val="18"/>
                <w:lang w:eastAsia="zh-CN"/>
              </w:rPr>
            </w:pPr>
            <w:ins w:id="3737" w:author="Per Lindell" w:date="2021-04-22T08:26:00Z">
              <w:r>
                <w:rPr>
                  <w:rFonts w:ascii="Arial" w:hAnsi="Arial"/>
                  <w:color w:val="000000"/>
                  <w:sz w:val="18"/>
                </w:rPr>
                <w:t>CA_n1-n8-n78-n79</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0FD9183" w14:textId="77777777" w:rsidR="004C3315" w:rsidRDefault="004C3315" w:rsidP="004C3315">
            <w:pPr>
              <w:keepNext/>
              <w:keepLines/>
              <w:spacing w:after="0"/>
              <w:jc w:val="center"/>
              <w:rPr>
                <w:ins w:id="3738" w:author="Per Lindell" w:date="2021-04-22T08:26:00Z"/>
                <w:rFonts w:ascii="Arial" w:hAnsi="Arial"/>
                <w:b/>
                <w:sz w:val="18"/>
                <w:lang w:eastAsia="zh-CN"/>
              </w:rPr>
            </w:pPr>
            <w:ins w:id="3739" w:author="Per Lindell" w:date="2021-04-22T08:26:00Z">
              <w:r w:rsidRPr="00C8763B">
                <w:rPr>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AC4147F" w14:textId="77777777" w:rsidR="004C3315" w:rsidRDefault="004C3315" w:rsidP="004C3315">
            <w:pPr>
              <w:keepNext/>
              <w:keepLines/>
              <w:spacing w:after="0"/>
              <w:jc w:val="center"/>
              <w:rPr>
                <w:ins w:id="3740" w:author="Per Lindell" w:date="2021-04-22T08:26:00Z"/>
                <w:rFonts w:ascii="Arial" w:eastAsiaTheme="minorEastAsia" w:hAnsi="Arial"/>
                <w:b/>
                <w:sz w:val="18"/>
                <w:lang w:eastAsia="ja-JP"/>
              </w:rPr>
            </w:pPr>
            <w:ins w:id="3741" w:author="Per Lindell" w:date="2021-04-22T08:26:00Z">
              <w:r>
                <w:rPr>
                  <w:rFonts w:ascii="Arial" w:hAnsi="Arial"/>
                  <w:color w:val="000000"/>
                  <w:sz w:val="18"/>
                </w:rPr>
                <w:t>0</w:t>
              </w:r>
              <w:r>
                <w:rPr>
                  <w:rFonts w:ascii="Arial" w:hAnsi="Arial"/>
                  <w:color w:val="000000"/>
                  <w:sz w:val="18"/>
                  <w:lang w:eastAsia="zh-CN"/>
                </w:rPr>
                <w:t>.3</w:t>
              </w:r>
            </w:ins>
          </w:p>
        </w:tc>
      </w:tr>
      <w:tr w:rsidR="004C3315" w14:paraId="2128A5BB" w14:textId="77777777" w:rsidTr="004C3315">
        <w:trPr>
          <w:tblHeader/>
          <w:jc w:val="center"/>
          <w:ins w:id="3742" w:author="Per Lindell" w:date="2021-04-22T08:2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997A54" w14:textId="77777777" w:rsidR="004C3315" w:rsidRDefault="004C3315" w:rsidP="004C3315">
            <w:pPr>
              <w:spacing w:after="0"/>
              <w:rPr>
                <w:ins w:id="3743" w:author="Per Lindell" w:date="2021-04-22T08:26:00Z"/>
                <w:rFonts w:ascii="Arial" w:hAnsi="Arial"/>
                <w:b/>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F69FCF" w14:textId="77777777" w:rsidR="004C3315" w:rsidRDefault="004C3315" w:rsidP="004C3315">
            <w:pPr>
              <w:keepNext/>
              <w:keepLines/>
              <w:spacing w:after="0"/>
              <w:jc w:val="center"/>
              <w:rPr>
                <w:ins w:id="3744" w:author="Per Lindell" w:date="2021-04-22T08:26:00Z"/>
                <w:rFonts w:ascii="Arial" w:hAnsi="Arial"/>
                <w:b/>
                <w:sz w:val="18"/>
                <w:lang w:eastAsia="zh-CN"/>
              </w:rPr>
            </w:pPr>
            <w:ins w:id="3745" w:author="Per Lindell" w:date="2021-04-22T08:26:00Z">
              <w:r w:rsidRPr="00C8763B">
                <w:rPr>
                  <w:lang w:eastAsia="zh-CN"/>
                </w:rPr>
                <w:t>n</w:t>
              </w:r>
              <w:r>
                <w:rPr>
                  <w:lang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85DCA59" w14:textId="77777777" w:rsidR="004C3315" w:rsidRDefault="004C3315" w:rsidP="004C3315">
            <w:pPr>
              <w:keepNext/>
              <w:keepLines/>
              <w:spacing w:after="0"/>
              <w:jc w:val="center"/>
              <w:rPr>
                <w:ins w:id="3746" w:author="Per Lindell" w:date="2021-04-22T08:26:00Z"/>
                <w:rFonts w:ascii="Arial" w:eastAsiaTheme="minorEastAsia" w:hAnsi="Arial"/>
                <w:b/>
                <w:sz w:val="18"/>
                <w:lang w:eastAsia="ja-JP"/>
              </w:rPr>
            </w:pPr>
            <w:ins w:id="3747" w:author="Per Lindell" w:date="2021-04-22T08:26:00Z">
              <w:r>
                <w:rPr>
                  <w:rFonts w:ascii="Arial" w:hAnsi="Arial"/>
                  <w:color w:val="000000"/>
                  <w:sz w:val="18"/>
                </w:rPr>
                <w:t>0.3</w:t>
              </w:r>
            </w:ins>
          </w:p>
        </w:tc>
      </w:tr>
      <w:tr w:rsidR="004C3315" w14:paraId="42BEEBED" w14:textId="77777777" w:rsidTr="004C3315">
        <w:trPr>
          <w:tblHeader/>
          <w:jc w:val="center"/>
          <w:ins w:id="3748" w:author="Per Lindell" w:date="2021-04-22T08:2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6AB1E7" w14:textId="77777777" w:rsidR="004C3315" w:rsidRDefault="004C3315" w:rsidP="004C3315">
            <w:pPr>
              <w:spacing w:after="0"/>
              <w:rPr>
                <w:ins w:id="3749" w:author="Per Lindell" w:date="2021-04-22T08:26:00Z"/>
                <w:rFonts w:ascii="Arial" w:hAnsi="Arial"/>
                <w:b/>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37C2E3" w14:textId="77777777" w:rsidR="004C3315" w:rsidRDefault="004C3315" w:rsidP="004C3315">
            <w:pPr>
              <w:keepNext/>
              <w:keepLines/>
              <w:spacing w:after="0"/>
              <w:jc w:val="center"/>
              <w:rPr>
                <w:ins w:id="3750" w:author="Per Lindell" w:date="2021-04-22T08:26:00Z"/>
                <w:rFonts w:ascii="Arial" w:hAnsi="Arial"/>
                <w:b/>
                <w:sz w:val="18"/>
                <w:lang w:eastAsia="zh-CN"/>
              </w:rPr>
            </w:pPr>
            <w:ins w:id="3751" w:author="Per Lindell" w:date="2021-04-22T08:26:00Z">
              <w:r>
                <w:rPr>
                  <w:rFonts w:hint="eastAsia"/>
                  <w:lang w:eastAsia="zh-CN"/>
                </w:rPr>
                <w:t>n</w:t>
              </w:r>
              <w:r>
                <w:rPr>
                  <w:lang w:eastAsia="zh-CN"/>
                </w:rPr>
                <w:t>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53C3B62" w14:textId="77777777" w:rsidR="004C3315" w:rsidRDefault="004C3315" w:rsidP="004C3315">
            <w:pPr>
              <w:keepNext/>
              <w:keepLines/>
              <w:spacing w:after="0"/>
              <w:jc w:val="center"/>
              <w:rPr>
                <w:ins w:id="3752" w:author="Per Lindell" w:date="2021-04-22T08:26:00Z"/>
                <w:rFonts w:ascii="Arial" w:eastAsiaTheme="minorEastAsia" w:hAnsi="Arial"/>
                <w:b/>
                <w:sz w:val="18"/>
                <w:lang w:eastAsia="ja-JP"/>
              </w:rPr>
            </w:pPr>
            <w:ins w:id="3753" w:author="Per Lindell" w:date="2021-04-22T08:26:00Z">
              <w:r>
                <w:rPr>
                  <w:rFonts w:ascii="Arial" w:hAnsi="Arial"/>
                  <w:color w:val="000000"/>
                  <w:sz w:val="18"/>
                </w:rPr>
                <w:t>0.5</w:t>
              </w:r>
            </w:ins>
          </w:p>
        </w:tc>
      </w:tr>
      <w:tr w:rsidR="004C3315" w14:paraId="7FE61B53" w14:textId="77777777" w:rsidTr="004C3315">
        <w:trPr>
          <w:tblHeader/>
          <w:jc w:val="center"/>
          <w:ins w:id="3754" w:author="Per Lindell" w:date="2021-04-22T08:2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6DCE52" w14:textId="77777777" w:rsidR="004C3315" w:rsidRDefault="004C3315" w:rsidP="004C3315">
            <w:pPr>
              <w:spacing w:after="0"/>
              <w:rPr>
                <w:ins w:id="3755" w:author="Per Lindell" w:date="2021-04-22T08:26:00Z"/>
                <w:rFonts w:ascii="Arial" w:hAnsi="Arial"/>
                <w:b/>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90F6DB" w14:textId="77777777" w:rsidR="004C3315" w:rsidRDefault="004C3315" w:rsidP="004C3315">
            <w:pPr>
              <w:keepNext/>
              <w:keepLines/>
              <w:spacing w:after="0"/>
              <w:jc w:val="center"/>
              <w:rPr>
                <w:ins w:id="3756" w:author="Per Lindell" w:date="2021-04-22T08:26:00Z"/>
                <w:rFonts w:ascii="Arial" w:hAnsi="Arial"/>
                <w:b/>
                <w:sz w:val="18"/>
                <w:lang w:eastAsia="zh-CN"/>
              </w:rPr>
            </w:pPr>
            <w:ins w:id="3757" w:author="Per Lindell" w:date="2021-04-22T08:26:00Z">
              <w:r>
                <w:rPr>
                  <w:rFonts w:hint="eastAsia"/>
                  <w:lang w:eastAsia="zh-CN"/>
                </w:rPr>
                <w:t>n</w:t>
              </w:r>
              <w:r>
                <w:rPr>
                  <w:lang w:eastAsia="zh-CN"/>
                </w:rPr>
                <w:t>79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05B0BF2" w14:textId="77777777" w:rsidR="004C3315" w:rsidRDefault="004C3315" w:rsidP="004C3315">
            <w:pPr>
              <w:keepNext/>
              <w:keepLines/>
              <w:spacing w:after="0"/>
              <w:jc w:val="center"/>
              <w:rPr>
                <w:ins w:id="3758" w:author="Per Lindell" w:date="2021-04-22T08:26:00Z"/>
                <w:rFonts w:ascii="Arial" w:hAnsi="Arial"/>
                <w:b/>
                <w:sz w:val="18"/>
                <w:lang w:eastAsia="ja-JP"/>
              </w:rPr>
            </w:pPr>
            <w:ins w:id="3759" w:author="Per Lindell" w:date="2021-04-22T08:26:00Z">
              <w:r>
                <w:rPr>
                  <w:rFonts w:ascii="Arial" w:hAnsi="Arial"/>
                  <w:color w:val="000000"/>
                  <w:sz w:val="18"/>
                  <w:lang w:eastAsia="zh-CN"/>
                </w:rPr>
                <w:t>0</w:t>
              </w:r>
            </w:ins>
          </w:p>
        </w:tc>
      </w:tr>
      <w:tr w:rsidR="004C3315" w14:paraId="2E80C190" w14:textId="77777777" w:rsidTr="004C3315">
        <w:trPr>
          <w:tblHeader/>
          <w:jc w:val="center"/>
          <w:ins w:id="3760" w:author="Per Lindell" w:date="2021-04-22T08:26:00Z"/>
        </w:trPr>
        <w:tc>
          <w:tcPr>
            <w:tcW w:w="5927" w:type="dxa"/>
            <w:gridSpan w:val="3"/>
            <w:tcBorders>
              <w:top w:val="single" w:sz="4" w:space="0" w:color="auto"/>
              <w:left w:val="single" w:sz="4" w:space="0" w:color="auto"/>
              <w:bottom w:val="single" w:sz="4" w:space="0" w:color="auto"/>
              <w:right w:val="single" w:sz="4" w:space="0" w:color="auto"/>
            </w:tcBorders>
            <w:vAlign w:val="center"/>
          </w:tcPr>
          <w:p w14:paraId="39B34C3E" w14:textId="77777777" w:rsidR="004C3315" w:rsidRDefault="004C3315" w:rsidP="004C3315">
            <w:pPr>
              <w:keepNext/>
              <w:keepLines/>
              <w:spacing w:after="0"/>
              <w:rPr>
                <w:ins w:id="3761" w:author="Per Lindell" w:date="2021-04-22T08:26:00Z"/>
                <w:rFonts w:ascii="Arial" w:eastAsiaTheme="minorEastAsia" w:hAnsi="Arial"/>
                <w:color w:val="000000"/>
                <w:sz w:val="18"/>
                <w:lang w:eastAsia="zh-CN"/>
              </w:rPr>
            </w:pPr>
          </w:p>
        </w:tc>
      </w:tr>
    </w:tbl>
    <w:p w14:paraId="1C8E7F64" w14:textId="77777777" w:rsidR="004C3315" w:rsidRDefault="004C3315" w:rsidP="004C3315">
      <w:pPr>
        <w:rPr>
          <w:ins w:id="3762" w:author="Per Lindell" w:date="2021-04-22T08:26:00Z"/>
          <w:rFonts w:eastAsiaTheme="minorEastAsia"/>
          <w:lang w:eastAsia="ko-KR"/>
        </w:rPr>
      </w:pPr>
    </w:p>
    <w:p w14:paraId="21B9DD25" w14:textId="4EC062FC" w:rsidR="004C3315" w:rsidRDefault="004C3315" w:rsidP="004C3315">
      <w:pPr>
        <w:pStyle w:val="Heading3"/>
        <w:rPr>
          <w:ins w:id="3763" w:author="Per Lindell" w:date="2021-04-22T08:26:00Z"/>
          <w:lang w:eastAsia="zh-CN"/>
        </w:rPr>
      </w:pPr>
      <w:bookmarkStart w:id="3764" w:name="_Toc69972679"/>
      <w:ins w:id="3765" w:author="Per Lindell" w:date="2021-04-22T08:27:00Z">
        <w:r>
          <w:t>5.12</w:t>
        </w:r>
      </w:ins>
      <w:ins w:id="3766" w:author="Per Lindell" w:date="2021-04-22T08:26:00Z">
        <w:r>
          <w:t>.4</w:t>
        </w:r>
        <w:r>
          <w:rPr>
            <w:rFonts w:ascii="Calibri" w:hAnsi="Calibri"/>
            <w:sz w:val="22"/>
            <w:szCs w:val="22"/>
            <w:lang w:eastAsia="sv-SE"/>
          </w:rPr>
          <w:tab/>
        </w:r>
        <w:r>
          <w:t>REFSENS requirements</w:t>
        </w:r>
        <w:bookmarkEnd w:id="3764"/>
      </w:ins>
    </w:p>
    <w:p w14:paraId="5870432B" w14:textId="5B3CD21C" w:rsidR="00A174FC" w:rsidRDefault="004C3315" w:rsidP="002312D6">
      <w:pPr>
        <w:rPr>
          <w:i/>
          <w:color w:val="000000"/>
          <w:lang w:eastAsia="zh-CN"/>
        </w:rPr>
      </w:pPr>
      <w:ins w:id="3767" w:author="Per Lindell" w:date="2021-04-22T08:26:00Z">
        <w:r>
          <w:rPr>
            <w:lang w:eastAsia="zh-CN"/>
          </w:rPr>
          <w:t>There are no additional MSD requirements for this band combination.</w:t>
        </w:r>
      </w:ins>
    </w:p>
    <w:p w14:paraId="7B178AE5" w14:textId="312D7967" w:rsidR="00166B56" w:rsidRPr="004D3578" w:rsidRDefault="00166B56" w:rsidP="00166B56">
      <w:pPr>
        <w:pStyle w:val="Heading1"/>
      </w:pPr>
      <w:r w:rsidRPr="004D3578">
        <w:br w:type="page"/>
      </w:r>
      <w:bookmarkStart w:id="3768" w:name="_Toc46998018"/>
      <w:bookmarkStart w:id="3769" w:name="_Toc49441248"/>
      <w:bookmarkStart w:id="3770" w:name="_Toc69972680"/>
      <w:r w:rsidRPr="004D3578">
        <w:t xml:space="preserve">Annex </w:t>
      </w:r>
      <w:r>
        <w:t>A</w:t>
      </w:r>
      <w:r w:rsidRPr="004D3578">
        <w:t xml:space="preserve"> </w:t>
      </w:r>
      <w:r>
        <w:t xml:space="preserve">- </w:t>
      </w:r>
      <w:r w:rsidRPr="004D3578">
        <w:t>Change history</w:t>
      </w:r>
      <w:bookmarkEnd w:id="3768"/>
      <w:bookmarkEnd w:id="3769"/>
      <w:bookmarkEnd w:id="3770"/>
    </w:p>
    <w:p w14:paraId="51387A96" w14:textId="77777777" w:rsidR="00166B56" w:rsidRPr="00235394" w:rsidRDefault="00166B56" w:rsidP="00166B56">
      <w:pPr>
        <w:pStyle w:val="TH"/>
      </w:pPr>
      <w:bookmarkStart w:id="3771" w:name="historyclause"/>
      <w:bookmarkEnd w:id="37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EE0ED8">
        <w:trPr>
          <w:cantSplit/>
        </w:trPr>
        <w:tc>
          <w:tcPr>
            <w:tcW w:w="9639" w:type="dxa"/>
            <w:gridSpan w:val="8"/>
            <w:tcBorders>
              <w:bottom w:val="nil"/>
            </w:tcBorders>
            <w:shd w:val="solid" w:color="FFFFFF" w:fill="auto"/>
          </w:tcPr>
          <w:p w14:paraId="7EC3AF05" w14:textId="77777777" w:rsidR="00166B56" w:rsidRPr="00235394" w:rsidRDefault="00166B56" w:rsidP="007A1370">
            <w:pPr>
              <w:pStyle w:val="TAL"/>
              <w:jc w:val="center"/>
              <w:rPr>
                <w:b/>
                <w:sz w:val="16"/>
              </w:rPr>
            </w:pPr>
            <w:r w:rsidRPr="00235394">
              <w:rPr>
                <w:b/>
              </w:rPr>
              <w:t>Change history</w:t>
            </w:r>
          </w:p>
        </w:tc>
      </w:tr>
      <w:tr w:rsidR="00166B56" w:rsidRPr="00235394" w14:paraId="67CB06A8" w14:textId="77777777" w:rsidTr="00EE0ED8">
        <w:tc>
          <w:tcPr>
            <w:tcW w:w="800" w:type="dxa"/>
            <w:shd w:val="pct10" w:color="auto" w:fill="FFFFFF"/>
          </w:tcPr>
          <w:p w14:paraId="0991E215" w14:textId="77777777" w:rsidR="00166B56" w:rsidRPr="00235394" w:rsidRDefault="00166B56" w:rsidP="007A1370">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7A1370">
            <w:pPr>
              <w:pStyle w:val="TAL"/>
              <w:rPr>
                <w:b/>
                <w:sz w:val="16"/>
              </w:rPr>
            </w:pPr>
            <w:r>
              <w:rPr>
                <w:b/>
                <w:sz w:val="16"/>
              </w:rPr>
              <w:t>Meeting</w:t>
            </w:r>
          </w:p>
        </w:tc>
        <w:tc>
          <w:tcPr>
            <w:tcW w:w="851" w:type="dxa"/>
            <w:shd w:val="pct10" w:color="auto" w:fill="FFFFFF"/>
          </w:tcPr>
          <w:p w14:paraId="2089B7AE" w14:textId="77777777" w:rsidR="00166B56" w:rsidRPr="00235394" w:rsidRDefault="00166B56" w:rsidP="007A1370">
            <w:pPr>
              <w:pStyle w:val="TAL"/>
              <w:rPr>
                <w:b/>
                <w:sz w:val="16"/>
              </w:rPr>
            </w:pPr>
            <w:r w:rsidRPr="00235394">
              <w:rPr>
                <w:b/>
                <w:sz w:val="16"/>
              </w:rPr>
              <w:t>TDoc</w:t>
            </w:r>
          </w:p>
        </w:tc>
        <w:tc>
          <w:tcPr>
            <w:tcW w:w="425" w:type="dxa"/>
            <w:shd w:val="pct10" w:color="auto" w:fill="FFFFFF"/>
          </w:tcPr>
          <w:p w14:paraId="5E584F3F" w14:textId="77777777" w:rsidR="00166B56" w:rsidRPr="00235394" w:rsidRDefault="00166B56" w:rsidP="007A1370">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7A1370">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7A1370">
            <w:pPr>
              <w:pStyle w:val="TAL"/>
              <w:rPr>
                <w:b/>
                <w:sz w:val="16"/>
              </w:rPr>
            </w:pPr>
            <w:r>
              <w:rPr>
                <w:b/>
                <w:sz w:val="16"/>
              </w:rPr>
              <w:t>Cat</w:t>
            </w:r>
          </w:p>
        </w:tc>
        <w:tc>
          <w:tcPr>
            <w:tcW w:w="4253" w:type="dxa"/>
            <w:shd w:val="pct10" w:color="auto" w:fill="FFFFFF"/>
          </w:tcPr>
          <w:p w14:paraId="5A3CB8E3" w14:textId="77777777" w:rsidR="00166B56" w:rsidRPr="00235394" w:rsidRDefault="00166B56" w:rsidP="007A1370">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7A1370">
            <w:pPr>
              <w:pStyle w:val="TAL"/>
              <w:rPr>
                <w:b/>
                <w:sz w:val="16"/>
              </w:rPr>
            </w:pPr>
            <w:r w:rsidRPr="00235394">
              <w:rPr>
                <w:b/>
                <w:sz w:val="16"/>
              </w:rPr>
              <w:t>New</w:t>
            </w:r>
            <w:r>
              <w:rPr>
                <w:b/>
                <w:sz w:val="16"/>
              </w:rPr>
              <w:t xml:space="preserve"> version</w:t>
            </w:r>
          </w:p>
        </w:tc>
      </w:tr>
      <w:tr w:rsidR="00166B56" w:rsidRPr="006B0D02" w14:paraId="2B1BECD5" w14:textId="77777777" w:rsidTr="00EE0ED8">
        <w:tc>
          <w:tcPr>
            <w:tcW w:w="800" w:type="dxa"/>
            <w:shd w:val="solid" w:color="FFFFFF" w:fill="auto"/>
          </w:tcPr>
          <w:p w14:paraId="72CB58AF" w14:textId="63FBAF60" w:rsidR="00166B56" w:rsidRPr="00A35900" w:rsidRDefault="00166B56" w:rsidP="007A1370">
            <w:pPr>
              <w:pStyle w:val="TAC"/>
            </w:pPr>
            <w:r w:rsidRPr="00A35900">
              <w:rPr>
                <w:rFonts w:hint="eastAsia"/>
              </w:rPr>
              <w:t>2</w:t>
            </w:r>
            <w:r w:rsidRPr="00A35900">
              <w:t>020-</w:t>
            </w:r>
            <w:r w:rsidR="009A3B13">
              <w:t>0</w:t>
            </w:r>
            <w:r w:rsidRPr="00A35900">
              <w:t>8</w:t>
            </w:r>
          </w:p>
        </w:tc>
        <w:tc>
          <w:tcPr>
            <w:tcW w:w="1043" w:type="dxa"/>
            <w:shd w:val="solid" w:color="FFFFFF" w:fill="auto"/>
          </w:tcPr>
          <w:p w14:paraId="7E1622DD" w14:textId="77777777" w:rsidR="00166B56" w:rsidRPr="00A35900" w:rsidRDefault="00166B56" w:rsidP="007A1370">
            <w:pPr>
              <w:pStyle w:val="TAC"/>
            </w:pPr>
            <w:r w:rsidRPr="00515CBE">
              <w:t>3GPP</w:t>
            </w:r>
            <w:r>
              <w:rPr>
                <w:rFonts w:hint="eastAsia"/>
              </w:rPr>
              <w:t xml:space="preserve"> </w:t>
            </w:r>
            <w:r w:rsidRPr="00515CBE">
              <w:t>RAN4#</w:t>
            </w:r>
            <w:r w:rsidRPr="00A35900">
              <w:t>96-e</w:t>
            </w:r>
          </w:p>
        </w:tc>
        <w:tc>
          <w:tcPr>
            <w:tcW w:w="851" w:type="dxa"/>
            <w:shd w:val="solid" w:color="FFFFFF" w:fill="auto"/>
          </w:tcPr>
          <w:p w14:paraId="32446AB4" w14:textId="06336C6E" w:rsidR="00166B56" w:rsidRPr="00A35900" w:rsidRDefault="00B37A1E" w:rsidP="007A1370">
            <w:pPr>
              <w:pStyle w:val="TAC"/>
            </w:pPr>
            <w:r w:rsidRPr="00B37A1E">
              <w:t>R4-2010682</w:t>
            </w:r>
          </w:p>
        </w:tc>
        <w:tc>
          <w:tcPr>
            <w:tcW w:w="425" w:type="dxa"/>
            <w:shd w:val="solid" w:color="FFFFFF" w:fill="auto"/>
          </w:tcPr>
          <w:p w14:paraId="05BE3CF5" w14:textId="77777777" w:rsidR="00166B56" w:rsidRPr="00A35900" w:rsidRDefault="00166B56" w:rsidP="007A1370">
            <w:pPr>
              <w:pStyle w:val="TAL"/>
            </w:pPr>
          </w:p>
        </w:tc>
        <w:tc>
          <w:tcPr>
            <w:tcW w:w="425" w:type="dxa"/>
            <w:shd w:val="solid" w:color="FFFFFF" w:fill="auto"/>
          </w:tcPr>
          <w:p w14:paraId="6E353401" w14:textId="77777777" w:rsidR="00166B56" w:rsidRPr="00A35900" w:rsidRDefault="00166B56" w:rsidP="007A1370">
            <w:pPr>
              <w:pStyle w:val="TAR"/>
            </w:pPr>
          </w:p>
        </w:tc>
        <w:tc>
          <w:tcPr>
            <w:tcW w:w="425" w:type="dxa"/>
            <w:shd w:val="solid" w:color="FFFFFF" w:fill="auto"/>
          </w:tcPr>
          <w:p w14:paraId="0A1902A0" w14:textId="77777777" w:rsidR="00166B56" w:rsidRPr="00A35900" w:rsidRDefault="00166B56" w:rsidP="007A1370">
            <w:pPr>
              <w:pStyle w:val="TAC"/>
            </w:pPr>
          </w:p>
        </w:tc>
        <w:tc>
          <w:tcPr>
            <w:tcW w:w="4253" w:type="dxa"/>
            <w:shd w:val="solid" w:color="FFFFFF" w:fill="auto"/>
          </w:tcPr>
          <w:p w14:paraId="7C867C21" w14:textId="77777777" w:rsidR="00166B56" w:rsidRPr="00A35900" w:rsidRDefault="00166B56" w:rsidP="007A1370">
            <w:pPr>
              <w:pStyle w:val="TAL"/>
            </w:pPr>
            <w:r w:rsidRPr="00515CBE">
              <w:t>TR skeleton</w:t>
            </w:r>
          </w:p>
        </w:tc>
        <w:tc>
          <w:tcPr>
            <w:tcW w:w="1417" w:type="dxa"/>
            <w:shd w:val="solid" w:color="FFFFFF" w:fill="auto"/>
          </w:tcPr>
          <w:p w14:paraId="4E54ED2E" w14:textId="77777777" w:rsidR="00166B56" w:rsidRPr="00A35900" w:rsidRDefault="00166B56" w:rsidP="007A1370">
            <w:pPr>
              <w:pStyle w:val="TAC"/>
            </w:pPr>
            <w:r w:rsidRPr="00515CBE">
              <w:t>0.0.1</w:t>
            </w:r>
          </w:p>
        </w:tc>
      </w:tr>
      <w:tr w:rsidR="00EE0ED8" w:rsidRPr="006B0D02" w14:paraId="76031349" w14:textId="77777777" w:rsidTr="00EE0ED8">
        <w:tc>
          <w:tcPr>
            <w:tcW w:w="800" w:type="dxa"/>
            <w:shd w:val="solid" w:color="FFFFFF" w:fill="auto"/>
          </w:tcPr>
          <w:p w14:paraId="725DEF74" w14:textId="0E40639B" w:rsidR="00EE0ED8" w:rsidRPr="00A35900" w:rsidRDefault="00EE0ED8" w:rsidP="00EE0ED8">
            <w:pPr>
              <w:pStyle w:val="TAC"/>
            </w:pPr>
            <w:r w:rsidRPr="00A35900">
              <w:rPr>
                <w:rFonts w:hint="eastAsia"/>
              </w:rPr>
              <w:t>2</w:t>
            </w:r>
            <w:r w:rsidRPr="00A35900">
              <w:t>020-</w:t>
            </w:r>
            <w:r>
              <w:t>0</w:t>
            </w:r>
            <w:r w:rsidRPr="00A35900">
              <w:t>8</w:t>
            </w:r>
          </w:p>
        </w:tc>
        <w:tc>
          <w:tcPr>
            <w:tcW w:w="1043" w:type="dxa"/>
            <w:shd w:val="solid" w:color="FFFFFF" w:fill="auto"/>
          </w:tcPr>
          <w:p w14:paraId="18B83A71" w14:textId="5739F305" w:rsidR="00EE0ED8" w:rsidRPr="00515CBE" w:rsidRDefault="00EE0ED8" w:rsidP="00EE0ED8">
            <w:pPr>
              <w:pStyle w:val="TAC"/>
            </w:pPr>
            <w:r w:rsidRPr="00515CBE">
              <w:t>3GPP</w:t>
            </w:r>
            <w:r>
              <w:rPr>
                <w:rFonts w:hint="eastAsia"/>
              </w:rPr>
              <w:t xml:space="preserve"> </w:t>
            </w:r>
            <w:r w:rsidRPr="00515CBE">
              <w:t>RAN4#</w:t>
            </w:r>
            <w:r w:rsidRPr="00A35900">
              <w:t>96-e</w:t>
            </w:r>
          </w:p>
        </w:tc>
        <w:tc>
          <w:tcPr>
            <w:tcW w:w="851" w:type="dxa"/>
            <w:shd w:val="solid" w:color="FFFFFF" w:fill="auto"/>
          </w:tcPr>
          <w:p w14:paraId="6EA6B9EB" w14:textId="38ADF43F" w:rsidR="00EE0ED8" w:rsidRPr="00B37A1E" w:rsidRDefault="00EE0ED8" w:rsidP="00EE0ED8">
            <w:pPr>
              <w:pStyle w:val="TAC"/>
            </w:pPr>
            <w:r w:rsidRPr="00EE0ED8">
              <w:t>R4-2011887</w:t>
            </w:r>
          </w:p>
        </w:tc>
        <w:tc>
          <w:tcPr>
            <w:tcW w:w="425" w:type="dxa"/>
            <w:shd w:val="solid" w:color="FFFFFF" w:fill="auto"/>
          </w:tcPr>
          <w:p w14:paraId="0D376768" w14:textId="77777777" w:rsidR="00EE0ED8" w:rsidRPr="00A35900" w:rsidRDefault="00EE0ED8" w:rsidP="00EE0ED8">
            <w:pPr>
              <w:pStyle w:val="TAL"/>
            </w:pPr>
          </w:p>
        </w:tc>
        <w:tc>
          <w:tcPr>
            <w:tcW w:w="425" w:type="dxa"/>
            <w:shd w:val="solid" w:color="FFFFFF" w:fill="auto"/>
          </w:tcPr>
          <w:p w14:paraId="2186BE26" w14:textId="77777777" w:rsidR="00EE0ED8" w:rsidRPr="00A35900" w:rsidRDefault="00EE0ED8" w:rsidP="00EE0ED8">
            <w:pPr>
              <w:pStyle w:val="TAR"/>
            </w:pPr>
          </w:p>
        </w:tc>
        <w:tc>
          <w:tcPr>
            <w:tcW w:w="425" w:type="dxa"/>
            <w:shd w:val="solid" w:color="FFFFFF" w:fill="auto"/>
          </w:tcPr>
          <w:p w14:paraId="49398894" w14:textId="77777777" w:rsidR="00EE0ED8" w:rsidRPr="00A35900" w:rsidRDefault="00EE0ED8" w:rsidP="00EE0ED8">
            <w:pPr>
              <w:pStyle w:val="TAC"/>
            </w:pPr>
          </w:p>
        </w:tc>
        <w:tc>
          <w:tcPr>
            <w:tcW w:w="4253" w:type="dxa"/>
            <w:shd w:val="solid" w:color="FFFFFF" w:fill="auto"/>
          </w:tcPr>
          <w:p w14:paraId="37BA1BF3" w14:textId="0F71F041" w:rsidR="00EE0ED8" w:rsidRPr="0006687D" w:rsidRDefault="00EE0ED8" w:rsidP="00EE0ED8">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79CEFF55" w14:textId="77777777" w:rsidR="00EE0ED8" w:rsidRPr="0006687D" w:rsidRDefault="00EE0ED8" w:rsidP="00EE0ED8">
            <w:pPr>
              <w:pStyle w:val="TAL"/>
              <w:rPr>
                <w:lang w:val="en-US"/>
              </w:rPr>
            </w:pPr>
          </w:p>
          <w:p w14:paraId="4614876C" w14:textId="7D604616" w:rsidR="00EE0ED8" w:rsidRDefault="00EE0ED8" w:rsidP="00EE0ED8">
            <w:pPr>
              <w:pStyle w:val="TAL"/>
              <w:rPr>
                <w:lang w:val="en-US"/>
              </w:rPr>
            </w:pPr>
            <w:r w:rsidRPr="00EE0ED8">
              <w:rPr>
                <w:lang w:val="en-US"/>
              </w:rPr>
              <w:t>R4-2010254, “TP for TR 38.717-04-01 CA_n3A-n28A-n41A-n78A”, Samsung, KDDI</w:t>
            </w:r>
          </w:p>
          <w:p w14:paraId="716DBEC3" w14:textId="77777777" w:rsidR="00EE0ED8" w:rsidRPr="00EE0ED8" w:rsidRDefault="00EE0ED8" w:rsidP="00EE0ED8">
            <w:pPr>
              <w:pStyle w:val="TAL"/>
              <w:rPr>
                <w:lang w:val="en-US"/>
              </w:rPr>
            </w:pPr>
          </w:p>
          <w:p w14:paraId="3F396843" w14:textId="6CDF1BE6" w:rsidR="00EE0ED8" w:rsidRPr="00515CBE" w:rsidRDefault="00EE0ED8" w:rsidP="00EE0ED8">
            <w:pPr>
              <w:pStyle w:val="TAL"/>
            </w:pPr>
            <w:r w:rsidRPr="00EE0ED8">
              <w:rPr>
                <w:lang w:val="en-US"/>
              </w:rPr>
              <w:t>R4-2011676, “TP to add CA_n25A-n41A-n66A-n71A, CA_n25A-n41(2A)-n66A-n71A, CA_n25A-n41C-n66A-n71A”, Ericsson, T-Mobile US</w:t>
            </w:r>
          </w:p>
        </w:tc>
        <w:tc>
          <w:tcPr>
            <w:tcW w:w="1417" w:type="dxa"/>
            <w:shd w:val="solid" w:color="FFFFFF" w:fill="auto"/>
          </w:tcPr>
          <w:p w14:paraId="1861ABA8" w14:textId="6187B625" w:rsidR="00EE0ED8" w:rsidRPr="00515CBE" w:rsidRDefault="00EE0ED8" w:rsidP="00EE0ED8">
            <w:pPr>
              <w:pStyle w:val="TAC"/>
            </w:pPr>
            <w:r w:rsidRPr="00515CBE">
              <w:t>0.</w:t>
            </w:r>
            <w:r>
              <w:t>1</w:t>
            </w:r>
            <w:r w:rsidRPr="00515CBE">
              <w:t>.</w:t>
            </w:r>
            <w:r>
              <w:t>0</w:t>
            </w:r>
          </w:p>
        </w:tc>
      </w:tr>
      <w:tr w:rsidR="007A1370" w:rsidRPr="006B0D02" w14:paraId="6C7A0E1F" w14:textId="77777777" w:rsidTr="00EE0ED8">
        <w:tc>
          <w:tcPr>
            <w:tcW w:w="800" w:type="dxa"/>
            <w:shd w:val="solid" w:color="FFFFFF" w:fill="auto"/>
          </w:tcPr>
          <w:p w14:paraId="62E65933" w14:textId="3ABBD057" w:rsidR="007A1370" w:rsidRPr="00A35900" w:rsidRDefault="007A1370" w:rsidP="00EE0ED8">
            <w:pPr>
              <w:pStyle w:val="TAC"/>
            </w:pPr>
            <w:r>
              <w:t>2020-11</w:t>
            </w:r>
          </w:p>
        </w:tc>
        <w:tc>
          <w:tcPr>
            <w:tcW w:w="1043" w:type="dxa"/>
            <w:shd w:val="solid" w:color="FFFFFF" w:fill="auto"/>
          </w:tcPr>
          <w:p w14:paraId="39F8EBB8" w14:textId="4227531D" w:rsidR="007A1370" w:rsidRPr="00515CBE" w:rsidRDefault="007A1370" w:rsidP="00EE0ED8">
            <w:pPr>
              <w:pStyle w:val="TAC"/>
            </w:pPr>
            <w:r w:rsidRPr="00515CBE">
              <w:t>3GPP</w:t>
            </w:r>
            <w:r>
              <w:rPr>
                <w:rFonts w:hint="eastAsia"/>
              </w:rPr>
              <w:t xml:space="preserve"> </w:t>
            </w:r>
            <w:r w:rsidRPr="00515CBE">
              <w:t>RAN4#</w:t>
            </w:r>
            <w:r w:rsidRPr="00A35900">
              <w:t>9</w:t>
            </w:r>
            <w:r>
              <w:t>7</w:t>
            </w:r>
            <w:r w:rsidRPr="00A35900">
              <w:t>-e</w:t>
            </w:r>
          </w:p>
        </w:tc>
        <w:tc>
          <w:tcPr>
            <w:tcW w:w="851" w:type="dxa"/>
            <w:shd w:val="solid" w:color="FFFFFF" w:fill="auto"/>
          </w:tcPr>
          <w:p w14:paraId="1D77C4CB" w14:textId="32D2A143" w:rsidR="007A1370" w:rsidRPr="00EE0ED8" w:rsidRDefault="007A1370" w:rsidP="00EE0ED8">
            <w:pPr>
              <w:pStyle w:val="TAC"/>
            </w:pPr>
            <w:r w:rsidRPr="007A1370">
              <w:t>R4-2015926</w:t>
            </w:r>
          </w:p>
        </w:tc>
        <w:tc>
          <w:tcPr>
            <w:tcW w:w="425" w:type="dxa"/>
            <w:shd w:val="solid" w:color="FFFFFF" w:fill="auto"/>
          </w:tcPr>
          <w:p w14:paraId="16C55626" w14:textId="77777777" w:rsidR="007A1370" w:rsidRPr="00A35900" w:rsidRDefault="007A1370" w:rsidP="00EE0ED8">
            <w:pPr>
              <w:pStyle w:val="TAL"/>
            </w:pPr>
          </w:p>
        </w:tc>
        <w:tc>
          <w:tcPr>
            <w:tcW w:w="425" w:type="dxa"/>
            <w:shd w:val="solid" w:color="FFFFFF" w:fill="auto"/>
          </w:tcPr>
          <w:p w14:paraId="2B869E56" w14:textId="77777777" w:rsidR="007A1370" w:rsidRPr="00A35900" w:rsidRDefault="007A1370" w:rsidP="00EE0ED8">
            <w:pPr>
              <w:pStyle w:val="TAR"/>
            </w:pPr>
          </w:p>
        </w:tc>
        <w:tc>
          <w:tcPr>
            <w:tcW w:w="425" w:type="dxa"/>
            <w:shd w:val="solid" w:color="FFFFFF" w:fill="auto"/>
          </w:tcPr>
          <w:p w14:paraId="66751B5D" w14:textId="77777777" w:rsidR="007A1370" w:rsidRPr="00A35900" w:rsidRDefault="007A1370" w:rsidP="00EE0ED8">
            <w:pPr>
              <w:pStyle w:val="TAC"/>
            </w:pPr>
          </w:p>
        </w:tc>
        <w:tc>
          <w:tcPr>
            <w:tcW w:w="4253" w:type="dxa"/>
            <w:shd w:val="solid" w:color="FFFFFF" w:fill="auto"/>
          </w:tcPr>
          <w:p w14:paraId="26702FE4" w14:textId="000D62B1" w:rsidR="007A1370" w:rsidRPr="0006687D" w:rsidRDefault="007A1370" w:rsidP="007A1370">
            <w:pPr>
              <w:pStyle w:val="TAL"/>
              <w:rPr>
                <w:lang w:val="en-US"/>
              </w:rPr>
            </w:pPr>
            <w:r>
              <w:rPr>
                <w:lang w:val="en-US"/>
              </w:rPr>
              <w:t>I</w:t>
            </w:r>
            <w:r w:rsidRPr="0006687D">
              <w:rPr>
                <w:lang w:val="en-US"/>
              </w:rPr>
              <w:t>mplemented TP</w:t>
            </w:r>
            <w:r>
              <w:rPr>
                <w:lang w:val="en-US"/>
              </w:rPr>
              <w:t>’s</w:t>
            </w:r>
            <w:r w:rsidRPr="0006687D">
              <w:rPr>
                <w:lang w:val="en-US"/>
              </w:rPr>
              <w:t xml:space="preserve"> from RAN4 #</w:t>
            </w:r>
            <w:r w:rsidR="002312D6">
              <w:rPr>
                <w:lang w:val="en-US"/>
              </w:rPr>
              <w:t>97</w:t>
            </w:r>
            <w:r>
              <w:rPr>
                <w:lang w:val="en-US"/>
              </w:rPr>
              <w:t>-e</w:t>
            </w:r>
            <w:r w:rsidRPr="0006687D">
              <w:rPr>
                <w:lang w:val="en-US"/>
              </w:rPr>
              <w:t>:</w:t>
            </w:r>
          </w:p>
          <w:p w14:paraId="38EA10B3" w14:textId="77777777" w:rsidR="007A1370" w:rsidRPr="0006687D" w:rsidRDefault="007A1370" w:rsidP="007A1370">
            <w:pPr>
              <w:pStyle w:val="TAL"/>
              <w:rPr>
                <w:lang w:val="en-US"/>
              </w:rPr>
            </w:pPr>
          </w:p>
          <w:p w14:paraId="6F03B69A" w14:textId="24DEF2A6" w:rsidR="007A1370" w:rsidRPr="007A1370" w:rsidRDefault="007A1370" w:rsidP="007A1370">
            <w:pPr>
              <w:rPr>
                <w:rFonts w:ascii="Arial" w:hAnsi="Arial"/>
                <w:sz w:val="18"/>
                <w:lang w:val="en-US"/>
              </w:rPr>
            </w:pPr>
            <w:r w:rsidRPr="007A1370">
              <w:rPr>
                <w:rFonts w:ascii="Arial" w:hAnsi="Arial"/>
                <w:sz w:val="18"/>
                <w:lang w:val="en-US"/>
              </w:rPr>
              <w:t>R4-2014118, “TP for TR 38.717-04-01 CA_n3-n28-n41-n77”, Samsung, KDDI</w:t>
            </w:r>
          </w:p>
          <w:p w14:paraId="59DA4702" w14:textId="2505AEB9" w:rsidR="007A1370" w:rsidRPr="007A1370" w:rsidRDefault="007A1370" w:rsidP="007A1370">
            <w:pPr>
              <w:rPr>
                <w:rFonts w:ascii="Arial" w:hAnsi="Arial"/>
                <w:sz w:val="18"/>
                <w:lang w:val="en-US"/>
              </w:rPr>
            </w:pPr>
            <w:r w:rsidRPr="007A1370">
              <w:rPr>
                <w:rFonts w:ascii="Arial" w:hAnsi="Arial"/>
                <w:sz w:val="18"/>
                <w:lang w:val="en-US"/>
              </w:rPr>
              <w:t>R4-2014816, “TP for CA_n1-n77-n79-n257 4DL/1UL for TR38.717-04-01”, NTT DOCOMO, INC.</w:t>
            </w:r>
          </w:p>
          <w:p w14:paraId="5755CC72" w14:textId="1C47821C" w:rsidR="007A1370" w:rsidRPr="007A1370" w:rsidRDefault="007A1370" w:rsidP="007A1370">
            <w:pPr>
              <w:rPr>
                <w:rFonts w:ascii="Arial" w:hAnsi="Arial"/>
                <w:sz w:val="18"/>
                <w:lang w:val="en-US"/>
              </w:rPr>
            </w:pPr>
            <w:r w:rsidRPr="007A1370">
              <w:rPr>
                <w:rFonts w:ascii="Arial" w:hAnsi="Arial"/>
                <w:sz w:val="18"/>
                <w:lang w:val="en-US"/>
              </w:rPr>
              <w:t>R4-2014817, “TP for CA_n1-n78-n79-n257 4DL/1UL for TR38.717-04-01”, NTT DOCOMO, INC.</w:t>
            </w:r>
          </w:p>
          <w:p w14:paraId="35A79B9F" w14:textId="45F5F2F3" w:rsidR="007A1370" w:rsidRPr="007A1370" w:rsidRDefault="007A1370" w:rsidP="007A1370">
            <w:pPr>
              <w:rPr>
                <w:rFonts w:ascii="Arial" w:hAnsi="Arial"/>
                <w:sz w:val="18"/>
                <w:lang w:val="en-US"/>
              </w:rPr>
            </w:pPr>
            <w:r w:rsidRPr="007A1370">
              <w:rPr>
                <w:rFonts w:ascii="Arial" w:hAnsi="Arial"/>
                <w:sz w:val="18"/>
                <w:lang w:val="en-US"/>
              </w:rPr>
              <w:t>R4-2016307, “TP to add CA_n3A-n5A-n7A-n78A, CA_n3A-n5A-n7B-n78A”, Ericsson, Telstra</w:t>
            </w:r>
          </w:p>
        </w:tc>
        <w:tc>
          <w:tcPr>
            <w:tcW w:w="1417" w:type="dxa"/>
            <w:shd w:val="solid" w:color="FFFFFF" w:fill="auto"/>
          </w:tcPr>
          <w:p w14:paraId="7A09FE9F" w14:textId="3C4F7D9B" w:rsidR="007A1370" w:rsidRPr="00515CBE" w:rsidRDefault="007A1370" w:rsidP="00EE0ED8">
            <w:pPr>
              <w:pStyle w:val="TAC"/>
            </w:pPr>
            <w:r>
              <w:t>0.2.0</w:t>
            </w:r>
          </w:p>
        </w:tc>
      </w:tr>
      <w:tr w:rsidR="002312D6" w:rsidRPr="006B0D02" w14:paraId="78518C16" w14:textId="77777777" w:rsidTr="00EE0ED8">
        <w:tc>
          <w:tcPr>
            <w:tcW w:w="800" w:type="dxa"/>
            <w:shd w:val="solid" w:color="FFFFFF" w:fill="auto"/>
          </w:tcPr>
          <w:p w14:paraId="68B47FF3" w14:textId="003EB768" w:rsidR="002312D6" w:rsidRDefault="002312D6" w:rsidP="00EE0ED8">
            <w:pPr>
              <w:pStyle w:val="TAC"/>
            </w:pPr>
            <w:r>
              <w:t>2021-02</w:t>
            </w:r>
          </w:p>
        </w:tc>
        <w:tc>
          <w:tcPr>
            <w:tcW w:w="1043" w:type="dxa"/>
            <w:shd w:val="solid" w:color="FFFFFF" w:fill="auto"/>
          </w:tcPr>
          <w:p w14:paraId="6F9D811D" w14:textId="0B0BF476" w:rsidR="002312D6" w:rsidRPr="00515CBE" w:rsidRDefault="002312D6" w:rsidP="00EE0ED8">
            <w:pPr>
              <w:pStyle w:val="TAC"/>
            </w:pPr>
            <w:r w:rsidRPr="00515CBE">
              <w:t>3GPP</w:t>
            </w:r>
            <w:r>
              <w:rPr>
                <w:rFonts w:hint="eastAsia"/>
              </w:rPr>
              <w:t xml:space="preserve"> </w:t>
            </w:r>
            <w:r w:rsidRPr="00515CBE">
              <w:t>RAN4#</w:t>
            </w:r>
            <w:r w:rsidRPr="00A35900">
              <w:t>9</w:t>
            </w:r>
            <w:r>
              <w:t>8</w:t>
            </w:r>
            <w:r w:rsidRPr="00A35900">
              <w:t>-e</w:t>
            </w:r>
          </w:p>
        </w:tc>
        <w:tc>
          <w:tcPr>
            <w:tcW w:w="851" w:type="dxa"/>
            <w:shd w:val="solid" w:color="FFFFFF" w:fill="auto"/>
          </w:tcPr>
          <w:p w14:paraId="086F2EB3" w14:textId="17152B9A" w:rsidR="002312D6" w:rsidRPr="007A1370" w:rsidRDefault="002312D6" w:rsidP="00EE0ED8">
            <w:pPr>
              <w:pStyle w:val="TAC"/>
            </w:pPr>
            <w:r w:rsidRPr="002312D6">
              <w:t>R4-2101893</w:t>
            </w:r>
          </w:p>
        </w:tc>
        <w:tc>
          <w:tcPr>
            <w:tcW w:w="425" w:type="dxa"/>
            <w:shd w:val="solid" w:color="FFFFFF" w:fill="auto"/>
          </w:tcPr>
          <w:p w14:paraId="2C5F3191" w14:textId="77777777" w:rsidR="002312D6" w:rsidRPr="00A35900" w:rsidRDefault="002312D6" w:rsidP="00EE0ED8">
            <w:pPr>
              <w:pStyle w:val="TAL"/>
            </w:pPr>
          </w:p>
        </w:tc>
        <w:tc>
          <w:tcPr>
            <w:tcW w:w="425" w:type="dxa"/>
            <w:shd w:val="solid" w:color="FFFFFF" w:fill="auto"/>
          </w:tcPr>
          <w:p w14:paraId="5AFD456A" w14:textId="77777777" w:rsidR="002312D6" w:rsidRPr="00A35900" w:rsidRDefault="002312D6" w:rsidP="00EE0ED8">
            <w:pPr>
              <w:pStyle w:val="TAR"/>
            </w:pPr>
          </w:p>
        </w:tc>
        <w:tc>
          <w:tcPr>
            <w:tcW w:w="425" w:type="dxa"/>
            <w:shd w:val="solid" w:color="FFFFFF" w:fill="auto"/>
          </w:tcPr>
          <w:p w14:paraId="415CE71F" w14:textId="77777777" w:rsidR="002312D6" w:rsidRPr="00A35900" w:rsidRDefault="002312D6" w:rsidP="00EE0ED8">
            <w:pPr>
              <w:pStyle w:val="TAC"/>
            </w:pPr>
          </w:p>
        </w:tc>
        <w:tc>
          <w:tcPr>
            <w:tcW w:w="4253" w:type="dxa"/>
            <w:shd w:val="solid" w:color="FFFFFF" w:fill="auto"/>
          </w:tcPr>
          <w:p w14:paraId="4C69456F" w14:textId="6536B788" w:rsidR="002312D6" w:rsidRPr="0006687D" w:rsidRDefault="002312D6" w:rsidP="002312D6">
            <w:pPr>
              <w:pStyle w:val="TAL"/>
              <w:rPr>
                <w:lang w:val="en-US"/>
              </w:rPr>
            </w:pPr>
            <w:r>
              <w:rPr>
                <w:lang w:val="en-US"/>
              </w:rPr>
              <w:t>I</w:t>
            </w:r>
            <w:r w:rsidRPr="0006687D">
              <w:rPr>
                <w:lang w:val="en-US"/>
              </w:rPr>
              <w:t>mplemented TP</w:t>
            </w:r>
            <w:del w:id="3772" w:author="Per Lindell" w:date="2021-04-22T08:09:00Z">
              <w:r w:rsidDel="008A28A5">
                <w:rPr>
                  <w:lang w:val="en-US"/>
                </w:rPr>
                <w:delText>’s</w:delText>
              </w:r>
            </w:del>
            <w:r w:rsidRPr="0006687D">
              <w:rPr>
                <w:lang w:val="en-US"/>
              </w:rPr>
              <w:t xml:space="preserve"> from RAN4 #</w:t>
            </w:r>
            <w:r>
              <w:rPr>
                <w:lang w:val="en-US"/>
              </w:rPr>
              <w:t>98-e</w:t>
            </w:r>
            <w:r w:rsidRPr="0006687D">
              <w:rPr>
                <w:lang w:val="en-US"/>
              </w:rPr>
              <w:t>:</w:t>
            </w:r>
          </w:p>
          <w:p w14:paraId="7D9986CA" w14:textId="77777777" w:rsidR="002312D6" w:rsidRPr="0006687D" w:rsidRDefault="002312D6" w:rsidP="002312D6">
            <w:pPr>
              <w:pStyle w:val="TAL"/>
              <w:rPr>
                <w:lang w:val="en-US"/>
              </w:rPr>
            </w:pPr>
          </w:p>
          <w:p w14:paraId="241B7485" w14:textId="7EC95A35" w:rsidR="002312D6" w:rsidRDefault="002312D6" w:rsidP="007A1370">
            <w:pPr>
              <w:pStyle w:val="TAL"/>
              <w:rPr>
                <w:lang w:val="en-US"/>
              </w:rPr>
            </w:pPr>
            <w:r w:rsidRPr="002312D6">
              <w:rPr>
                <w:lang w:val="en-US"/>
              </w:rPr>
              <w:t>R4-2103082, “TP for TR 38.717-04-01</w:t>
            </w:r>
            <w:r w:rsidRPr="002312D6">
              <w:rPr>
                <w:rFonts w:hint="eastAsia"/>
                <w:lang w:val="en-US"/>
              </w:rPr>
              <w:t>:</w:t>
            </w:r>
            <w:r w:rsidRPr="002312D6">
              <w:rPr>
                <w:lang w:val="en-US"/>
              </w:rPr>
              <w:t xml:space="preserve"> CA_n41-n66-n71-n77”, Ericsson</w:t>
            </w:r>
          </w:p>
        </w:tc>
        <w:tc>
          <w:tcPr>
            <w:tcW w:w="1417" w:type="dxa"/>
            <w:shd w:val="solid" w:color="FFFFFF" w:fill="auto"/>
          </w:tcPr>
          <w:p w14:paraId="4C51C724" w14:textId="7B52FB0C" w:rsidR="002312D6" w:rsidRDefault="002312D6" w:rsidP="00EE0ED8">
            <w:pPr>
              <w:pStyle w:val="TAC"/>
            </w:pPr>
            <w:r>
              <w:t>0.3.0</w:t>
            </w:r>
          </w:p>
        </w:tc>
      </w:tr>
      <w:tr w:rsidR="008A28A5" w:rsidRPr="006B0D02" w14:paraId="35A71E9B" w14:textId="77777777" w:rsidTr="00EE0ED8">
        <w:trPr>
          <w:ins w:id="3773" w:author="Per Lindell" w:date="2021-04-22T08:02:00Z"/>
        </w:trPr>
        <w:tc>
          <w:tcPr>
            <w:tcW w:w="800" w:type="dxa"/>
            <w:shd w:val="solid" w:color="FFFFFF" w:fill="auto"/>
          </w:tcPr>
          <w:p w14:paraId="36C12874" w14:textId="66BCEE43" w:rsidR="008A28A5" w:rsidRDefault="008A28A5" w:rsidP="00EE0ED8">
            <w:pPr>
              <w:pStyle w:val="TAC"/>
              <w:rPr>
                <w:ins w:id="3774" w:author="Per Lindell" w:date="2021-04-22T08:02:00Z"/>
              </w:rPr>
            </w:pPr>
            <w:ins w:id="3775" w:author="Per Lindell" w:date="2021-04-22T08:02:00Z">
              <w:r>
                <w:t>2021-04</w:t>
              </w:r>
            </w:ins>
          </w:p>
        </w:tc>
        <w:tc>
          <w:tcPr>
            <w:tcW w:w="1043" w:type="dxa"/>
            <w:shd w:val="solid" w:color="FFFFFF" w:fill="auto"/>
          </w:tcPr>
          <w:p w14:paraId="2B39ADF4" w14:textId="6B137C0B" w:rsidR="008A28A5" w:rsidRPr="00515CBE" w:rsidRDefault="008A28A5" w:rsidP="00EE0ED8">
            <w:pPr>
              <w:pStyle w:val="TAC"/>
              <w:rPr>
                <w:ins w:id="3776" w:author="Per Lindell" w:date="2021-04-22T08:02:00Z"/>
              </w:rPr>
            </w:pPr>
            <w:ins w:id="3777" w:author="Per Lindell" w:date="2021-04-22T08:03:00Z">
              <w:r w:rsidRPr="00515CBE">
                <w:t>3GPP</w:t>
              </w:r>
              <w:r>
                <w:rPr>
                  <w:rFonts w:hint="eastAsia"/>
                </w:rPr>
                <w:t xml:space="preserve"> </w:t>
              </w:r>
              <w:r w:rsidRPr="00515CBE">
                <w:t>RAN4#</w:t>
              </w:r>
              <w:r w:rsidRPr="00A35900">
                <w:t>9</w:t>
              </w:r>
              <w:r>
                <w:t>8-bis</w:t>
              </w:r>
              <w:r w:rsidRPr="00A35900">
                <w:t>-e</w:t>
              </w:r>
            </w:ins>
          </w:p>
        </w:tc>
        <w:tc>
          <w:tcPr>
            <w:tcW w:w="851" w:type="dxa"/>
            <w:shd w:val="solid" w:color="FFFFFF" w:fill="auto"/>
          </w:tcPr>
          <w:p w14:paraId="5ED32BE0" w14:textId="156EA6D9" w:rsidR="008A28A5" w:rsidRPr="002312D6" w:rsidRDefault="008A28A5" w:rsidP="00EE0ED8">
            <w:pPr>
              <w:pStyle w:val="TAC"/>
              <w:rPr>
                <w:ins w:id="3778" w:author="Per Lindell" w:date="2021-04-22T08:02:00Z"/>
              </w:rPr>
            </w:pPr>
            <w:ins w:id="3779" w:author="Per Lindell" w:date="2021-04-22T08:03:00Z">
              <w:r w:rsidRPr="008A28A5">
                <w:t>R4-2106706</w:t>
              </w:r>
            </w:ins>
          </w:p>
        </w:tc>
        <w:tc>
          <w:tcPr>
            <w:tcW w:w="425" w:type="dxa"/>
            <w:shd w:val="solid" w:color="FFFFFF" w:fill="auto"/>
          </w:tcPr>
          <w:p w14:paraId="66472017" w14:textId="77777777" w:rsidR="008A28A5" w:rsidRPr="00A35900" w:rsidRDefault="008A28A5" w:rsidP="00EE0ED8">
            <w:pPr>
              <w:pStyle w:val="TAL"/>
              <w:rPr>
                <w:ins w:id="3780" w:author="Per Lindell" w:date="2021-04-22T08:02:00Z"/>
              </w:rPr>
            </w:pPr>
          </w:p>
        </w:tc>
        <w:tc>
          <w:tcPr>
            <w:tcW w:w="425" w:type="dxa"/>
            <w:shd w:val="solid" w:color="FFFFFF" w:fill="auto"/>
          </w:tcPr>
          <w:p w14:paraId="51A70BE3" w14:textId="77777777" w:rsidR="008A28A5" w:rsidRPr="00A35900" w:rsidRDefault="008A28A5" w:rsidP="00EE0ED8">
            <w:pPr>
              <w:pStyle w:val="TAR"/>
              <w:rPr>
                <w:ins w:id="3781" w:author="Per Lindell" w:date="2021-04-22T08:02:00Z"/>
              </w:rPr>
            </w:pPr>
          </w:p>
        </w:tc>
        <w:tc>
          <w:tcPr>
            <w:tcW w:w="425" w:type="dxa"/>
            <w:shd w:val="solid" w:color="FFFFFF" w:fill="auto"/>
          </w:tcPr>
          <w:p w14:paraId="107FF522" w14:textId="77777777" w:rsidR="008A28A5" w:rsidRPr="00A35900" w:rsidRDefault="008A28A5" w:rsidP="00EE0ED8">
            <w:pPr>
              <w:pStyle w:val="TAC"/>
              <w:rPr>
                <w:ins w:id="3782" w:author="Per Lindell" w:date="2021-04-22T08:02:00Z"/>
              </w:rPr>
            </w:pPr>
          </w:p>
        </w:tc>
        <w:tc>
          <w:tcPr>
            <w:tcW w:w="4253" w:type="dxa"/>
            <w:shd w:val="solid" w:color="FFFFFF" w:fill="auto"/>
          </w:tcPr>
          <w:p w14:paraId="1868C475" w14:textId="4F94F3A2" w:rsidR="008A28A5" w:rsidRPr="008A28A5" w:rsidRDefault="008A28A5" w:rsidP="008A28A5">
            <w:pPr>
              <w:rPr>
                <w:ins w:id="3783" w:author="Per Lindell" w:date="2021-04-22T08:03:00Z"/>
                <w:rFonts w:ascii="Arial" w:hAnsi="Arial"/>
                <w:sz w:val="18"/>
                <w:lang w:val="en-US"/>
              </w:rPr>
            </w:pPr>
            <w:ins w:id="3784" w:author="Per Lindell" w:date="2021-04-22T08:03:00Z">
              <w:r w:rsidRPr="008A28A5">
                <w:rPr>
                  <w:rFonts w:ascii="Arial" w:hAnsi="Arial"/>
                  <w:sz w:val="18"/>
                  <w:lang w:val="en-US"/>
                </w:rPr>
                <w:t>Implemented TP’s from RAN4 #98-bis-e:</w:t>
              </w:r>
            </w:ins>
          </w:p>
          <w:p w14:paraId="2F17F060" w14:textId="77777777" w:rsidR="008A28A5" w:rsidRPr="007A1370" w:rsidRDefault="008A28A5" w:rsidP="008A28A5">
            <w:pPr>
              <w:rPr>
                <w:ins w:id="3785" w:author="Per Lindell" w:date="2021-04-22T08:08:00Z"/>
                <w:rFonts w:ascii="Arial" w:hAnsi="Arial"/>
                <w:sz w:val="18"/>
                <w:lang w:val="en-US"/>
              </w:rPr>
            </w:pPr>
            <w:ins w:id="3786" w:author="Per Lindell" w:date="2021-04-22T08:04:00Z">
              <w:r w:rsidRPr="008A28A5">
                <w:rPr>
                  <w:rFonts w:ascii="Arial" w:hAnsi="Arial"/>
                  <w:sz w:val="18"/>
                  <w:lang w:val="en-US"/>
                </w:rPr>
                <w:t>R4-2104420</w:t>
              </w:r>
            </w:ins>
            <w:ins w:id="3787" w:author="Per Lindell" w:date="2021-04-22T08:06:00Z">
              <w:r w:rsidRPr="008A28A5">
                <w:rPr>
                  <w:rFonts w:ascii="Arial" w:hAnsi="Arial"/>
                  <w:sz w:val="18"/>
                  <w:lang w:val="en-US"/>
                </w:rPr>
                <w:t>, “</w:t>
              </w:r>
            </w:ins>
            <w:ins w:id="3788" w:author="Per Lindell" w:date="2021-04-22T08:04:00Z">
              <w:r w:rsidRPr="008A28A5">
                <w:rPr>
                  <w:rFonts w:ascii="Arial" w:hAnsi="Arial"/>
                  <w:sz w:val="18"/>
                  <w:lang w:val="en-US"/>
                </w:rPr>
                <w:t>TP to TR 38.717-04-01: CA_n25-n41-n71-n77</w:t>
              </w:r>
            </w:ins>
            <w:ins w:id="3789" w:author="Per Lindell" w:date="2021-04-22T08:06:00Z">
              <w:r w:rsidRPr="008A28A5">
                <w:rPr>
                  <w:rFonts w:ascii="Arial" w:hAnsi="Arial"/>
                  <w:sz w:val="18"/>
                  <w:lang w:val="en-US"/>
                </w:rPr>
                <w:t xml:space="preserve">”, </w:t>
              </w:r>
            </w:ins>
            <w:ins w:id="3790" w:author="Per Lindell" w:date="2021-04-22T08:04:00Z">
              <w:r w:rsidRPr="008A28A5">
                <w:rPr>
                  <w:rFonts w:ascii="Arial" w:hAnsi="Arial"/>
                  <w:sz w:val="18"/>
                  <w:lang w:val="en-US"/>
                </w:rPr>
                <w:t>Nokia, T-Mobile USA</w:t>
              </w:r>
            </w:ins>
          </w:p>
          <w:p w14:paraId="00752A15" w14:textId="77777777" w:rsidR="008A28A5" w:rsidRPr="007A1370" w:rsidRDefault="008A28A5" w:rsidP="008A28A5">
            <w:pPr>
              <w:rPr>
                <w:ins w:id="3791" w:author="Per Lindell" w:date="2021-04-22T08:08:00Z"/>
                <w:rFonts w:ascii="Arial" w:hAnsi="Arial"/>
                <w:sz w:val="18"/>
                <w:lang w:val="en-US"/>
              </w:rPr>
            </w:pPr>
            <w:ins w:id="3792" w:author="Per Lindell" w:date="2021-04-22T08:04:00Z">
              <w:r w:rsidRPr="008A28A5">
                <w:rPr>
                  <w:rFonts w:ascii="Arial" w:hAnsi="Arial"/>
                  <w:sz w:val="18"/>
                  <w:lang w:val="en-US"/>
                </w:rPr>
                <w:t>R4-2104421</w:t>
              </w:r>
            </w:ins>
            <w:ins w:id="3793" w:author="Per Lindell" w:date="2021-04-22T08:06:00Z">
              <w:r w:rsidRPr="008A28A5">
                <w:rPr>
                  <w:rFonts w:ascii="Arial" w:hAnsi="Arial"/>
                  <w:sz w:val="18"/>
                  <w:lang w:val="en-US"/>
                </w:rPr>
                <w:t>, “</w:t>
              </w:r>
            </w:ins>
            <w:ins w:id="3794" w:author="Per Lindell" w:date="2021-04-22T08:04:00Z">
              <w:r w:rsidRPr="008A28A5">
                <w:rPr>
                  <w:rFonts w:ascii="Arial" w:hAnsi="Arial"/>
                  <w:sz w:val="18"/>
                  <w:lang w:val="en-US"/>
                </w:rPr>
                <w:t>TP to TR 38.717-04-01: CA_n25-n66-n71-n77</w:t>
              </w:r>
            </w:ins>
            <w:ins w:id="3795" w:author="Per Lindell" w:date="2021-04-22T08:06:00Z">
              <w:r w:rsidRPr="008A28A5">
                <w:rPr>
                  <w:rFonts w:ascii="Arial" w:hAnsi="Arial"/>
                  <w:sz w:val="18"/>
                  <w:lang w:val="en-US"/>
                </w:rPr>
                <w:t xml:space="preserve"> “, </w:t>
              </w:r>
            </w:ins>
            <w:ins w:id="3796" w:author="Per Lindell" w:date="2021-04-22T08:04:00Z">
              <w:r w:rsidRPr="008A28A5">
                <w:rPr>
                  <w:rFonts w:ascii="Arial" w:hAnsi="Arial"/>
                  <w:sz w:val="18"/>
                  <w:lang w:val="en-US"/>
                </w:rPr>
                <w:t>Nokia, T-Mobile USA</w:t>
              </w:r>
            </w:ins>
          </w:p>
          <w:p w14:paraId="2CBF577F" w14:textId="77777777" w:rsidR="008A28A5" w:rsidRPr="007A1370" w:rsidRDefault="008A28A5" w:rsidP="008A28A5">
            <w:pPr>
              <w:rPr>
                <w:ins w:id="3797" w:author="Per Lindell" w:date="2021-04-22T08:08:00Z"/>
                <w:rFonts w:ascii="Arial" w:hAnsi="Arial"/>
                <w:sz w:val="18"/>
                <w:lang w:val="en-US"/>
              </w:rPr>
            </w:pPr>
            <w:ins w:id="3798" w:author="Per Lindell" w:date="2021-04-22T08:04:00Z">
              <w:r w:rsidRPr="008A28A5">
                <w:rPr>
                  <w:rFonts w:ascii="Arial" w:hAnsi="Arial"/>
                  <w:sz w:val="18"/>
                  <w:lang w:val="en-US"/>
                </w:rPr>
                <w:t>R4-2105277</w:t>
              </w:r>
            </w:ins>
            <w:ins w:id="3799" w:author="Per Lindell" w:date="2021-04-22T08:06:00Z">
              <w:r w:rsidRPr="008A28A5">
                <w:rPr>
                  <w:rFonts w:ascii="Arial" w:hAnsi="Arial"/>
                  <w:sz w:val="18"/>
                  <w:lang w:val="en-US"/>
                </w:rPr>
                <w:t xml:space="preserve">, </w:t>
              </w:r>
            </w:ins>
            <w:ins w:id="3800" w:author="Per Lindell" w:date="2021-04-22T08:07:00Z">
              <w:r w:rsidRPr="008A28A5">
                <w:rPr>
                  <w:rFonts w:ascii="Arial" w:hAnsi="Arial"/>
                  <w:sz w:val="18"/>
                  <w:lang w:val="en-US"/>
                </w:rPr>
                <w:t>“</w:t>
              </w:r>
            </w:ins>
            <w:ins w:id="3801" w:author="Per Lindell" w:date="2021-04-22T08:04:00Z">
              <w:r w:rsidRPr="008A28A5">
                <w:rPr>
                  <w:rFonts w:ascii="Arial" w:hAnsi="Arial"/>
                  <w:sz w:val="18"/>
                  <w:lang w:val="en-US"/>
                </w:rPr>
                <w:t>TP to TR 38.717-04-01: CA_n25-n41-n66-n77</w:t>
              </w:r>
            </w:ins>
            <w:ins w:id="3802" w:author="Per Lindell" w:date="2021-04-22T08:07:00Z">
              <w:r w:rsidRPr="008A28A5">
                <w:rPr>
                  <w:rFonts w:ascii="Arial" w:hAnsi="Arial"/>
                  <w:sz w:val="18"/>
                  <w:lang w:val="en-US"/>
                </w:rPr>
                <w:t xml:space="preserve">”, </w:t>
              </w:r>
            </w:ins>
            <w:ins w:id="3803" w:author="Per Lindell" w:date="2021-04-22T08:04:00Z">
              <w:r w:rsidRPr="008A28A5">
                <w:rPr>
                  <w:rFonts w:ascii="Arial" w:hAnsi="Arial"/>
                  <w:sz w:val="18"/>
                  <w:lang w:val="en-US"/>
                </w:rPr>
                <w:t>Nokia, T-Mobile USA</w:t>
              </w:r>
            </w:ins>
          </w:p>
          <w:p w14:paraId="623111FA" w14:textId="77777777" w:rsidR="008A28A5" w:rsidRPr="007A1370" w:rsidRDefault="008A28A5" w:rsidP="008A28A5">
            <w:pPr>
              <w:rPr>
                <w:ins w:id="3804" w:author="Per Lindell" w:date="2021-04-22T08:08:00Z"/>
                <w:rFonts w:ascii="Arial" w:hAnsi="Arial"/>
                <w:sz w:val="18"/>
                <w:lang w:val="en-US"/>
              </w:rPr>
            </w:pPr>
            <w:ins w:id="3805" w:author="Per Lindell" w:date="2021-04-22T08:04:00Z">
              <w:r w:rsidRPr="008A28A5">
                <w:rPr>
                  <w:rFonts w:ascii="Arial" w:hAnsi="Arial"/>
                  <w:sz w:val="18"/>
                  <w:lang w:val="en-US"/>
                </w:rPr>
                <w:t>R4-2105073</w:t>
              </w:r>
            </w:ins>
            <w:ins w:id="3806" w:author="Per Lindell" w:date="2021-04-22T08:07:00Z">
              <w:r w:rsidRPr="008A28A5">
                <w:rPr>
                  <w:rFonts w:ascii="Arial" w:hAnsi="Arial"/>
                  <w:sz w:val="18"/>
                  <w:lang w:val="en-US"/>
                </w:rPr>
                <w:t>, “</w:t>
              </w:r>
            </w:ins>
            <w:ins w:id="3807" w:author="Per Lindell" w:date="2021-04-22T08:04:00Z">
              <w:r w:rsidRPr="008A28A5">
                <w:rPr>
                  <w:rFonts w:ascii="Arial" w:hAnsi="Arial"/>
                  <w:sz w:val="18"/>
                  <w:lang w:val="en-US"/>
                </w:rPr>
                <w:t>TP for TR 38.717-04-01: CA_n7-n25-n66-n77</w:t>
              </w:r>
            </w:ins>
            <w:ins w:id="3808" w:author="Per Lindell" w:date="2021-04-22T08:07:00Z">
              <w:r w:rsidRPr="008A28A5">
                <w:rPr>
                  <w:rFonts w:ascii="Arial" w:hAnsi="Arial"/>
                  <w:sz w:val="18"/>
                  <w:lang w:val="en-US"/>
                </w:rPr>
                <w:t xml:space="preserve">”, </w:t>
              </w:r>
            </w:ins>
            <w:ins w:id="3809" w:author="Per Lindell" w:date="2021-04-22T08:04:00Z">
              <w:r w:rsidRPr="008A28A5">
                <w:rPr>
                  <w:rFonts w:ascii="Arial" w:hAnsi="Arial"/>
                  <w:sz w:val="18"/>
                  <w:lang w:val="en-US"/>
                </w:rPr>
                <w:t>Samsung, TELUS, Bell mobility</w:t>
              </w:r>
            </w:ins>
          </w:p>
          <w:p w14:paraId="17EBE1E3" w14:textId="67C70F5D" w:rsidR="008A28A5" w:rsidRDefault="008A28A5" w:rsidP="008A28A5">
            <w:pPr>
              <w:rPr>
                <w:ins w:id="3810" w:author="Per Lindell" w:date="2021-04-22T08:02:00Z"/>
                <w:lang w:val="en-US"/>
              </w:rPr>
            </w:pPr>
            <w:ins w:id="3811" w:author="Per Lindell" w:date="2021-04-22T08:04:00Z">
              <w:r w:rsidRPr="008A28A5">
                <w:rPr>
                  <w:rFonts w:ascii="Arial" w:hAnsi="Arial"/>
                  <w:sz w:val="18"/>
                  <w:lang w:val="en-US"/>
                </w:rPr>
                <w:t>R4-2105278</w:t>
              </w:r>
            </w:ins>
            <w:ins w:id="3812" w:author="Per Lindell" w:date="2021-04-22T08:07:00Z">
              <w:r w:rsidRPr="008A28A5">
                <w:rPr>
                  <w:rFonts w:ascii="Arial" w:hAnsi="Arial"/>
                  <w:sz w:val="18"/>
                  <w:lang w:val="en-US"/>
                </w:rPr>
                <w:t>, “</w:t>
              </w:r>
            </w:ins>
            <w:ins w:id="3813" w:author="Per Lindell" w:date="2021-04-22T08:04:00Z">
              <w:r w:rsidRPr="008A28A5">
                <w:rPr>
                  <w:rFonts w:ascii="Arial" w:hAnsi="Arial"/>
                  <w:sz w:val="18"/>
                  <w:lang w:val="en-US"/>
                </w:rPr>
                <w:t>TP for TR 38.717-04-01: CA_n1A-n8A-n78A-n79A/ CA_n1A-n8A-n78(2A)-n79A</w:t>
              </w:r>
            </w:ins>
            <w:ins w:id="3814" w:author="Per Lindell" w:date="2021-04-22T08:07:00Z">
              <w:r w:rsidRPr="008A28A5">
                <w:rPr>
                  <w:rFonts w:ascii="Arial" w:hAnsi="Arial"/>
                  <w:sz w:val="18"/>
                  <w:lang w:val="en-US"/>
                </w:rPr>
                <w:t xml:space="preserve">”, </w:t>
              </w:r>
            </w:ins>
            <w:ins w:id="3815" w:author="Per Lindell" w:date="2021-04-22T08:04:00Z">
              <w:r w:rsidRPr="008A28A5">
                <w:rPr>
                  <w:rFonts w:ascii="Arial" w:hAnsi="Arial"/>
                  <w:sz w:val="18"/>
                  <w:lang w:val="en-US"/>
                </w:rPr>
                <w:t>Huawei, HiSilicon</w:t>
              </w:r>
            </w:ins>
          </w:p>
        </w:tc>
        <w:tc>
          <w:tcPr>
            <w:tcW w:w="1417" w:type="dxa"/>
            <w:shd w:val="solid" w:color="FFFFFF" w:fill="auto"/>
          </w:tcPr>
          <w:p w14:paraId="4F456E59" w14:textId="4ADE5FF9" w:rsidR="008A28A5" w:rsidRDefault="008A28A5" w:rsidP="00EE0ED8">
            <w:pPr>
              <w:pStyle w:val="TAC"/>
              <w:rPr>
                <w:ins w:id="3816" w:author="Per Lindell" w:date="2021-04-22T08:02:00Z"/>
              </w:rPr>
            </w:pPr>
            <w:ins w:id="3817" w:author="Per Lindell" w:date="2021-04-22T08:03:00Z">
              <w:r>
                <w:t>0.4.0</w:t>
              </w:r>
            </w:ins>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8B1988" w14:textId="77777777" w:rsidR="004C3315" w:rsidRDefault="004C3315">
      <w:r>
        <w:separator/>
      </w:r>
    </w:p>
  </w:endnote>
  <w:endnote w:type="continuationSeparator" w:id="0">
    <w:p w14:paraId="46D9A027" w14:textId="77777777" w:rsidR="004C3315" w:rsidRDefault="004C3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00000000"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1365" w14:textId="77777777" w:rsidR="004C3315" w:rsidRDefault="004C33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A149FF" w14:textId="77777777" w:rsidR="004C3315" w:rsidRDefault="004C3315">
      <w:r>
        <w:separator/>
      </w:r>
    </w:p>
  </w:footnote>
  <w:footnote w:type="continuationSeparator" w:id="0">
    <w:p w14:paraId="6D68F67B" w14:textId="77777777" w:rsidR="004C3315" w:rsidRDefault="004C3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1B108" w14:textId="0B140026" w:rsidR="004C3315" w:rsidRDefault="004C331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TR 38.717-04-01 V0.34.0 (2021-0204)</w:t>
    </w:r>
    <w:r>
      <w:rPr>
        <w:rFonts w:ascii="Arial" w:hAnsi="Arial" w:cs="Arial"/>
        <w:b/>
        <w:sz w:val="18"/>
        <w:szCs w:val="18"/>
      </w:rPr>
      <w:fldChar w:fldCharType="end"/>
    </w:r>
  </w:p>
  <w:p w14:paraId="62715CBE" w14:textId="77777777" w:rsidR="004C3315" w:rsidRDefault="004C331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25BFA711" w:rsidR="004C3315" w:rsidRDefault="004C331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3B979277" w14:textId="77777777" w:rsidR="004C3315" w:rsidRDefault="004C33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072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0B3"/>
    <w:rsid w:val="00033397"/>
    <w:rsid w:val="00040095"/>
    <w:rsid w:val="00050424"/>
    <w:rsid w:val="00051834"/>
    <w:rsid w:val="00054A22"/>
    <w:rsid w:val="00062023"/>
    <w:rsid w:val="000655A6"/>
    <w:rsid w:val="00080512"/>
    <w:rsid w:val="000C47C3"/>
    <w:rsid w:val="000D58AB"/>
    <w:rsid w:val="0012784B"/>
    <w:rsid w:val="00133525"/>
    <w:rsid w:val="00166B56"/>
    <w:rsid w:val="001A4C42"/>
    <w:rsid w:val="001A7420"/>
    <w:rsid w:val="001B6637"/>
    <w:rsid w:val="001C21C3"/>
    <w:rsid w:val="001D02C2"/>
    <w:rsid w:val="001F0C1D"/>
    <w:rsid w:val="001F1018"/>
    <w:rsid w:val="001F1132"/>
    <w:rsid w:val="001F168B"/>
    <w:rsid w:val="002312D6"/>
    <w:rsid w:val="002347A2"/>
    <w:rsid w:val="002675F0"/>
    <w:rsid w:val="002B6339"/>
    <w:rsid w:val="002E00EE"/>
    <w:rsid w:val="003172DC"/>
    <w:rsid w:val="0035462D"/>
    <w:rsid w:val="003765B8"/>
    <w:rsid w:val="003C1C26"/>
    <w:rsid w:val="003C3971"/>
    <w:rsid w:val="00423334"/>
    <w:rsid w:val="004345EC"/>
    <w:rsid w:val="00465515"/>
    <w:rsid w:val="004C3315"/>
    <w:rsid w:val="004D3578"/>
    <w:rsid w:val="004E213A"/>
    <w:rsid w:val="004F0988"/>
    <w:rsid w:val="004F3340"/>
    <w:rsid w:val="005229A5"/>
    <w:rsid w:val="0053388B"/>
    <w:rsid w:val="00535773"/>
    <w:rsid w:val="00543E6C"/>
    <w:rsid w:val="00565087"/>
    <w:rsid w:val="00597B11"/>
    <w:rsid w:val="005D2E01"/>
    <w:rsid w:val="005D7526"/>
    <w:rsid w:val="005E4BB2"/>
    <w:rsid w:val="00602AEA"/>
    <w:rsid w:val="00614FDF"/>
    <w:rsid w:val="0063543D"/>
    <w:rsid w:val="00647114"/>
    <w:rsid w:val="00654CDB"/>
    <w:rsid w:val="006A323F"/>
    <w:rsid w:val="006B30D0"/>
    <w:rsid w:val="006C3D95"/>
    <w:rsid w:val="006E5C86"/>
    <w:rsid w:val="00701116"/>
    <w:rsid w:val="00713C44"/>
    <w:rsid w:val="00734A5B"/>
    <w:rsid w:val="0074026F"/>
    <w:rsid w:val="007429F6"/>
    <w:rsid w:val="00744E76"/>
    <w:rsid w:val="00764C94"/>
    <w:rsid w:val="00774DA4"/>
    <w:rsid w:val="00781F0F"/>
    <w:rsid w:val="007A1370"/>
    <w:rsid w:val="007B600E"/>
    <w:rsid w:val="007F0F4A"/>
    <w:rsid w:val="008028A4"/>
    <w:rsid w:val="00830747"/>
    <w:rsid w:val="008768CA"/>
    <w:rsid w:val="008A2344"/>
    <w:rsid w:val="008A28A5"/>
    <w:rsid w:val="008C384C"/>
    <w:rsid w:val="0090271F"/>
    <w:rsid w:val="00902E23"/>
    <w:rsid w:val="009114D7"/>
    <w:rsid w:val="0091348E"/>
    <w:rsid w:val="00917CCB"/>
    <w:rsid w:val="00940479"/>
    <w:rsid w:val="00942EC2"/>
    <w:rsid w:val="009A3B13"/>
    <w:rsid w:val="009F37B7"/>
    <w:rsid w:val="00A10F02"/>
    <w:rsid w:val="00A164B4"/>
    <w:rsid w:val="00A174FC"/>
    <w:rsid w:val="00A26956"/>
    <w:rsid w:val="00A27486"/>
    <w:rsid w:val="00A53724"/>
    <w:rsid w:val="00A56066"/>
    <w:rsid w:val="00A73129"/>
    <w:rsid w:val="00A77587"/>
    <w:rsid w:val="00A82346"/>
    <w:rsid w:val="00A92BA1"/>
    <w:rsid w:val="00AC6BC6"/>
    <w:rsid w:val="00AE65E2"/>
    <w:rsid w:val="00B15449"/>
    <w:rsid w:val="00B37A1E"/>
    <w:rsid w:val="00B422A4"/>
    <w:rsid w:val="00B93086"/>
    <w:rsid w:val="00BA19ED"/>
    <w:rsid w:val="00BA4B8D"/>
    <w:rsid w:val="00BC0F7D"/>
    <w:rsid w:val="00BD7D31"/>
    <w:rsid w:val="00BE3255"/>
    <w:rsid w:val="00BF128E"/>
    <w:rsid w:val="00C074DD"/>
    <w:rsid w:val="00C1496A"/>
    <w:rsid w:val="00C33079"/>
    <w:rsid w:val="00C42FE7"/>
    <w:rsid w:val="00C45231"/>
    <w:rsid w:val="00C72833"/>
    <w:rsid w:val="00C80F1D"/>
    <w:rsid w:val="00C90EF0"/>
    <w:rsid w:val="00C93F40"/>
    <w:rsid w:val="00CA3D0C"/>
    <w:rsid w:val="00D57972"/>
    <w:rsid w:val="00D675A9"/>
    <w:rsid w:val="00D7320E"/>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0ED8"/>
    <w:rsid w:val="00F025A2"/>
    <w:rsid w:val="00F04712"/>
    <w:rsid w:val="00F13360"/>
    <w:rsid w:val="00F15686"/>
    <w:rsid w:val="00F22EC7"/>
    <w:rsid w:val="00F325C8"/>
    <w:rsid w:val="00F653B8"/>
    <w:rsid w:val="00F843F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header" w:uiPriority="99"/>
    <w:lsdException w:name="footer" w:uiPriority="99"/>
    <w:lsdException w:name="caption" w:semiHidden="1" w:unhideWhenUsed="1" w:qFormat="1"/>
    <w:lsdException w:name="annotation reference" w:uiPriority="99"/>
    <w:lsdException w:name="List 3"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character" w:customStyle="1" w:styleId="NOChar1">
    <w:name w:val="NO Char1"/>
    <w:link w:val="NO"/>
    <w:locked/>
    <w:rsid w:val="00EE0ED8"/>
    <w:rPr>
      <w:lang w:eastAsia="en-US"/>
    </w:rPr>
  </w:style>
  <w:style w:type="character" w:customStyle="1" w:styleId="TANChar">
    <w:name w:val="TAN Char"/>
    <w:link w:val="TAN"/>
    <w:qFormat/>
    <w:rsid w:val="001F1018"/>
    <w:rPr>
      <w:rFonts w:ascii="Arial" w:hAnsi="Arial"/>
      <w:sz w:val="18"/>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7A137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A1370"/>
    <w:rPr>
      <w:rFonts w:ascii="Arial" w:hAnsi="Arial"/>
      <w:sz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A1370"/>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A1370"/>
  </w:style>
  <w:style w:type="character" w:customStyle="1" w:styleId="BodyTextChar1">
    <w:name w:val="Body Text Char1"/>
    <w:basedOn w:val="DefaultParagraphFont"/>
    <w:rsid w:val="007A1370"/>
    <w:rPr>
      <w:lang w:eastAsia="en-US"/>
    </w:rPr>
  </w:style>
  <w:style w:type="character" w:customStyle="1" w:styleId="TALCar">
    <w:name w:val="TAL Car"/>
    <w:qFormat/>
    <w:rsid w:val="007A1370"/>
    <w:rPr>
      <w:rFonts w:ascii="Arial" w:hAnsi="Arial"/>
      <w:sz w:val="18"/>
      <w:lang w:val="en-GB"/>
    </w:rPr>
  </w:style>
  <w:style w:type="paragraph" w:customStyle="1" w:styleId="121">
    <w:name w:val="表 (青) 121"/>
    <w:uiPriority w:val="99"/>
    <w:semiHidden/>
    <w:rsid w:val="007A1370"/>
    <w:rPr>
      <w:rFonts w:eastAsia="MS Mincho"/>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0060B3"/>
    <w:rPr>
      <w:rFonts w:ascii="Arial" w:hAnsi="Arial"/>
      <w:sz w:val="32"/>
      <w:lang w:eastAsia="en-US"/>
    </w:rPr>
  </w:style>
  <w:style w:type="character" w:customStyle="1" w:styleId="HeaderChar">
    <w:name w:val="Header Char"/>
    <w:basedOn w:val="DefaultParagraphFont"/>
    <w:link w:val="Header"/>
    <w:uiPriority w:val="99"/>
    <w:rsid w:val="004C3315"/>
    <w:rPr>
      <w:rFonts w:ascii="Arial" w:hAnsi="Arial"/>
      <w:b/>
      <w:noProof/>
      <w:sz w:val="18"/>
      <w:lang w:eastAsia="ja-JP"/>
    </w:rPr>
  </w:style>
  <w:style w:type="character" w:customStyle="1" w:styleId="FooterChar">
    <w:name w:val="Footer Char"/>
    <w:basedOn w:val="DefaultParagraphFont"/>
    <w:link w:val="Footer"/>
    <w:uiPriority w:val="99"/>
    <w:rsid w:val="004C3315"/>
    <w:rPr>
      <w:rFonts w:ascii="Arial" w:hAnsi="Arial"/>
      <w:b/>
      <w:i/>
      <w:noProof/>
      <w:sz w:val="18"/>
      <w:lang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C3315"/>
    <w:rPr>
      <w:rFonts w:ascii="Arial" w:hAnsi="Arial"/>
      <w:sz w:val="36"/>
      <w:lang w:eastAsia="en-US"/>
    </w:rPr>
  </w:style>
  <w:style w:type="paragraph" w:styleId="NormalWeb">
    <w:name w:val="Normal (Web)"/>
    <w:basedOn w:val="Normal"/>
    <w:rsid w:val="004C3315"/>
    <w:pPr>
      <w:spacing w:before="100" w:beforeAutospacing="1" w:after="100" w:afterAutospacing="1"/>
    </w:pPr>
    <w:rPr>
      <w:rFonts w:eastAsia="Arial Unicode MS"/>
      <w:sz w:val="24"/>
      <w:szCs w:val="24"/>
    </w:rPr>
  </w:style>
  <w:style w:type="paragraph" w:styleId="List3">
    <w:name w:val="List 3"/>
    <w:basedOn w:val="Normal"/>
    <w:uiPriority w:val="99"/>
    <w:unhideWhenUsed/>
    <w:rsid w:val="004C3315"/>
    <w:pPr>
      <w:ind w:leftChars="400" w:left="100" w:hangingChars="200" w:hanging="200"/>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185941">
      <w:bodyDiv w:val="1"/>
      <w:marLeft w:val="0"/>
      <w:marRight w:val="0"/>
      <w:marTop w:val="0"/>
      <w:marBottom w:val="0"/>
      <w:divBdr>
        <w:top w:val="none" w:sz="0" w:space="0" w:color="auto"/>
        <w:left w:val="none" w:sz="0" w:space="0" w:color="auto"/>
        <w:bottom w:val="none" w:sz="0" w:space="0" w:color="auto"/>
        <w:right w:val="none" w:sz="0" w:space="0" w:color="auto"/>
      </w:divBdr>
    </w:div>
    <w:div w:id="180696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330F2-76F6-4713-955B-F4CFDD587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29</Pages>
  <Words>6999</Words>
  <Characters>39895</Characters>
  <Application>Microsoft Office Word</Application>
  <DocSecurity>0</DocSecurity>
  <Lines>332</Lines>
  <Paragraphs>93</Paragraphs>
  <ScaleCrop>false</ScaleCrop>
  <HeadingPairs>
    <vt:vector size="4" baseType="variant">
      <vt:variant>
        <vt:lpstr>Title</vt:lpstr>
      </vt:variant>
      <vt:variant>
        <vt:i4>1</vt:i4>
      </vt:variant>
      <vt:variant>
        <vt:lpstr>Headings</vt:lpstr>
      </vt:variant>
      <vt:variant>
        <vt:i4>72</vt:i4>
      </vt:variant>
    </vt:vector>
  </HeadingPairs>
  <TitlesOfParts>
    <vt:vector size="73"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4 Band Carrier Aggregation with Single UL: Specific Band Combination Par</vt:lpstr>
      <vt:lpstr>    5.1	CA_n3-n28-n41-n78</vt:lpstr>
      <vt:lpstr>        5.1.1	Operating bands for CA</vt:lpstr>
      <vt:lpstr>        5.1.2	Channel bandwidths per operating band for CA</vt:lpstr>
      <vt:lpstr>        5.1.3	∆TIB,c and ∆RIB,c values</vt:lpstr>
      <vt:lpstr>        5.1.4	REFSENS requirements</vt:lpstr>
      <vt:lpstr>    5.2	CA_n25-n41-n66-n71</vt:lpstr>
      <vt:lpstr>        5.2.1	Channel bandwidths per operating bands for CA</vt:lpstr>
      <vt:lpstr>        5.2.2	∆TIB,c and ∆RIB,c values</vt:lpstr>
      <vt:lpstr>        5.2.3	REFSENS requirements</vt:lpstr>
      <vt:lpstr>    5.3	CA_n3-n28-n41-n77</vt:lpstr>
      <vt:lpstr>        5.3.1	Operating bands for CA</vt:lpstr>
      <vt:lpstr>        5.3.2	Channel bandwidths per operating band for CA</vt:lpstr>
      <vt:lpstr>        5.3.3	∆TIB and ∆RIB values</vt:lpstr>
      <vt:lpstr>        5.3.4	REFSENS requirements</vt:lpstr>
      <vt:lpstr>    5.4		CA_n1-n77-n79-n257</vt:lpstr>
      <vt:lpstr>        5.4.1	Operating bands for CA</vt:lpstr>
      <vt:lpstr>        5.4.2	Channel bandwidths per operating band for CA</vt:lpstr>
      <vt:lpstr>        5.4.3	∆TIB,c and ∆RIB,c values</vt:lpstr>
      <vt:lpstr>        5.4.4	REFSENS requirements</vt:lpstr>
      <vt:lpstr>    5.5		CA_n1-n78-n79-n257</vt:lpstr>
      <vt:lpstr>        5.5.1	Operating bands for CA</vt:lpstr>
      <vt:lpstr>        5.5.2	Channel bandwidths per operating band for CA</vt:lpstr>
      <vt:lpstr>        5.5.3	∆TIB,c and ∆RIB,c values</vt:lpstr>
      <vt:lpstr>        5.5.4	REFSENS requirements</vt:lpstr>
      <vt:lpstr>    5.6	CA_n3-n5-n7-n78</vt:lpstr>
      <vt:lpstr>        5.6.1	Channel bandwidths per operating bands for CA</vt:lpstr>
      <vt:lpstr>        Table 5.6.2-1: Supported channel bandwidths per CA configuration for 4DL inter-b</vt:lpstr>
      <vt:lpstr>        5.6.2	∆TIB,c and ∆RIB,c values</vt:lpstr>
      <vt:lpstr>        For CA_n3-n5-n7-n78 the (TIB,c and (RIB,c  values are shown in table 5.6.2-1 and</vt:lpstr>
      <vt:lpstr>        5.6.3	REFSENS requirements</vt:lpstr>
      <vt:lpstr>        MSD requirements are captured in lower order combinations.</vt:lpstr>
      <vt:lpstr>    5.7	CA_n41-n66-n71-n77</vt:lpstr>
      <vt:lpstr>        5.7.1	Channel bandwidths per operating bands for CA</vt:lpstr>
      <vt:lpstr>        5.7.2	∆TIB,c and ∆RIB,c values</vt:lpstr>
      <vt:lpstr>        5.7.3	REFSENS requirements</vt:lpstr>
      <vt:lpstr>    5.8	CA_n25-n41-n71-n77</vt:lpstr>
      <vt:lpstr>        5.8.1	Operating bands for CA</vt:lpstr>
      <vt:lpstr>        5.8.2	Channel bandwidths per operating band for CA</vt:lpstr>
      <vt:lpstr>        5.8.3	∆TIB,c and ∆RIB,c values</vt:lpstr>
      <vt:lpstr>        5.8.4	REFSENS requirements</vt:lpstr>
      <vt:lpstr>    5.9	CA_n25-n66-n71-n77</vt:lpstr>
      <vt:lpstr>        5.9.1	Operating bands for CA</vt:lpstr>
      <vt:lpstr>        5.9.2	Channel bandwidths per operating band for CA</vt:lpstr>
      <vt:lpstr>        5.9.3	∆TIB,c and ∆RIB,c values</vt:lpstr>
      <vt:lpstr>        5.9.4	REFSENS requirements</vt:lpstr>
      <vt:lpstr>    5.10	CA_n25-n41-n66-n77</vt:lpstr>
      <vt:lpstr>        5.10.1	Operating bands for CA</vt:lpstr>
      <vt:lpstr>        5.10.2	Channel bandwidths per operating band for CA</vt:lpstr>
      <vt:lpstr>        5.10.3	∆TIB,c and ∆RIB,c values</vt:lpstr>
      <vt:lpstr>        5.10.4	REFSENS requirements</vt:lpstr>
      <vt:lpstr>    5.11	CA_n7-n25-n66-n77</vt:lpstr>
      <vt:lpstr>        5.11.1	Operating bands for CA</vt:lpstr>
      <vt:lpstr>        5.11.2	Channel bandwidths per operating bands for CA</vt:lpstr>
      <vt:lpstr>        5.11.3	∆TIB,c and ∆RIB,c values</vt:lpstr>
      <vt:lpstr>        5.11.4	REFSENS requirements</vt:lpstr>
      <vt:lpstr>    5.12	CA_n1-n8-n78-n79</vt:lpstr>
      <vt:lpstr>        5.12.1	Operating bands for CA</vt:lpstr>
      <vt:lpstr>        5.12.2	Channel bandwidths per operating band for CA</vt:lpstr>
      <vt:lpstr>        5.12.3	∆TIB,c and ∆RIB,c values</vt:lpstr>
      <vt:lpstr>        5.12.4	REFSENS requirements</vt:lpstr>
      <vt:lpstr>Annex A - Change history</vt:lpstr>
      <vt:lpstr/>
    </vt:vector>
  </TitlesOfParts>
  <Company>ETSI</Company>
  <LinksUpToDate>false</LinksUpToDate>
  <CharactersWithSpaces>46801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cp:revision>
  <cp:lastPrinted>2019-02-25T14:05:00Z</cp:lastPrinted>
  <dcterms:created xsi:type="dcterms:W3CDTF">2021-02-26T20:03:00Z</dcterms:created>
  <dcterms:modified xsi:type="dcterms:W3CDTF">2021-04-22T06:30:00Z</dcterms:modified>
</cp:coreProperties>
</file>